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706" w:rsidRDefault="008E75CC">
      <w:pPr>
        <w:pStyle w:val="Tytu"/>
        <w:tabs>
          <w:tab w:val="left" w:pos="3300"/>
        </w:tabs>
        <w:jc w:val="both"/>
        <w:rPr>
          <w:del w:id="0" w:author="Fojud" w:date="2011-08-04T13:27:00Z"/>
          <w:rFonts w:ascii="Times New Roman" w:hAnsi="Times New Roman"/>
          <w:sz w:val="36"/>
          <w:szCs w:val="36"/>
        </w:rPr>
        <w:pPrChange w:id="1" w:author="Lafrentz" w:date="2008-06-09T13:38:00Z">
          <w:pPr>
            <w:pStyle w:val="Tytu"/>
            <w:jc w:val="center"/>
          </w:pPr>
        </w:pPrChange>
      </w:pPr>
      <w:r>
        <w:rPr>
          <w:rFonts w:ascii="Times New Roman" w:hAnsi="Times New Roman"/>
          <w:sz w:val="36"/>
          <w:szCs w:val="36"/>
        </w:rPr>
        <w:tab/>
      </w:r>
    </w:p>
    <w:p w:rsidR="004D2706" w:rsidRPr="004D2706" w:rsidRDefault="004D2706">
      <w:pPr>
        <w:pStyle w:val="Tytu"/>
        <w:jc w:val="both"/>
        <w:rPr>
          <w:ins w:id="2" w:author="Fojud" w:date="2011-08-04T13:26:00Z"/>
          <w:rFonts w:ascii="Times New Roman" w:hAnsi="Times New Roman"/>
          <w:sz w:val="36"/>
          <w:szCs w:val="36"/>
          <w:rPrChange w:id="3" w:author="Fojud" w:date="2011-08-09T11:45:00Z">
            <w:rPr>
              <w:ins w:id="4" w:author="Fojud" w:date="2011-08-04T13:26:00Z"/>
              <w:rFonts w:ascii="Times New Roman" w:hAnsi="Times New Roman"/>
              <w:sz w:val="24"/>
              <w:szCs w:val="24"/>
            </w:rPr>
          </w:rPrChange>
        </w:rPr>
        <w:pPrChange w:id="5" w:author="Lafrentz" w:date="2008-06-09T13:38:00Z">
          <w:pPr>
            <w:pStyle w:val="Tytu"/>
            <w:jc w:val="center"/>
          </w:pPr>
        </w:pPrChange>
      </w:pPr>
    </w:p>
    <w:p w:rsidR="004D2706" w:rsidRPr="004D2706" w:rsidRDefault="004D2706">
      <w:pPr>
        <w:pStyle w:val="Tytu"/>
        <w:jc w:val="both"/>
        <w:rPr>
          <w:ins w:id="6" w:author="Fojud" w:date="2011-08-04T13:26:00Z"/>
          <w:rFonts w:ascii="Times New Roman" w:hAnsi="Times New Roman"/>
          <w:sz w:val="36"/>
          <w:szCs w:val="36"/>
          <w:rPrChange w:id="7" w:author="Fojud" w:date="2011-08-09T11:45:00Z">
            <w:rPr>
              <w:ins w:id="8" w:author="Fojud" w:date="2011-08-04T13:26:00Z"/>
              <w:rFonts w:ascii="Times New Roman" w:hAnsi="Times New Roman"/>
              <w:sz w:val="24"/>
              <w:szCs w:val="24"/>
            </w:rPr>
          </w:rPrChange>
        </w:rPr>
        <w:pPrChange w:id="9" w:author="Lafrentz" w:date="2008-06-09T13:38:00Z">
          <w:pPr>
            <w:pStyle w:val="Tytu"/>
            <w:jc w:val="center"/>
          </w:pPr>
        </w:pPrChange>
      </w:pPr>
    </w:p>
    <w:p w:rsidR="004D2706" w:rsidRPr="004D2706" w:rsidRDefault="004D2706">
      <w:pPr>
        <w:pStyle w:val="Tytu"/>
        <w:jc w:val="both"/>
        <w:rPr>
          <w:del w:id="10" w:author="Fojud" w:date="2011-08-09T11:45:00Z"/>
          <w:rFonts w:ascii="Times New Roman" w:hAnsi="Times New Roman"/>
          <w:sz w:val="24"/>
          <w:szCs w:val="24"/>
          <w:rPrChange w:id="11" w:author="Fojud" w:date="2011-08-04T13:28:00Z">
            <w:rPr>
              <w:del w:id="12" w:author="Fojud" w:date="2011-08-09T11:45:00Z"/>
              <w:rFonts w:ascii="Times New Roman" w:hAnsi="Times New Roman"/>
              <w:sz w:val="36"/>
            </w:rPr>
          </w:rPrChange>
        </w:rPr>
        <w:pPrChange w:id="13" w:author="Lafrentz" w:date="2008-06-09T13:38:00Z">
          <w:pPr>
            <w:pStyle w:val="Tytu"/>
            <w:jc w:val="center"/>
          </w:pPr>
        </w:pPrChange>
      </w:pPr>
    </w:p>
    <w:p w:rsidR="004D2706" w:rsidRPr="004D2706" w:rsidRDefault="004D2706">
      <w:pPr>
        <w:pStyle w:val="Tytu"/>
        <w:jc w:val="both"/>
        <w:rPr>
          <w:del w:id="14" w:author="Fojud" w:date="2011-08-09T11:45:00Z"/>
          <w:rFonts w:ascii="Times New Roman" w:hAnsi="Times New Roman"/>
          <w:sz w:val="24"/>
          <w:szCs w:val="24"/>
          <w:rPrChange w:id="15" w:author="Fojud" w:date="2011-08-04T13:28:00Z">
            <w:rPr>
              <w:del w:id="16" w:author="Fojud" w:date="2011-08-09T11:45:00Z"/>
              <w:rFonts w:ascii="Times New Roman" w:hAnsi="Times New Roman"/>
              <w:sz w:val="36"/>
            </w:rPr>
          </w:rPrChange>
        </w:rPr>
        <w:pPrChange w:id="17" w:author="Lafrentz" w:date="2008-06-09T13:38:00Z">
          <w:pPr>
            <w:pStyle w:val="Tytu"/>
            <w:jc w:val="center"/>
          </w:pPr>
        </w:pPrChange>
      </w:pPr>
    </w:p>
    <w:p w:rsidR="0005676A" w:rsidRPr="002D1E2A" w:rsidRDefault="00B63770" w:rsidP="00EE0345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jc w:val="center"/>
        <w:rPr>
          <w:ins w:id="18" w:author="Fojud" w:date="2011-08-04T13:26:00Z"/>
          <w:rFonts w:ascii="Times New Roman" w:hAnsi="Times New Roman"/>
          <w:b/>
          <w:sz w:val="36"/>
          <w:szCs w:val="36"/>
        </w:rPr>
      </w:pPr>
      <w:del w:id="19" w:author="Lafrentz" w:date="2008-09-12T08:37:00Z">
        <w:r w:rsidRPr="002D1E2A" w:rsidDel="0024399B">
          <w:rPr>
            <w:rFonts w:ascii="Times New Roman" w:hAnsi="Times New Roman"/>
            <w:b/>
            <w:sz w:val="36"/>
            <w:szCs w:val="36"/>
          </w:rPr>
          <w:delText xml:space="preserve">SZCZEGÓŁOWA </w:delText>
        </w:r>
      </w:del>
      <w:r w:rsidRPr="002D1E2A">
        <w:rPr>
          <w:rFonts w:ascii="Times New Roman" w:hAnsi="Times New Roman"/>
          <w:b/>
          <w:sz w:val="36"/>
          <w:szCs w:val="36"/>
        </w:rPr>
        <w:t>SPECYF</w:t>
      </w:r>
      <w:r w:rsidR="0005676A" w:rsidRPr="002D1E2A">
        <w:rPr>
          <w:rFonts w:ascii="Times New Roman" w:hAnsi="Times New Roman"/>
          <w:b/>
          <w:sz w:val="36"/>
          <w:szCs w:val="36"/>
        </w:rPr>
        <w:t>IKACJA  TECHNICZNA</w:t>
      </w:r>
    </w:p>
    <w:p w:rsidR="004D2706" w:rsidRPr="004D2706" w:rsidRDefault="00F75F4B">
      <w:pPr>
        <w:tabs>
          <w:tab w:val="left" w:pos="1"/>
          <w:tab w:val="left" w:pos="339"/>
          <w:tab w:val="left" w:pos="678"/>
          <w:tab w:val="left" w:pos="1020"/>
          <w:tab w:val="left" w:pos="1360"/>
          <w:tab w:val="left" w:pos="1700"/>
          <w:tab w:val="left" w:pos="2721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jc w:val="center"/>
        <w:rPr>
          <w:ins w:id="20" w:author="Fojud" w:date="2011-08-04T13:26:00Z"/>
          <w:rFonts w:ascii="Times New Roman" w:hAnsi="Times New Roman"/>
          <w:b/>
          <w:sz w:val="36"/>
          <w:szCs w:val="36"/>
          <w:rPrChange w:id="21" w:author="Fojud" w:date="2011-08-04T13:28:00Z">
            <w:rPr>
              <w:ins w:id="22" w:author="Fojud" w:date="2011-08-04T13:26:00Z"/>
              <w:b/>
              <w:sz w:val="36"/>
            </w:rPr>
          </w:rPrChange>
        </w:rPr>
        <w:pPrChange w:id="23" w:author="Fojud" w:date="2011-08-04T13:26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center"/>
          </w:pPr>
        </w:pPrChange>
      </w:pPr>
      <w:ins w:id="24" w:author="Fojud" w:date="2011-08-04T13:26:00Z">
        <w:r w:rsidRPr="00F75F4B">
          <w:rPr>
            <w:rFonts w:ascii="Times New Roman" w:hAnsi="Times New Roman"/>
            <w:b/>
            <w:sz w:val="36"/>
            <w:szCs w:val="36"/>
            <w:rPrChange w:id="25" w:author="Fojud" w:date="2011-08-04T13:28:00Z">
              <w:rPr>
                <w:b/>
                <w:spacing w:val="-3"/>
                <w:sz w:val="36"/>
              </w:rPr>
            </w:rPrChange>
          </w:rPr>
          <w:t>WYKONANIA I ODBIORU ROBÓT BUDOWLANYCH</w:t>
        </w:r>
      </w:ins>
    </w:p>
    <w:p w:rsidR="002D1E2A" w:rsidRPr="002D1E2A" w:rsidRDefault="002D1E2A" w:rsidP="00EE0345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jc w:val="center"/>
        <w:rPr>
          <w:rFonts w:ascii="Times New Roman" w:hAnsi="Times New Roman"/>
          <w:b/>
          <w:sz w:val="36"/>
          <w:szCs w:val="36"/>
        </w:rPr>
      </w:pPr>
    </w:p>
    <w:p w:rsidR="0005676A" w:rsidRDefault="0005676A" w:rsidP="00EE0345">
      <w:pPr>
        <w:pStyle w:val="Tytu"/>
        <w:spacing w:before="0" w:after="0"/>
        <w:jc w:val="center"/>
        <w:rPr>
          <w:ins w:id="26" w:author="Fojud" w:date="2011-08-09T11:45:00Z"/>
          <w:rFonts w:ascii="Times New Roman" w:hAnsi="Times New Roman"/>
          <w:sz w:val="24"/>
          <w:szCs w:val="24"/>
        </w:rPr>
      </w:pPr>
    </w:p>
    <w:p w:rsidR="001F2AD4" w:rsidRPr="002D1E2A" w:rsidRDefault="001F2AD4" w:rsidP="00EE0345">
      <w:pPr>
        <w:pStyle w:val="Tytu"/>
        <w:spacing w:before="0" w:after="0"/>
        <w:jc w:val="center"/>
        <w:rPr>
          <w:rFonts w:ascii="Times New Roman" w:hAnsi="Times New Roman"/>
          <w:sz w:val="24"/>
          <w:szCs w:val="24"/>
          <w:rPrChange w:id="27" w:author="Fojud" w:date="2011-08-04T13:28:00Z">
            <w:rPr>
              <w:rFonts w:ascii="Times New Roman" w:hAnsi="Times New Roman"/>
              <w:sz w:val="36"/>
            </w:rPr>
          </w:rPrChange>
        </w:rPr>
      </w:pPr>
    </w:p>
    <w:p w:rsidR="005D4830" w:rsidRPr="002D1E2A" w:rsidRDefault="005D4830" w:rsidP="00EE0345">
      <w:pPr>
        <w:pStyle w:val="Tytu"/>
        <w:spacing w:before="0" w:after="0"/>
        <w:jc w:val="center"/>
        <w:rPr>
          <w:rFonts w:ascii="Times New Roman" w:hAnsi="Times New Roman"/>
          <w:sz w:val="24"/>
          <w:szCs w:val="24"/>
          <w:rPrChange w:id="28" w:author="Fojud" w:date="2011-08-04T13:28:00Z">
            <w:rPr>
              <w:rFonts w:ascii="Times New Roman" w:hAnsi="Times New Roman"/>
              <w:sz w:val="36"/>
            </w:rPr>
          </w:rPrChange>
        </w:rPr>
      </w:pPr>
    </w:p>
    <w:p w:rsidR="00F33958" w:rsidRPr="002D1E2A" w:rsidRDefault="00F33958" w:rsidP="00F33958">
      <w:pPr>
        <w:pStyle w:val="Tytu"/>
        <w:spacing w:before="0" w:after="0"/>
        <w:jc w:val="center"/>
        <w:rPr>
          <w:rFonts w:ascii="Times New Roman" w:hAnsi="Times New Roman"/>
          <w:sz w:val="52"/>
          <w:szCs w:val="52"/>
        </w:rPr>
      </w:pPr>
      <w:r w:rsidRPr="002D1E2A">
        <w:rPr>
          <w:rFonts w:ascii="Times New Roman" w:hAnsi="Times New Roman"/>
          <w:sz w:val="52"/>
          <w:szCs w:val="52"/>
        </w:rPr>
        <w:t>D.08.01.01</w:t>
      </w:r>
    </w:p>
    <w:p w:rsidR="00F33958" w:rsidRPr="002D1E2A" w:rsidRDefault="00F33958" w:rsidP="00F33958">
      <w:pPr>
        <w:pStyle w:val="Tytu"/>
        <w:spacing w:before="0" w:after="0"/>
        <w:jc w:val="center"/>
        <w:rPr>
          <w:rFonts w:ascii="Times New Roman" w:hAnsi="Times New Roman"/>
          <w:sz w:val="36"/>
        </w:rPr>
      </w:pPr>
      <w:r w:rsidRPr="002D1E2A">
        <w:rPr>
          <w:rFonts w:ascii="Times New Roman" w:hAnsi="Times New Roman"/>
          <w:sz w:val="36"/>
        </w:rPr>
        <w:t>45233000-9</w:t>
      </w:r>
    </w:p>
    <w:p w:rsidR="00F33958" w:rsidRPr="002D1E2A" w:rsidRDefault="00F33958" w:rsidP="00F33958">
      <w:pPr>
        <w:pStyle w:val="Tytu"/>
        <w:jc w:val="center"/>
        <w:rPr>
          <w:rFonts w:ascii="Times New Roman" w:hAnsi="Times New Roman"/>
          <w:sz w:val="36"/>
        </w:rPr>
      </w:pPr>
    </w:p>
    <w:p w:rsidR="00F33958" w:rsidRPr="002D1E2A" w:rsidRDefault="00F33958" w:rsidP="00F33958">
      <w:pPr>
        <w:pStyle w:val="Tytu"/>
        <w:jc w:val="center"/>
        <w:rPr>
          <w:rFonts w:ascii="Times New Roman" w:hAnsi="Times New Roman"/>
          <w:sz w:val="36"/>
        </w:rPr>
      </w:pPr>
    </w:p>
    <w:p w:rsidR="00F33958" w:rsidRPr="002D1E2A" w:rsidRDefault="00F33958" w:rsidP="00F33958">
      <w:pPr>
        <w:pStyle w:val="Tytu"/>
        <w:jc w:val="center"/>
        <w:rPr>
          <w:rFonts w:ascii="Times New Roman" w:hAnsi="Times New Roman"/>
          <w:sz w:val="36"/>
        </w:rPr>
      </w:pPr>
    </w:p>
    <w:p w:rsidR="00F33958" w:rsidRPr="002D1E2A" w:rsidRDefault="00F33958" w:rsidP="00F33958">
      <w:pPr>
        <w:pStyle w:val="Tytu"/>
        <w:jc w:val="center"/>
        <w:rPr>
          <w:rFonts w:ascii="Times New Roman" w:hAnsi="Times New Roman"/>
          <w:sz w:val="36"/>
        </w:rPr>
      </w:pPr>
    </w:p>
    <w:p w:rsidR="00F33958" w:rsidRPr="002D1E2A" w:rsidRDefault="00F33958" w:rsidP="00F33958">
      <w:pPr>
        <w:pStyle w:val="Tytu"/>
        <w:jc w:val="center"/>
        <w:rPr>
          <w:rFonts w:ascii="Times New Roman" w:hAnsi="Times New Roman"/>
          <w:sz w:val="36"/>
        </w:rPr>
      </w:pPr>
    </w:p>
    <w:p w:rsidR="00F33958" w:rsidRPr="002D1E2A" w:rsidRDefault="00F33958" w:rsidP="00F33958">
      <w:pPr>
        <w:pStyle w:val="Tytu"/>
        <w:jc w:val="center"/>
        <w:rPr>
          <w:rFonts w:ascii="Times New Roman" w:hAnsi="Times New Roman"/>
          <w:sz w:val="36"/>
        </w:rPr>
      </w:pPr>
    </w:p>
    <w:p w:rsidR="00F33958" w:rsidRPr="002D1E2A" w:rsidRDefault="00F33958" w:rsidP="00F33958">
      <w:pPr>
        <w:pStyle w:val="Tytu"/>
        <w:jc w:val="center"/>
        <w:rPr>
          <w:rFonts w:ascii="Times New Roman" w:hAnsi="Times New Roman"/>
          <w:sz w:val="36"/>
        </w:rPr>
      </w:pPr>
    </w:p>
    <w:p w:rsidR="00F33958" w:rsidRPr="002D1E2A" w:rsidRDefault="00F33958" w:rsidP="00F33958">
      <w:pPr>
        <w:pStyle w:val="Tytu"/>
        <w:jc w:val="center"/>
        <w:rPr>
          <w:rFonts w:ascii="Times New Roman" w:hAnsi="Times New Roman"/>
          <w:sz w:val="36"/>
        </w:rPr>
      </w:pPr>
    </w:p>
    <w:p w:rsidR="00F33958" w:rsidRPr="002D1E2A" w:rsidRDefault="00F33958" w:rsidP="00F33958">
      <w:pPr>
        <w:pStyle w:val="Tytu"/>
        <w:jc w:val="center"/>
        <w:rPr>
          <w:rFonts w:ascii="Times New Roman" w:hAnsi="Times New Roman"/>
          <w:sz w:val="36"/>
        </w:rPr>
      </w:pPr>
    </w:p>
    <w:p w:rsidR="00F33958" w:rsidRPr="002D1E2A" w:rsidRDefault="00F33958" w:rsidP="00F33958">
      <w:pPr>
        <w:pStyle w:val="Tytu"/>
        <w:jc w:val="center"/>
        <w:rPr>
          <w:rFonts w:ascii="Times New Roman" w:hAnsi="Times New Roman"/>
          <w:sz w:val="36"/>
        </w:rPr>
      </w:pPr>
    </w:p>
    <w:p w:rsidR="00F33958" w:rsidRPr="002D1E2A" w:rsidRDefault="00F33958" w:rsidP="00F33958">
      <w:pPr>
        <w:pStyle w:val="Tytu"/>
        <w:jc w:val="center"/>
        <w:rPr>
          <w:rFonts w:ascii="Times New Roman" w:hAnsi="Times New Roman"/>
          <w:sz w:val="36"/>
        </w:rPr>
      </w:pPr>
    </w:p>
    <w:p w:rsidR="00F33958" w:rsidRPr="002D1E2A" w:rsidDel="002D1E2A" w:rsidRDefault="00F33958" w:rsidP="00F33958">
      <w:pPr>
        <w:pStyle w:val="Tytu"/>
        <w:jc w:val="center"/>
        <w:rPr>
          <w:del w:id="29" w:author="Fojud" w:date="2011-08-04T13:27:00Z"/>
          <w:rFonts w:ascii="Times New Roman" w:hAnsi="Times New Roman"/>
          <w:sz w:val="36"/>
        </w:rPr>
      </w:pPr>
    </w:p>
    <w:p w:rsidR="00C53838" w:rsidRPr="002D1E2A" w:rsidDel="002D1E2A" w:rsidRDefault="00C53838" w:rsidP="00F33958">
      <w:pPr>
        <w:pStyle w:val="Tytu"/>
        <w:jc w:val="center"/>
        <w:rPr>
          <w:del w:id="30" w:author="Fojud" w:date="2011-08-04T13:27:00Z"/>
          <w:rFonts w:ascii="Times New Roman" w:hAnsi="Times New Roman"/>
          <w:sz w:val="36"/>
        </w:rPr>
      </w:pPr>
    </w:p>
    <w:p w:rsidR="00F33958" w:rsidRPr="002D1E2A" w:rsidRDefault="00F33958" w:rsidP="00F33958">
      <w:pPr>
        <w:pStyle w:val="Tytu"/>
        <w:jc w:val="center"/>
        <w:rPr>
          <w:rFonts w:ascii="Times New Roman" w:hAnsi="Times New Roman"/>
          <w:sz w:val="36"/>
        </w:rPr>
      </w:pPr>
    </w:p>
    <w:p w:rsidR="00F33958" w:rsidRPr="002D1E2A" w:rsidRDefault="00F33958" w:rsidP="00F33958">
      <w:pPr>
        <w:pStyle w:val="Tytu"/>
        <w:spacing w:before="0" w:after="0"/>
        <w:rPr>
          <w:rFonts w:ascii="Times New Roman" w:hAnsi="Times New Roman"/>
          <w:sz w:val="36"/>
        </w:rPr>
      </w:pPr>
    </w:p>
    <w:p w:rsidR="00F33958" w:rsidRPr="002D1E2A" w:rsidRDefault="00F33958" w:rsidP="00F33958">
      <w:pPr>
        <w:pStyle w:val="Tytu"/>
        <w:spacing w:before="0" w:after="0"/>
        <w:rPr>
          <w:rFonts w:ascii="Times New Roman" w:hAnsi="Times New Roman"/>
          <w:sz w:val="36"/>
        </w:rPr>
      </w:pPr>
    </w:p>
    <w:p w:rsidR="00F33958" w:rsidRPr="002D1E2A" w:rsidRDefault="00DB107B" w:rsidP="00F33958">
      <w:pPr>
        <w:pStyle w:val="Tytu"/>
        <w:spacing w:before="0" w:after="0"/>
        <w:jc w:val="center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>KRAWĘŻNIKI  BETONOWE</w:t>
      </w:r>
    </w:p>
    <w:p w:rsidR="00F33958" w:rsidRPr="002D1E2A" w:rsidRDefault="00DB107B" w:rsidP="00F33958">
      <w:pPr>
        <w:pStyle w:val="Tytu"/>
        <w:spacing w:before="0" w:after="0"/>
        <w:jc w:val="center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 xml:space="preserve">CPV: </w:t>
      </w:r>
      <w:r>
        <w:rPr>
          <w:rFonts w:ascii="Times New Roman" w:hAnsi="Times New Roman"/>
          <w:caps w:val="0"/>
          <w:sz w:val="36"/>
          <w:szCs w:val="36"/>
        </w:rPr>
        <w:t>Roboty w zakresie konstruowania, fundamentowania oraz wykonywania nawierzchni autostrad, dróg.</w:t>
      </w:r>
    </w:p>
    <w:p w:rsidR="004D2706" w:rsidRPr="004D2706" w:rsidRDefault="004D2706">
      <w:pPr>
        <w:pStyle w:val="Tytu"/>
        <w:spacing w:before="0" w:after="0"/>
        <w:jc w:val="both"/>
        <w:rPr>
          <w:rFonts w:ascii="Times New Roman" w:hAnsi="Times New Roman"/>
          <w:sz w:val="36"/>
          <w:szCs w:val="36"/>
          <w:rPrChange w:id="31" w:author="Fojud" w:date="2011-08-04T13:28:00Z">
            <w:rPr>
              <w:rFonts w:ascii="Times New Roman" w:hAnsi="Times New Roman"/>
              <w:sz w:val="24"/>
              <w:szCs w:val="24"/>
            </w:rPr>
          </w:rPrChange>
        </w:rPr>
        <w:pPrChange w:id="32" w:author="Lafrentz" w:date="2008-06-09T13:38:00Z">
          <w:pPr>
            <w:pStyle w:val="Tytu"/>
            <w:spacing w:before="0" w:after="0"/>
            <w:jc w:val="center"/>
          </w:pPr>
        </w:pPrChange>
      </w:pPr>
    </w:p>
    <w:p w:rsidR="004D2706" w:rsidRDefault="004D2706">
      <w:pPr>
        <w:pStyle w:val="Tytu"/>
        <w:jc w:val="both"/>
        <w:rPr>
          <w:rFonts w:ascii="Times New Roman" w:hAnsi="Times New Roman"/>
          <w:sz w:val="24"/>
          <w:szCs w:val="24"/>
        </w:rPr>
        <w:pPrChange w:id="33" w:author="Lafrentz" w:date="2008-06-09T13:38:00Z">
          <w:pPr>
            <w:pStyle w:val="Tytu"/>
            <w:jc w:val="center"/>
          </w:pPr>
        </w:pPrChange>
      </w:pPr>
    </w:p>
    <w:p w:rsidR="004D2706" w:rsidRDefault="004D2706">
      <w:pPr>
        <w:pStyle w:val="Tytu"/>
        <w:jc w:val="both"/>
        <w:rPr>
          <w:rFonts w:ascii="Times New Roman" w:hAnsi="Times New Roman"/>
          <w:sz w:val="24"/>
          <w:szCs w:val="24"/>
        </w:rPr>
        <w:pPrChange w:id="34" w:author="Lafrentz" w:date="2008-06-09T13:38:00Z">
          <w:pPr>
            <w:pStyle w:val="Tytu"/>
          </w:pPr>
        </w:pPrChange>
      </w:pPr>
    </w:p>
    <w:p w:rsidR="004D2706" w:rsidRDefault="004D2706">
      <w:pPr>
        <w:pStyle w:val="Tytu"/>
        <w:jc w:val="both"/>
        <w:rPr>
          <w:rFonts w:ascii="Times New Roman" w:hAnsi="Times New Roman"/>
          <w:sz w:val="24"/>
          <w:szCs w:val="24"/>
        </w:rPr>
        <w:pPrChange w:id="35" w:author="Lafrentz" w:date="2008-06-09T13:38:00Z">
          <w:pPr>
            <w:pStyle w:val="Tytu"/>
          </w:pPr>
        </w:pPrChange>
      </w:pPr>
    </w:p>
    <w:p w:rsidR="004D2706" w:rsidRDefault="004D2706">
      <w:pPr>
        <w:pStyle w:val="Tytu"/>
        <w:jc w:val="both"/>
        <w:rPr>
          <w:rFonts w:ascii="Times New Roman" w:hAnsi="Times New Roman"/>
          <w:sz w:val="24"/>
          <w:szCs w:val="24"/>
        </w:rPr>
        <w:pPrChange w:id="36" w:author="Lafrentz" w:date="2008-06-09T13:38:00Z">
          <w:pPr>
            <w:pStyle w:val="Tytu"/>
          </w:pPr>
        </w:pPrChange>
      </w:pPr>
      <w:bookmarkStart w:id="37" w:name="_GoBack"/>
      <w:bookmarkEnd w:id="37"/>
    </w:p>
    <w:p w:rsidR="004D2706" w:rsidRDefault="004D2706">
      <w:pPr>
        <w:pStyle w:val="Tytu"/>
        <w:jc w:val="both"/>
        <w:rPr>
          <w:rFonts w:ascii="Times New Roman" w:hAnsi="Times New Roman"/>
          <w:sz w:val="24"/>
          <w:szCs w:val="24"/>
        </w:rPr>
        <w:pPrChange w:id="38" w:author="Lafrentz" w:date="2008-06-09T13:38:00Z">
          <w:pPr>
            <w:pStyle w:val="Tytu"/>
          </w:pPr>
        </w:pPrChange>
      </w:pPr>
    </w:p>
    <w:p w:rsidR="004D2706" w:rsidRDefault="004D2706">
      <w:pPr>
        <w:pStyle w:val="Tytu"/>
        <w:jc w:val="both"/>
        <w:rPr>
          <w:rFonts w:ascii="Times New Roman" w:hAnsi="Times New Roman"/>
          <w:sz w:val="24"/>
          <w:szCs w:val="24"/>
        </w:rPr>
        <w:pPrChange w:id="39" w:author="Lafrentz" w:date="2008-06-09T13:38:00Z">
          <w:pPr>
            <w:pStyle w:val="Tytu"/>
          </w:pPr>
        </w:pPrChange>
      </w:pPr>
    </w:p>
    <w:p w:rsidR="004D2706" w:rsidRDefault="004D2706">
      <w:pPr>
        <w:pStyle w:val="Tytu"/>
        <w:jc w:val="both"/>
        <w:rPr>
          <w:rFonts w:ascii="Times New Roman" w:hAnsi="Times New Roman"/>
          <w:sz w:val="24"/>
          <w:szCs w:val="24"/>
        </w:rPr>
        <w:pPrChange w:id="40" w:author="Lafrentz" w:date="2008-06-09T13:38:00Z">
          <w:pPr>
            <w:pStyle w:val="Tytu"/>
          </w:pPr>
        </w:pPrChange>
      </w:pPr>
    </w:p>
    <w:p w:rsidR="004D2706" w:rsidRDefault="004D2706">
      <w:pPr>
        <w:pStyle w:val="Tytu"/>
        <w:jc w:val="both"/>
        <w:rPr>
          <w:rFonts w:ascii="Times New Roman" w:hAnsi="Times New Roman"/>
          <w:sz w:val="24"/>
          <w:szCs w:val="24"/>
        </w:rPr>
        <w:pPrChange w:id="41" w:author="Lafrentz" w:date="2008-06-09T13:38:00Z">
          <w:pPr>
            <w:pStyle w:val="Tytu"/>
          </w:pPr>
        </w:pPrChange>
      </w:pPr>
    </w:p>
    <w:p w:rsidR="004D2706" w:rsidRDefault="004D2706">
      <w:pPr>
        <w:pStyle w:val="Tytu"/>
        <w:jc w:val="both"/>
        <w:rPr>
          <w:rFonts w:ascii="Times New Roman" w:hAnsi="Times New Roman"/>
          <w:sz w:val="24"/>
          <w:szCs w:val="24"/>
        </w:rPr>
        <w:pPrChange w:id="42" w:author="Lafrentz" w:date="2008-06-09T13:38:00Z">
          <w:pPr>
            <w:pStyle w:val="Tytu"/>
          </w:pPr>
        </w:pPrChange>
      </w:pPr>
    </w:p>
    <w:p w:rsidR="004D2706" w:rsidRDefault="004D2706">
      <w:pPr>
        <w:pStyle w:val="Tytu"/>
        <w:jc w:val="both"/>
        <w:rPr>
          <w:rFonts w:ascii="Times New Roman" w:hAnsi="Times New Roman"/>
          <w:sz w:val="24"/>
          <w:szCs w:val="24"/>
        </w:rPr>
        <w:pPrChange w:id="43" w:author="Lafrentz" w:date="2008-06-09T13:38:00Z">
          <w:pPr>
            <w:pStyle w:val="Tytu"/>
          </w:pPr>
        </w:pPrChange>
      </w:pPr>
    </w:p>
    <w:p w:rsidR="004D2706" w:rsidRDefault="004D2706">
      <w:pPr>
        <w:pStyle w:val="Tytu"/>
        <w:jc w:val="both"/>
        <w:rPr>
          <w:rFonts w:ascii="Times New Roman" w:hAnsi="Times New Roman"/>
          <w:sz w:val="24"/>
          <w:szCs w:val="24"/>
        </w:rPr>
        <w:pPrChange w:id="44" w:author="Lafrentz" w:date="2008-06-09T13:38:00Z">
          <w:pPr>
            <w:pStyle w:val="Tytu"/>
          </w:pPr>
        </w:pPrChange>
      </w:pPr>
    </w:p>
    <w:p w:rsidR="004D2706" w:rsidRDefault="004D2706">
      <w:pPr>
        <w:pStyle w:val="Tytu"/>
        <w:jc w:val="both"/>
        <w:rPr>
          <w:rFonts w:ascii="Times New Roman" w:hAnsi="Times New Roman"/>
          <w:sz w:val="24"/>
          <w:szCs w:val="24"/>
        </w:rPr>
        <w:pPrChange w:id="45" w:author="Lafrentz" w:date="2008-06-09T13:38:00Z">
          <w:pPr>
            <w:pStyle w:val="Tytu"/>
          </w:pPr>
        </w:pPrChange>
      </w:pPr>
    </w:p>
    <w:p w:rsidR="004D2706" w:rsidRDefault="004D2706">
      <w:pPr>
        <w:pStyle w:val="Tytu"/>
        <w:jc w:val="both"/>
        <w:rPr>
          <w:rFonts w:ascii="Times New Roman" w:hAnsi="Times New Roman"/>
          <w:sz w:val="24"/>
          <w:szCs w:val="24"/>
        </w:rPr>
        <w:pPrChange w:id="46" w:author="Lafrentz" w:date="2008-06-09T13:38:00Z">
          <w:pPr>
            <w:pStyle w:val="Tytu"/>
          </w:pPr>
        </w:pPrChange>
      </w:pPr>
    </w:p>
    <w:p w:rsidR="004D2706" w:rsidRDefault="004D2706">
      <w:pPr>
        <w:pStyle w:val="Tytu"/>
        <w:jc w:val="both"/>
        <w:rPr>
          <w:rFonts w:ascii="Times New Roman" w:hAnsi="Times New Roman"/>
          <w:sz w:val="24"/>
          <w:szCs w:val="24"/>
        </w:rPr>
        <w:pPrChange w:id="47" w:author="Lafrentz" w:date="2008-06-09T13:38:00Z">
          <w:pPr>
            <w:pStyle w:val="Tytu"/>
          </w:pPr>
        </w:pPrChange>
      </w:pPr>
    </w:p>
    <w:p w:rsidR="004D2706" w:rsidRDefault="004D2706">
      <w:pPr>
        <w:pStyle w:val="Tytu"/>
        <w:jc w:val="both"/>
        <w:rPr>
          <w:rFonts w:ascii="Times New Roman" w:hAnsi="Times New Roman"/>
          <w:sz w:val="24"/>
          <w:szCs w:val="24"/>
        </w:rPr>
        <w:pPrChange w:id="48" w:author="Lafrentz" w:date="2008-06-09T13:38:00Z">
          <w:pPr>
            <w:pStyle w:val="Tytu"/>
          </w:pPr>
        </w:pPrChange>
      </w:pPr>
    </w:p>
    <w:p w:rsidR="004D2706" w:rsidRDefault="004D2706">
      <w:pPr>
        <w:pStyle w:val="Tytu"/>
        <w:jc w:val="both"/>
        <w:rPr>
          <w:rFonts w:ascii="Times New Roman" w:hAnsi="Times New Roman"/>
          <w:sz w:val="24"/>
          <w:szCs w:val="24"/>
        </w:rPr>
        <w:pPrChange w:id="49" w:author="Lafrentz" w:date="2008-06-09T13:38:00Z">
          <w:pPr>
            <w:pStyle w:val="Tytu"/>
          </w:pPr>
        </w:pPrChange>
      </w:pPr>
    </w:p>
    <w:p w:rsidR="004D2706" w:rsidRDefault="004D2706">
      <w:pPr>
        <w:pStyle w:val="Tytu"/>
        <w:jc w:val="both"/>
        <w:rPr>
          <w:rFonts w:ascii="Times New Roman" w:hAnsi="Times New Roman"/>
          <w:sz w:val="24"/>
          <w:szCs w:val="24"/>
        </w:rPr>
        <w:pPrChange w:id="50" w:author="Lafrentz" w:date="2008-06-09T13:38:00Z">
          <w:pPr>
            <w:pStyle w:val="Tytu"/>
          </w:pPr>
        </w:pPrChange>
      </w:pPr>
    </w:p>
    <w:p w:rsidR="004D2706" w:rsidRDefault="004D2706">
      <w:pPr>
        <w:pStyle w:val="Tytu"/>
        <w:jc w:val="both"/>
        <w:rPr>
          <w:rFonts w:ascii="Times New Roman" w:hAnsi="Times New Roman"/>
          <w:sz w:val="24"/>
          <w:szCs w:val="24"/>
        </w:rPr>
        <w:pPrChange w:id="51" w:author="Lafrentz" w:date="2008-06-09T13:38:00Z">
          <w:pPr>
            <w:pStyle w:val="Tytu"/>
          </w:pPr>
        </w:pPrChange>
      </w:pPr>
    </w:p>
    <w:p w:rsidR="004D2706" w:rsidRDefault="004D2706">
      <w:pPr>
        <w:pStyle w:val="Tytu"/>
        <w:jc w:val="both"/>
        <w:rPr>
          <w:rFonts w:ascii="Times New Roman" w:hAnsi="Times New Roman"/>
          <w:sz w:val="24"/>
          <w:szCs w:val="24"/>
        </w:rPr>
        <w:pPrChange w:id="52" w:author="Lafrentz" w:date="2008-06-09T13:38:00Z">
          <w:pPr>
            <w:pStyle w:val="Tytu"/>
          </w:pPr>
        </w:pPrChange>
      </w:pPr>
    </w:p>
    <w:p w:rsidR="004D2706" w:rsidRDefault="004D2706">
      <w:pPr>
        <w:pStyle w:val="Tytu"/>
        <w:jc w:val="both"/>
        <w:rPr>
          <w:rFonts w:ascii="Times New Roman" w:hAnsi="Times New Roman"/>
          <w:sz w:val="24"/>
          <w:szCs w:val="24"/>
        </w:rPr>
        <w:pPrChange w:id="53" w:author="Lafrentz" w:date="2008-06-09T13:38:00Z">
          <w:pPr>
            <w:pStyle w:val="Tytu"/>
          </w:pPr>
        </w:pPrChange>
      </w:pPr>
    </w:p>
    <w:p w:rsidR="004D2706" w:rsidRDefault="004D2706">
      <w:pPr>
        <w:pStyle w:val="Tytu"/>
        <w:jc w:val="both"/>
        <w:rPr>
          <w:rFonts w:ascii="Times New Roman" w:hAnsi="Times New Roman"/>
          <w:sz w:val="24"/>
          <w:szCs w:val="24"/>
        </w:rPr>
        <w:pPrChange w:id="54" w:author="Lafrentz" w:date="2008-06-09T13:38:00Z">
          <w:pPr>
            <w:pStyle w:val="Tytu"/>
          </w:pPr>
        </w:pPrChange>
      </w:pPr>
    </w:p>
    <w:p w:rsidR="004D2706" w:rsidRDefault="004D2706">
      <w:pPr>
        <w:pStyle w:val="Tytu"/>
        <w:jc w:val="both"/>
        <w:rPr>
          <w:rFonts w:ascii="Times New Roman" w:hAnsi="Times New Roman"/>
          <w:sz w:val="24"/>
          <w:szCs w:val="24"/>
        </w:rPr>
        <w:pPrChange w:id="55" w:author="Lafrentz" w:date="2008-06-09T13:38:00Z">
          <w:pPr>
            <w:pStyle w:val="Tytu"/>
          </w:pPr>
        </w:pPrChange>
      </w:pPr>
    </w:p>
    <w:p w:rsidR="004D2706" w:rsidRDefault="004D2706">
      <w:pPr>
        <w:pStyle w:val="Tytu"/>
        <w:jc w:val="both"/>
        <w:rPr>
          <w:rFonts w:ascii="Times New Roman" w:hAnsi="Times New Roman"/>
          <w:sz w:val="24"/>
          <w:szCs w:val="24"/>
        </w:rPr>
        <w:pPrChange w:id="56" w:author="Lafrentz" w:date="2008-06-09T13:38:00Z">
          <w:pPr>
            <w:pStyle w:val="Tytu"/>
          </w:pPr>
        </w:pPrChange>
      </w:pPr>
    </w:p>
    <w:p w:rsidR="004D2706" w:rsidRDefault="004D2706">
      <w:pPr>
        <w:pStyle w:val="Tytu"/>
        <w:jc w:val="both"/>
        <w:rPr>
          <w:rFonts w:ascii="Times New Roman" w:hAnsi="Times New Roman"/>
          <w:sz w:val="24"/>
          <w:szCs w:val="24"/>
        </w:rPr>
        <w:pPrChange w:id="57" w:author="Lafrentz" w:date="2008-06-09T13:38:00Z">
          <w:pPr>
            <w:pStyle w:val="Tytu"/>
          </w:pPr>
        </w:pPrChange>
      </w:pPr>
    </w:p>
    <w:p w:rsidR="004D2706" w:rsidRDefault="004D2706">
      <w:pPr>
        <w:pStyle w:val="Tytu"/>
        <w:jc w:val="both"/>
        <w:rPr>
          <w:rFonts w:ascii="Times New Roman" w:hAnsi="Times New Roman"/>
          <w:sz w:val="24"/>
          <w:szCs w:val="24"/>
        </w:rPr>
        <w:pPrChange w:id="58" w:author="Lafrentz" w:date="2008-06-09T13:38:00Z">
          <w:pPr>
            <w:pStyle w:val="Tytu"/>
          </w:pPr>
        </w:pPrChange>
      </w:pPr>
    </w:p>
    <w:p w:rsidR="004D2706" w:rsidRDefault="004D2706">
      <w:pPr>
        <w:pStyle w:val="Tytu"/>
        <w:jc w:val="both"/>
        <w:rPr>
          <w:rFonts w:ascii="Times New Roman" w:hAnsi="Times New Roman"/>
          <w:sz w:val="24"/>
          <w:szCs w:val="24"/>
        </w:rPr>
        <w:pPrChange w:id="59" w:author="Lafrentz" w:date="2008-06-09T13:38:00Z">
          <w:pPr>
            <w:pStyle w:val="Tytu"/>
          </w:pPr>
        </w:pPrChange>
      </w:pPr>
    </w:p>
    <w:p w:rsidR="004D2706" w:rsidRDefault="004D2706">
      <w:pPr>
        <w:pStyle w:val="Tytu"/>
        <w:jc w:val="both"/>
        <w:rPr>
          <w:rFonts w:ascii="Times New Roman" w:hAnsi="Times New Roman"/>
          <w:sz w:val="24"/>
          <w:szCs w:val="24"/>
        </w:rPr>
        <w:pPrChange w:id="60" w:author="Lafrentz" w:date="2008-06-09T13:38:00Z">
          <w:pPr>
            <w:pStyle w:val="Tytu"/>
          </w:pPr>
        </w:pPrChange>
      </w:pPr>
    </w:p>
    <w:p w:rsidR="004D2706" w:rsidRDefault="004D2706">
      <w:pPr>
        <w:pStyle w:val="Tytu"/>
        <w:jc w:val="both"/>
        <w:rPr>
          <w:rFonts w:ascii="Times New Roman" w:hAnsi="Times New Roman"/>
          <w:sz w:val="24"/>
          <w:szCs w:val="24"/>
        </w:rPr>
        <w:pPrChange w:id="61" w:author="Lafrentz" w:date="2008-06-09T13:38:00Z">
          <w:pPr>
            <w:pStyle w:val="Tytu"/>
          </w:pPr>
        </w:pPrChange>
      </w:pPr>
    </w:p>
    <w:p w:rsidR="002F132D" w:rsidRDefault="002F132D" w:rsidP="00EE0345">
      <w:pPr>
        <w:pStyle w:val="Tytu"/>
        <w:jc w:val="both"/>
        <w:rPr>
          <w:rFonts w:ascii="Times New Roman" w:hAnsi="Times New Roman"/>
          <w:sz w:val="24"/>
          <w:szCs w:val="24"/>
        </w:rPr>
        <w:sectPr w:rsidR="002F132D" w:rsidSect="003D27CD">
          <w:footerReference w:type="even" r:id="rId7"/>
          <w:footerReference w:type="default" r:id="rId8"/>
          <w:pgSz w:w="11907" w:h="16840" w:code="9"/>
          <w:pgMar w:top="1418" w:right="1418" w:bottom="1134" w:left="1418" w:header="737" w:footer="573" w:gutter="0"/>
          <w:pgNumType w:start="151"/>
          <w:cols w:space="708"/>
          <w:sectPrChange w:id="72" w:author="Michal" w:date="2015-03-30T17:07:00Z">
            <w:sectPr w:rsidR="002F132D" w:rsidSect="003D27CD">
              <w:pgMar w:top="1418" w:right="1418" w:bottom="1134" w:left="1418" w:header="737" w:footer="1021" w:gutter="0"/>
            </w:sectPr>
          </w:sectPrChange>
        </w:sectPr>
      </w:pPr>
    </w:p>
    <w:p w:rsidR="004D2706" w:rsidRDefault="004D2706">
      <w:pPr>
        <w:pStyle w:val="Tytu"/>
        <w:jc w:val="both"/>
        <w:rPr>
          <w:ins w:id="73" w:author="Fojud" w:date="2011-11-30T12:50:00Z"/>
          <w:rFonts w:ascii="Times New Roman" w:hAnsi="Times New Roman"/>
          <w:sz w:val="24"/>
          <w:szCs w:val="24"/>
        </w:rPr>
        <w:pPrChange w:id="74" w:author="Lafrentz" w:date="2008-06-09T13:38:00Z">
          <w:pPr>
            <w:pStyle w:val="Tytu"/>
          </w:pPr>
        </w:pPrChange>
      </w:pPr>
    </w:p>
    <w:p w:rsidR="004D2706" w:rsidRDefault="004D2706">
      <w:pPr>
        <w:pStyle w:val="Tytu"/>
        <w:jc w:val="both"/>
        <w:rPr>
          <w:ins w:id="75" w:author="Fojud" w:date="2011-11-30T12:50:00Z"/>
          <w:rFonts w:ascii="Times New Roman" w:hAnsi="Times New Roman"/>
          <w:sz w:val="24"/>
          <w:szCs w:val="24"/>
        </w:rPr>
        <w:pPrChange w:id="76" w:author="Lafrentz" w:date="2008-06-09T13:38:00Z">
          <w:pPr>
            <w:pStyle w:val="Tytu"/>
          </w:pPr>
        </w:pPrChange>
      </w:pPr>
    </w:p>
    <w:p w:rsidR="004D2706" w:rsidRDefault="004D2706">
      <w:pPr>
        <w:pStyle w:val="Tytu"/>
        <w:jc w:val="both"/>
        <w:rPr>
          <w:rFonts w:ascii="Times New Roman" w:hAnsi="Times New Roman"/>
          <w:sz w:val="24"/>
          <w:szCs w:val="24"/>
        </w:rPr>
        <w:pPrChange w:id="77" w:author="Lafrentz" w:date="2008-06-09T13:38:00Z">
          <w:pPr>
            <w:pStyle w:val="Tytu"/>
          </w:pPr>
        </w:pPrChange>
      </w:pPr>
    </w:p>
    <w:p w:rsidR="004D2706" w:rsidRDefault="004D2706">
      <w:pPr>
        <w:pStyle w:val="Tytu"/>
        <w:jc w:val="both"/>
        <w:rPr>
          <w:rFonts w:ascii="Times New Roman" w:hAnsi="Times New Roman"/>
          <w:sz w:val="24"/>
          <w:szCs w:val="24"/>
        </w:rPr>
        <w:pPrChange w:id="78" w:author="Lafrentz" w:date="2008-06-09T13:38:00Z">
          <w:pPr>
            <w:pStyle w:val="Tytu"/>
          </w:pPr>
        </w:pPrChange>
      </w:pPr>
    </w:p>
    <w:p w:rsidR="004D2706" w:rsidRDefault="004D2706">
      <w:pPr>
        <w:pStyle w:val="Tytu"/>
        <w:jc w:val="both"/>
        <w:rPr>
          <w:rFonts w:ascii="Times New Roman" w:hAnsi="Times New Roman"/>
          <w:sz w:val="24"/>
          <w:szCs w:val="24"/>
        </w:rPr>
        <w:pPrChange w:id="79" w:author="Lafrentz" w:date="2008-06-09T13:38:00Z">
          <w:pPr>
            <w:pStyle w:val="Tytu"/>
          </w:pPr>
        </w:pPrChange>
      </w:pPr>
    </w:p>
    <w:p w:rsidR="004D2706" w:rsidRDefault="004D2706">
      <w:pPr>
        <w:pStyle w:val="Tytu"/>
        <w:numPr>
          <w:ins w:id="80" w:author="Lafrentz" w:date="2008-06-09T13:38:00Z"/>
        </w:numPr>
        <w:jc w:val="both"/>
        <w:rPr>
          <w:ins w:id="81" w:author="Your User Name" w:date="2012-10-26T20:10:00Z"/>
          <w:rFonts w:ascii="Times New Roman" w:hAnsi="Times New Roman"/>
          <w:sz w:val="24"/>
          <w:szCs w:val="24"/>
        </w:rPr>
        <w:pPrChange w:id="82" w:author="Lafrentz" w:date="2008-06-09T13:38:00Z">
          <w:pPr>
            <w:pStyle w:val="Tytu"/>
          </w:pPr>
        </w:pPrChange>
      </w:pPr>
    </w:p>
    <w:p w:rsidR="00F75F4B" w:rsidRDefault="00F75F4B">
      <w:pPr>
        <w:pStyle w:val="Tytu"/>
        <w:numPr>
          <w:ins w:id="83" w:author="Lafrentz" w:date="2008-06-09T13:38:00Z"/>
        </w:numPr>
        <w:jc w:val="both"/>
        <w:rPr>
          <w:ins w:id="84" w:author="Your User Name" w:date="2012-10-26T20:10:00Z"/>
          <w:rFonts w:ascii="Times New Roman" w:hAnsi="Times New Roman"/>
          <w:sz w:val="24"/>
          <w:szCs w:val="24"/>
        </w:rPr>
        <w:pPrChange w:id="85" w:author="Lafrentz" w:date="2008-06-09T13:38:00Z">
          <w:pPr>
            <w:pStyle w:val="Tytu"/>
          </w:pPr>
        </w:pPrChange>
      </w:pPr>
    </w:p>
    <w:p w:rsidR="00F75F4B" w:rsidRDefault="00F75F4B">
      <w:pPr>
        <w:pStyle w:val="Tytu"/>
        <w:numPr>
          <w:ins w:id="86" w:author="Lafrentz" w:date="2008-06-09T13:38:00Z"/>
        </w:numPr>
        <w:jc w:val="both"/>
        <w:rPr>
          <w:ins w:id="87" w:author="Your User Name" w:date="2012-10-26T20:10:00Z"/>
          <w:rFonts w:ascii="Times New Roman" w:hAnsi="Times New Roman"/>
          <w:sz w:val="24"/>
          <w:szCs w:val="24"/>
        </w:rPr>
        <w:pPrChange w:id="88" w:author="Lafrentz" w:date="2008-06-09T13:38:00Z">
          <w:pPr>
            <w:pStyle w:val="Tytu"/>
          </w:pPr>
        </w:pPrChange>
      </w:pPr>
    </w:p>
    <w:p w:rsidR="00F75F4B" w:rsidRDefault="00F75F4B">
      <w:pPr>
        <w:pStyle w:val="Tytu"/>
        <w:numPr>
          <w:ins w:id="89" w:author="Lafrentz" w:date="2008-06-09T13:38:00Z"/>
        </w:numPr>
        <w:jc w:val="both"/>
        <w:rPr>
          <w:ins w:id="90" w:author="Your User Name" w:date="2012-10-26T20:10:00Z"/>
          <w:rFonts w:ascii="Times New Roman" w:hAnsi="Times New Roman"/>
          <w:sz w:val="24"/>
          <w:szCs w:val="24"/>
        </w:rPr>
        <w:pPrChange w:id="91" w:author="Lafrentz" w:date="2008-06-09T13:38:00Z">
          <w:pPr>
            <w:pStyle w:val="Tytu"/>
          </w:pPr>
        </w:pPrChange>
      </w:pPr>
    </w:p>
    <w:p w:rsidR="00F75F4B" w:rsidRDefault="00F75F4B">
      <w:pPr>
        <w:pStyle w:val="Tytu"/>
        <w:numPr>
          <w:ins w:id="92" w:author="Lafrentz" w:date="2008-06-09T13:38:00Z"/>
        </w:numPr>
        <w:jc w:val="both"/>
        <w:rPr>
          <w:ins w:id="93" w:author="Your User Name" w:date="2012-10-26T20:10:00Z"/>
          <w:rFonts w:ascii="Times New Roman" w:hAnsi="Times New Roman"/>
          <w:sz w:val="24"/>
          <w:szCs w:val="24"/>
        </w:rPr>
        <w:pPrChange w:id="94" w:author="Lafrentz" w:date="2008-06-09T13:38:00Z">
          <w:pPr>
            <w:pStyle w:val="Tytu"/>
          </w:pPr>
        </w:pPrChange>
      </w:pPr>
    </w:p>
    <w:p w:rsidR="00F75F4B" w:rsidRDefault="00F75F4B">
      <w:pPr>
        <w:pStyle w:val="Tytu"/>
        <w:numPr>
          <w:ins w:id="95" w:author="Lafrentz" w:date="2008-06-09T13:38:00Z"/>
        </w:numPr>
        <w:jc w:val="both"/>
        <w:rPr>
          <w:ins w:id="96" w:author="Your User Name" w:date="2012-10-26T20:10:00Z"/>
          <w:rFonts w:ascii="Times New Roman" w:hAnsi="Times New Roman"/>
          <w:sz w:val="24"/>
          <w:szCs w:val="24"/>
        </w:rPr>
        <w:pPrChange w:id="97" w:author="Lafrentz" w:date="2008-06-09T13:38:00Z">
          <w:pPr>
            <w:pStyle w:val="Tytu"/>
          </w:pPr>
        </w:pPrChange>
      </w:pPr>
    </w:p>
    <w:p w:rsidR="00F75F4B" w:rsidRDefault="00F75F4B">
      <w:pPr>
        <w:pStyle w:val="Tytu"/>
        <w:numPr>
          <w:ins w:id="98" w:author="Lafrentz" w:date="2008-06-09T13:38:00Z"/>
        </w:numPr>
        <w:jc w:val="both"/>
        <w:rPr>
          <w:ins w:id="99" w:author="Your User Name" w:date="2012-10-26T20:10:00Z"/>
          <w:rFonts w:ascii="Times New Roman" w:hAnsi="Times New Roman"/>
          <w:sz w:val="24"/>
          <w:szCs w:val="24"/>
        </w:rPr>
        <w:pPrChange w:id="100" w:author="Lafrentz" w:date="2008-06-09T13:38:00Z">
          <w:pPr>
            <w:pStyle w:val="Tytu"/>
          </w:pPr>
        </w:pPrChange>
      </w:pPr>
    </w:p>
    <w:p w:rsidR="00F75F4B" w:rsidRDefault="00F75F4B">
      <w:pPr>
        <w:pStyle w:val="Tytu"/>
        <w:numPr>
          <w:ins w:id="101" w:author="Lafrentz" w:date="2008-06-09T13:38:00Z"/>
        </w:numPr>
        <w:jc w:val="both"/>
        <w:rPr>
          <w:ins w:id="102" w:author="Your User Name" w:date="2012-10-26T20:10:00Z"/>
          <w:rFonts w:ascii="Times New Roman" w:hAnsi="Times New Roman"/>
          <w:sz w:val="24"/>
          <w:szCs w:val="24"/>
        </w:rPr>
        <w:pPrChange w:id="103" w:author="Lafrentz" w:date="2008-06-09T13:38:00Z">
          <w:pPr>
            <w:pStyle w:val="Tytu"/>
          </w:pPr>
        </w:pPrChange>
      </w:pPr>
    </w:p>
    <w:p w:rsidR="00F75F4B" w:rsidRDefault="00F75F4B">
      <w:pPr>
        <w:pStyle w:val="Tytu"/>
        <w:numPr>
          <w:ins w:id="104" w:author="Lafrentz" w:date="2008-06-09T13:38:00Z"/>
        </w:numPr>
        <w:jc w:val="both"/>
        <w:rPr>
          <w:ins w:id="105" w:author="Your User Name" w:date="2012-10-26T20:10:00Z"/>
          <w:rFonts w:ascii="Times New Roman" w:hAnsi="Times New Roman"/>
          <w:sz w:val="24"/>
          <w:szCs w:val="24"/>
        </w:rPr>
        <w:pPrChange w:id="106" w:author="Lafrentz" w:date="2008-06-09T13:38:00Z">
          <w:pPr>
            <w:pStyle w:val="Tytu"/>
          </w:pPr>
        </w:pPrChange>
      </w:pPr>
    </w:p>
    <w:p w:rsidR="00F75F4B" w:rsidRDefault="00F75F4B">
      <w:pPr>
        <w:pStyle w:val="Tytu"/>
        <w:numPr>
          <w:ins w:id="107" w:author="Lafrentz" w:date="2008-06-09T13:38:00Z"/>
        </w:numPr>
        <w:jc w:val="both"/>
        <w:rPr>
          <w:ins w:id="108" w:author="Lafrentz" w:date="2008-06-09T13:38:00Z"/>
          <w:rFonts w:ascii="Times New Roman" w:hAnsi="Times New Roman"/>
          <w:sz w:val="24"/>
          <w:szCs w:val="24"/>
        </w:rPr>
        <w:pPrChange w:id="109" w:author="Lafrentz" w:date="2008-06-09T13:38:00Z">
          <w:pPr>
            <w:pStyle w:val="Tytu"/>
          </w:pPr>
        </w:pPrChange>
      </w:pPr>
    </w:p>
    <w:p w:rsidR="004D2706" w:rsidRDefault="004D2706">
      <w:pPr>
        <w:pStyle w:val="Tytu"/>
        <w:numPr>
          <w:ins w:id="110" w:author="Lafrentz" w:date="2008-06-09T13:38:00Z"/>
        </w:numPr>
        <w:jc w:val="both"/>
        <w:rPr>
          <w:ins w:id="111" w:author="Lafrentz" w:date="2008-06-09T13:38:00Z"/>
          <w:rFonts w:ascii="Times New Roman" w:hAnsi="Times New Roman"/>
          <w:sz w:val="24"/>
          <w:szCs w:val="24"/>
        </w:rPr>
        <w:pPrChange w:id="112" w:author="Lafrentz" w:date="2008-06-09T13:38:00Z">
          <w:pPr>
            <w:pStyle w:val="Tytu"/>
          </w:pPr>
        </w:pPrChange>
      </w:pPr>
    </w:p>
    <w:p w:rsidR="004D2706" w:rsidRDefault="004D2706">
      <w:pPr>
        <w:pStyle w:val="Tytu"/>
        <w:numPr>
          <w:ins w:id="113" w:author="Lafrentz" w:date="2008-06-09T13:38:00Z"/>
        </w:numPr>
        <w:jc w:val="both"/>
        <w:rPr>
          <w:ins w:id="114" w:author="Lafrentz" w:date="2008-06-09T13:38:00Z"/>
          <w:rFonts w:ascii="Times New Roman" w:hAnsi="Times New Roman"/>
          <w:sz w:val="24"/>
          <w:szCs w:val="24"/>
        </w:rPr>
        <w:pPrChange w:id="115" w:author="Lafrentz" w:date="2008-06-09T13:38:00Z">
          <w:pPr>
            <w:pStyle w:val="Tytu"/>
          </w:pPr>
        </w:pPrChange>
      </w:pPr>
    </w:p>
    <w:p w:rsidR="00F33958" w:rsidRPr="002D1E2A" w:rsidRDefault="00DB107B" w:rsidP="006A6F48">
      <w:pPr>
        <w:pStyle w:val="Nagwek1"/>
        <w:numPr>
          <w:ilvl w:val="0"/>
          <w:numId w:val="0"/>
          <w:numberingChange w:id="116" w:author="Lafrentz" w:date="2008-09-12T08:37:00Z" w:original="%1:1:0:."/>
        </w:numPr>
        <w:spacing w:before="0" w:after="0"/>
        <w:rPr>
          <w:rFonts w:ascii="Times New Roman" w:hAnsi="Times New Roman"/>
          <w:caps w:val="0"/>
          <w:sz w:val="28"/>
        </w:rPr>
      </w:pPr>
      <w:bookmarkStart w:id="117" w:name="_4._TRANSPORT_1"/>
      <w:bookmarkStart w:id="118" w:name="_Toc141072306"/>
      <w:bookmarkEnd w:id="117"/>
      <w:ins w:id="119" w:author="Lafrentz" w:date="2008-09-22T15:44:00Z">
        <w:r>
          <w:rPr>
            <w:rFonts w:ascii="Times New Roman" w:hAnsi="Times New Roman"/>
            <w:caps w:val="0"/>
            <w:sz w:val="28"/>
          </w:rPr>
          <w:lastRenderedPageBreak/>
          <w:t xml:space="preserve">1. </w:t>
        </w:r>
      </w:ins>
      <w:r>
        <w:rPr>
          <w:rFonts w:ascii="Times New Roman" w:hAnsi="Times New Roman"/>
          <w:caps w:val="0"/>
          <w:sz w:val="28"/>
        </w:rPr>
        <w:t>Wstęp</w:t>
      </w:r>
    </w:p>
    <w:p w:rsidR="00F33958" w:rsidRPr="002D1E2A" w:rsidRDefault="00F33958" w:rsidP="00F33958">
      <w:pPr>
        <w:rPr>
          <w:rFonts w:ascii="Times New Roman" w:hAnsi="Times New Roman"/>
        </w:rPr>
      </w:pPr>
    </w:p>
    <w:p w:rsidR="00F33958" w:rsidRPr="002D1E2A" w:rsidRDefault="00DB107B" w:rsidP="006A6F48">
      <w:pPr>
        <w:pStyle w:val="Nagwek2"/>
        <w:numPr>
          <w:ilvl w:val="0"/>
          <w:numId w:val="0"/>
          <w:numberingChange w:id="120" w:author="Lafrentz" w:date="2008-09-12T08:37:00Z" w:original="%1:1:0:.%2:1:0:"/>
        </w:numPr>
        <w:spacing w:before="0" w:after="0"/>
        <w:rPr>
          <w:rFonts w:ascii="Times New Roman" w:hAnsi="Times New Roman"/>
          <w:sz w:val="24"/>
        </w:rPr>
      </w:pPr>
      <w:ins w:id="121" w:author="Lafrentz" w:date="2008-09-22T15:44:00Z">
        <w:r>
          <w:rPr>
            <w:rFonts w:ascii="Times New Roman" w:hAnsi="Times New Roman"/>
            <w:sz w:val="24"/>
          </w:rPr>
          <w:t xml:space="preserve">1.1. </w:t>
        </w:r>
      </w:ins>
      <w:r>
        <w:rPr>
          <w:rFonts w:ascii="Times New Roman" w:hAnsi="Times New Roman"/>
          <w:sz w:val="24"/>
        </w:rPr>
        <w:t xml:space="preserve">Przedmiot </w:t>
      </w:r>
      <w:del w:id="122" w:author="Lafrentz" w:date="2008-09-12T08:37:00Z">
        <w:r>
          <w:rPr>
            <w:rFonts w:ascii="Times New Roman" w:hAnsi="Times New Roman"/>
            <w:sz w:val="24"/>
          </w:rPr>
          <w:delText>SST</w:delText>
        </w:r>
      </w:del>
      <w:ins w:id="123" w:author="Fojud" w:date="2011-08-09T11:45:00Z">
        <w:r w:rsidR="001F2AD4" w:rsidRPr="001F2AD4">
          <w:rPr>
            <w:rFonts w:ascii="Times New Roman" w:hAnsi="Times New Roman"/>
            <w:b w:val="0"/>
            <w:szCs w:val="24"/>
          </w:rPr>
          <w:t xml:space="preserve"> </w:t>
        </w:r>
        <w:r w:rsidR="00F75F4B" w:rsidRPr="00F75F4B">
          <w:rPr>
            <w:rFonts w:ascii="Times New Roman" w:hAnsi="Times New Roman"/>
            <w:sz w:val="24"/>
            <w:szCs w:val="24"/>
            <w:rPrChange w:id="124" w:author="Fojud" w:date="2011-08-09T11:45:00Z">
              <w:rPr>
                <w:rFonts w:ascii="Times New Roman" w:hAnsi="Times New Roman"/>
                <w:b w:val="0"/>
                <w:szCs w:val="24"/>
              </w:rPr>
            </w:rPrChange>
          </w:rPr>
          <w:t>STWiORB</w:t>
        </w:r>
      </w:ins>
      <w:ins w:id="125" w:author="Lafrentz" w:date="2008-09-12T08:37:00Z">
        <w:del w:id="126" w:author="Fojud" w:date="2011-08-09T11:45:00Z">
          <w:r w:rsidR="0024399B" w:rsidRPr="002D1E2A" w:rsidDel="001F2AD4">
            <w:rPr>
              <w:rFonts w:ascii="Times New Roman" w:hAnsi="Times New Roman"/>
              <w:sz w:val="24"/>
            </w:rPr>
            <w:delText>ST</w:delText>
          </w:r>
        </w:del>
      </w:ins>
    </w:p>
    <w:p w:rsidR="00F33958" w:rsidRPr="002D1E2A" w:rsidRDefault="00F33958" w:rsidP="00F33958">
      <w:pPr>
        <w:rPr>
          <w:rFonts w:ascii="Times New Roman" w:hAnsi="Times New Roman"/>
        </w:rPr>
      </w:pPr>
    </w:p>
    <w:p w:rsidR="00F33958" w:rsidRPr="002D1E2A" w:rsidRDefault="00F33958" w:rsidP="00F33958">
      <w:pPr>
        <w:pStyle w:val="Tekstpodstawowy"/>
        <w:ind w:firstLine="993"/>
        <w:rPr>
          <w:rFonts w:ascii="Times New Roman" w:hAnsi="Times New Roman"/>
        </w:rPr>
      </w:pPr>
      <w:r w:rsidRPr="002D1E2A">
        <w:rPr>
          <w:rFonts w:ascii="Times New Roman" w:hAnsi="Times New Roman"/>
          <w:sz w:val="24"/>
          <w:szCs w:val="24"/>
        </w:rPr>
        <w:t>Przedmiotem niniejszej</w:t>
      </w:r>
      <w:del w:id="127" w:author="Lafrentz" w:date="2008-09-12T08:37:00Z">
        <w:r w:rsidRPr="002D1E2A" w:rsidDel="0024399B">
          <w:rPr>
            <w:rFonts w:ascii="Times New Roman" w:hAnsi="Times New Roman"/>
            <w:sz w:val="24"/>
            <w:szCs w:val="24"/>
          </w:rPr>
          <w:delText xml:space="preserve"> Szczegółowej</w:delText>
        </w:r>
      </w:del>
      <w:r w:rsidRPr="002D1E2A">
        <w:rPr>
          <w:rFonts w:ascii="Times New Roman" w:hAnsi="Times New Roman"/>
          <w:sz w:val="24"/>
          <w:szCs w:val="24"/>
        </w:rPr>
        <w:t xml:space="preserve"> Specyfikacji Technicznej są wymagania dotyczące wykonania i odbioru robót związanych z ustawieniem krawężników betonowych </w:t>
      </w:r>
      <w:r w:rsidRPr="002D1E2A">
        <w:rPr>
          <w:rFonts w:ascii="Times New Roman" w:hAnsi="Times New Roman"/>
          <w:sz w:val="24"/>
          <w:szCs w:val="24"/>
        </w:rPr>
        <w:br/>
        <w:t xml:space="preserve">w związku </w:t>
      </w:r>
      <w:r w:rsidRPr="002D1E2A">
        <w:rPr>
          <w:rFonts w:ascii="Times New Roman" w:hAnsi="Times New Roman"/>
          <w:szCs w:val="24"/>
        </w:rPr>
        <w:t xml:space="preserve">z </w:t>
      </w:r>
      <w:del w:id="128" w:author="Fojud" w:date="2011-08-04T13:27:00Z">
        <w:r w:rsidRPr="002D1E2A" w:rsidDel="002D1E2A">
          <w:rPr>
            <w:rFonts w:ascii="Times New Roman" w:hAnsi="Times New Roman"/>
            <w:sz w:val="24"/>
            <w:szCs w:val="24"/>
          </w:rPr>
          <w:delText>rozbudową drogi krajowej nr 14 na odcinku Głowno – Stryków -</w:delText>
        </w:r>
      </w:del>
      <w:ins w:id="129" w:author="Lafrentz" w:date="2008-09-22T15:44:00Z">
        <w:del w:id="130" w:author="Fojud" w:date="2011-08-04T13:27:00Z">
          <w:r w:rsidR="00DB107B">
            <w:rPr>
              <w:rFonts w:ascii="Times New Roman" w:hAnsi="Times New Roman"/>
              <w:sz w:val="24"/>
              <w:szCs w:val="24"/>
            </w:rPr>
            <w:delText>–</w:delText>
          </w:r>
        </w:del>
      </w:ins>
      <w:del w:id="131" w:author="Fojud" w:date="2011-08-04T13:27:00Z">
        <w:r w:rsidR="00DB107B">
          <w:rPr>
            <w:rFonts w:ascii="Times New Roman" w:hAnsi="Times New Roman"/>
            <w:sz w:val="24"/>
            <w:szCs w:val="24"/>
          </w:rPr>
          <w:delText xml:space="preserve"> gr. miasta Łodzi od km 25+100,00 do km 41+774,14 (z wyłączeniem odcinka od km 32+642,62 </w:delText>
        </w:r>
      </w:del>
      <w:ins w:id="132" w:author="ryszard.swidurski" w:date="2008-10-22T08:56:00Z">
        <w:del w:id="133" w:author="Fojud" w:date="2011-08-04T13:27:00Z">
          <w:r w:rsidR="00DB107B">
            <w:rPr>
              <w:rFonts w:ascii="Times New Roman" w:hAnsi="Times New Roman"/>
              <w:sz w:val="24"/>
              <w:szCs w:val="24"/>
            </w:rPr>
            <w:br/>
          </w:r>
        </w:del>
      </w:ins>
      <w:del w:id="134" w:author="Fojud" w:date="2011-08-04T13:27:00Z">
        <w:r w:rsidR="00DB107B">
          <w:rPr>
            <w:rFonts w:ascii="Times New Roman" w:hAnsi="Times New Roman"/>
            <w:sz w:val="24"/>
            <w:szCs w:val="24"/>
          </w:rPr>
          <w:delText>do km 33+485,90 i od km 34+966,00 do km 35+205,00).</w:delText>
        </w:r>
      </w:del>
      <w:ins w:id="135" w:author="Fojud" w:date="2011-08-04T13:27:00Z">
        <w:r w:rsidR="00DB107B">
          <w:rPr>
            <w:rFonts w:ascii="Times New Roman" w:hAnsi="Times New Roman"/>
            <w:sz w:val="24"/>
            <w:szCs w:val="24"/>
          </w:rPr>
          <w:t>projektem:</w:t>
        </w:r>
      </w:ins>
      <w:r w:rsidR="00D37359">
        <w:rPr>
          <w:i/>
          <w:szCs w:val="24"/>
        </w:rPr>
        <w:t xml:space="preserve"> </w:t>
      </w:r>
      <w:r w:rsidR="00D37359">
        <w:rPr>
          <w:rFonts w:ascii="Times New Roman" w:hAnsi="Times New Roman"/>
          <w:sz w:val="24"/>
          <w:szCs w:val="24"/>
        </w:rPr>
        <w:t>„</w:t>
      </w:r>
      <w:r w:rsidR="008E75CC">
        <w:rPr>
          <w:rStyle w:val="Numerstrony"/>
          <w:rFonts w:ascii="Times New Roman" w:hAnsi="Times New Roman"/>
          <w:i/>
          <w:iCs/>
          <w:sz w:val="24"/>
          <w:szCs w:val="24"/>
        </w:rPr>
        <w:t>Budowa ulic</w:t>
      </w:r>
      <w:r w:rsidR="00C925B6">
        <w:rPr>
          <w:rStyle w:val="Numerstrony"/>
          <w:rFonts w:ascii="Times New Roman" w:hAnsi="Times New Roman"/>
          <w:i/>
          <w:iCs/>
          <w:sz w:val="24"/>
          <w:szCs w:val="24"/>
        </w:rPr>
        <w:t xml:space="preserve"> Niedźwiedziej, Rysiej i Zajęczej w miejscowości Osielsko</w:t>
      </w:r>
      <w:r w:rsidR="00D37359">
        <w:rPr>
          <w:rFonts w:ascii="Times New Roman" w:hAnsi="Times New Roman"/>
          <w:sz w:val="24"/>
          <w:szCs w:val="24"/>
        </w:rPr>
        <w:t>”</w:t>
      </w:r>
      <w:ins w:id="136" w:author="m" w:date="2013-04-16T19:42:00Z">
        <w:del w:id="137" w:author="Michal" w:date="2014-12-05T22:34:00Z">
          <w:r w:rsidR="00F75F4B" w:rsidRPr="00F75F4B">
            <w:rPr>
              <w:i/>
              <w:sz w:val="20"/>
              <w:rPrChange w:id="138" w:author="m" w:date="2013-04-16T19:43:00Z">
                <w:rPr>
                  <w:i/>
                  <w:szCs w:val="24"/>
                </w:rPr>
              </w:rPrChange>
            </w:rPr>
            <w:delText>„Budowa dróg w miejscowości Olesno ( ul. Matejki wraz z drogami bocznymi wewnętrznymi, ul. Gierymskiego”).</w:delText>
          </w:r>
          <w:r w:rsidR="00F75F4B" w:rsidRPr="00F75F4B">
            <w:rPr>
              <w:rFonts w:ascii="Times New Roman" w:hAnsi="Times New Roman"/>
              <w:i/>
              <w:sz w:val="20"/>
              <w:rPrChange w:id="139" w:author="m" w:date="2013-04-16T19:43:00Z">
                <w:rPr>
                  <w:rFonts w:ascii="Times New Roman" w:hAnsi="Times New Roman"/>
                  <w:i/>
                  <w:szCs w:val="24"/>
                </w:rPr>
              </w:rPrChange>
            </w:rPr>
            <w:delText xml:space="preserve"> </w:delText>
          </w:r>
        </w:del>
      </w:ins>
      <w:ins w:id="140" w:author="Your User Name" w:date="2012-10-26T20:16:00Z">
        <w:del w:id="141" w:author="m" w:date="2013-04-16T19:42:00Z">
          <w:r w:rsidR="00D8738E" w:rsidDel="00A968CC">
            <w:rPr>
              <w:rFonts w:ascii="Times New Roman" w:hAnsi="Times New Roman"/>
              <w:i/>
              <w:szCs w:val="24"/>
            </w:rPr>
            <w:delText>„Projekt przebudowy drogi gminnej we wsi Dąbrówka".</w:delText>
          </w:r>
        </w:del>
      </w:ins>
      <w:ins w:id="142" w:author="Fojud" w:date="2011-08-04T13:28:00Z">
        <w:del w:id="143" w:author="Your User Name" w:date="2012-10-26T20:16:00Z">
          <w:r w:rsidR="00F75F4B" w:rsidRPr="00F75F4B">
            <w:rPr>
              <w:rFonts w:ascii="Times New Roman" w:hAnsi="Times New Roman"/>
              <w:szCs w:val="24"/>
              <w:rPrChange w:id="144" w:author="Fojud" w:date="2011-08-04T13:28:00Z">
                <w:rPr>
                  <w:szCs w:val="24"/>
                </w:rPr>
              </w:rPrChange>
            </w:rPr>
            <w:delText>„POPRAWA BEZPIECZEŃSTWA RUCHU NA SKRZYŻOWANIACH DROGI KRAJOWEJ nr 1 Z DROGĄ WOJEWÓDZKĄ nr 928 (km 575+954) W GMINIE PSZCZYNA I ul. Z. OŁTUSZEWSKIEGO (km 574+671) W GMINIE KOBIÓR WRAZ Z ODCINKIEM DROGI POMIĘDZY NIMI”.</w:delText>
          </w:r>
        </w:del>
      </w:ins>
    </w:p>
    <w:p w:rsidR="00F33958" w:rsidRPr="002D1E2A" w:rsidRDefault="00F33958" w:rsidP="00F33958">
      <w:pPr>
        <w:pStyle w:val="Tekstpodstawowy"/>
        <w:rPr>
          <w:rFonts w:ascii="Times New Roman" w:hAnsi="Times New Roman"/>
          <w:sz w:val="24"/>
          <w:szCs w:val="24"/>
        </w:rPr>
      </w:pPr>
    </w:p>
    <w:p w:rsidR="00F33958" w:rsidRPr="002D1E2A" w:rsidRDefault="006A6F48" w:rsidP="006A6F48">
      <w:pPr>
        <w:pStyle w:val="Nagwek2"/>
        <w:numPr>
          <w:ilvl w:val="0"/>
          <w:numId w:val="0"/>
          <w:numberingChange w:id="145" w:author="Lafrentz" w:date="2008-09-12T08:37:00Z" w:original="%1:1:0:.%2:2:0:"/>
        </w:numPr>
        <w:spacing w:before="0" w:after="0"/>
        <w:rPr>
          <w:rFonts w:ascii="Times New Roman" w:hAnsi="Times New Roman"/>
          <w:sz w:val="24"/>
        </w:rPr>
      </w:pPr>
      <w:ins w:id="146" w:author="Lafrentz" w:date="2008-09-22T15:44:00Z">
        <w:r w:rsidRPr="002D1E2A">
          <w:rPr>
            <w:rFonts w:ascii="Times New Roman" w:hAnsi="Times New Roman"/>
            <w:sz w:val="24"/>
          </w:rPr>
          <w:t xml:space="preserve">1.2. </w:t>
        </w:r>
      </w:ins>
      <w:r w:rsidR="00F33958" w:rsidRPr="002D1E2A">
        <w:rPr>
          <w:rFonts w:ascii="Times New Roman" w:hAnsi="Times New Roman"/>
          <w:sz w:val="24"/>
        </w:rPr>
        <w:t xml:space="preserve">Zakres stosowania </w:t>
      </w:r>
      <w:del w:id="147" w:author="Lafrentz" w:date="2008-09-12T08:37:00Z">
        <w:r w:rsidR="00F33958" w:rsidRPr="002D1E2A" w:rsidDel="0024399B">
          <w:rPr>
            <w:rFonts w:ascii="Times New Roman" w:hAnsi="Times New Roman"/>
            <w:sz w:val="24"/>
          </w:rPr>
          <w:delText>SST</w:delText>
        </w:r>
      </w:del>
      <w:ins w:id="148" w:author="Fojud" w:date="2011-08-09T11:45:00Z">
        <w:r w:rsidR="001F2AD4" w:rsidRPr="001F2AD4">
          <w:rPr>
            <w:rFonts w:ascii="Times New Roman" w:hAnsi="Times New Roman"/>
            <w:sz w:val="24"/>
            <w:szCs w:val="24"/>
          </w:rPr>
          <w:t>STWiORB</w:t>
        </w:r>
      </w:ins>
      <w:ins w:id="149" w:author="Lafrentz" w:date="2008-09-12T08:37:00Z">
        <w:del w:id="150" w:author="Fojud" w:date="2011-08-09T11:45:00Z">
          <w:r w:rsidR="0024399B" w:rsidRPr="002D1E2A" w:rsidDel="001F2AD4">
            <w:rPr>
              <w:rFonts w:ascii="Times New Roman" w:hAnsi="Times New Roman"/>
              <w:sz w:val="24"/>
            </w:rPr>
            <w:delText>ST</w:delText>
          </w:r>
        </w:del>
      </w:ins>
    </w:p>
    <w:p w:rsidR="00F33958" w:rsidRPr="002D1E2A" w:rsidRDefault="00F33958" w:rsidP="00F33958">
      <w:pPr>
        <w:rPr>
          <w:rFonts w:ascii="Times New Roman" w:hAnsi="Times New Roman"/>
        </w:rPr>
      </w:pPr>
    </w:p>
    <w:p w:rsidR="00F33958" w:rsidRPr="002D1E2A" w:rsidRDefault="00F33958" w:rsidP="00F33958">
      <w:pPr>
        <w:pStyle w:val="Tekstpodstawowy2"/>
        <w:ind w:firstLine="992"/>
      </w:pPr>
      <w:del w:id="151" w:author="Lafrentz" w:date="2008-09-12T08:37:00Z">
        <w:r w:rsidRPr="002D1E2A" w:rsidDel="0024399B">
          <w:delText xml:space="preserve">Szczegółowa </w:delText>
        </w:r>
      </w:del>
      <w:r w:rsidRPr="002D1E2A">
        <w:t xml:space="preserve">Specyfikacja Techniczna jest stosowana jako dokument przetargowy </w:t>
      </w:r>
      <w:del w:id="152" w:author="Lafrentz" w:date="2008-09-12T08:37:00Z">
        <w:r w:rsidRPr="002D1E2A" w:rsidDel="0024399B">
          <w:br/>
        </w:r>
      </w:del>
      <w:r w:rsidRPr="002D1E2A">
        <w:t>i kontraktowy przy zlecaniu i realizacji robót wymienionych w punkcie 1.1.</w:t>
      </w:r>
    </w:p>
    <w:p w:rsidR="00F33958" w:rsidRPr="002D1E2A" w:rsidRDefault="00F33958" w:rsidP="00F33958">
      <w:pPr>
        <w:pStyle w:val="Tekstpodstawowy2"/>
      </w:pPr>
    </w:p>
    <w:p w:rsidR="00F33958" w:rsidRPr="002D1E2A" w:rsidRDefault="006A6F48" w:rsidP="006A6F48">
      <w:pPr>
        <w:pStyle w:val="Nagwek2"/>
        <w:numPr>
          <w:ilvl w:val="0"/>
          <w:numId w:val="0"/>
          <w:numberingChange w:id="153" w:author="Lafrentz" w:date="2008-09-12T08:37:00Z" w:original="%1:1:0:.%2:3:0:"/>
        </w:numPr>
        <w:spacing w:before="0" w:after="0"/>
        <w:rPr>
          <w:rFonts w:ascii="Times New Roman" w:hAnsi="Times New Roman"/>
          <w:sz w:val="24"/>
        </w:rPr>
      </w:pPr>
      <w:ins w:id="154" w:author="Lafrentz" w:date="2008-09-22T15:44:00Z">
        <w:r w:rsidRPr="002D1E2A">
          <w:rPr>
            <w:rFonts w:ascii="Times New Roman" w:hAnsi="Times New Roman"/>
            <w:sz w:val="24"/>
          </w:rPr>
          <w:t xml:space="preserve">1.3. </w:t>
        </w:r>
      </w:ins>
      <w:r w:rsidR="00DB107B">
        <w:rPr>
          <w:rFonts w:ascii="Times New Roman" w:hAnsi="Times New Roman"/>
          <w:sz w:val="24"/>
        </w:rPr>
        <w:t xml:space="preserve">Zakres robót obejmujących </w:t>
      </w:r>
      <w:del w:id="155" w:author="Lafrentz" w:date="2008-09-12T08:37:00Z">
        <w:r w:rsidR="00DB107B">
          <w:rPr>
            <w:rFonts w:ascii="Times New Roman" w:hAnsi="Times New Roman"/>
            <w:sz w:val="24"/>
          </w:rPr>
          <w:delText>SST</w:delText>
        </w:r>
      </w:del>
      <w:ins w:id="156" w:author="Fojud" w:date="2011-08-09T11:45:00Z">
        <w:r w:rsidR="001F2AD4" w:rsidRPr="001F2AD4">
          <w:rPr>
            <w:rFonts w:ascii="Times New Roman" w:hAnsi="Times New Roman"/>
            <w:sz w:val="24"/>
            <w:szCs w:val="24"/>
          </w:rPr>
          <w:t>STWiORB</w:t>
        </w:r>
      </w:ins>
      <w:ins w:id="157" w:author="Lafrentz" w:date="2008-09-12T08:37:00Z">
        <w:del w:id="158" w:author="Fojud" w:date="2011-08-09T11:45:00Z">
          <w:r w:rsidR="0024399B" w:rsidRPr="002D1E2A" w:rsidDel="001F2AD4">
            <w:rPr>
              <w:rFonts w:ascii="Times New Roman" w:hAnsi="Times New Roman"/>
              <w:sz w:val="24"/>
            </w:rPr>
            <w:delText>ST</w:delText>
          </w:r>
        </w:del>
      </w:ins>
    </w:p>
    <w:p w:rsidR="00F33958" w:rsidRPr="002D1E2A" w:rsidRDefault="00F33958" w:rsidP="00F33958">
      <w:pPr>
        <w:rPr>
          <w:rFonts w:ascii="Times New Roman" w:hAnsi="Times New Roman"/>
        </w:rPr>
      </w:pPr>
    </w:p>
    <w:p w:rsidR="00F33958" w:rsidRDefault="00F33958" w:rsidP="00F33958">
      <w:pPr>
        <w:ind w:firstLine="992"/>
        <w:jc w:val="both"/>
        <w:rPr>
          <w:ins w:id="159" w:author="Your User Name" w:date="2012-10-26T19:50:00Z"/>
          <w:rFonts w:ascii="Times New Roman" w:hAnsi="Times New Roman"/>
          <w:sz w:val="24"/>
          <w:szCs w:val="24"/>
        </w:rPr>
      </w:pPr>
      <w:r w:rsidRPr="002D1E2A">
        <w:rPr>
          <w:rFonts w:ascii="Times New Roman" w:hAnsi="Times New Roman"/>
          <w:sz w:val="24"/>
          <w:szCs w:val="24"/>
        </w:rPr>
        <w:t>Ustalenia zawarte w niniejszej specyfikacji dotyczą prowadzenia robót przy ustawieniu krawężników betonowych i obejmują:</w:t>
      </w:r>
    </w:p>
    <w:p w:rsidR="003B2DFA" w:rsidRPr="002D1E2A" w:rsidRDefault="003B2DFA" w:rsidP="00F33958">
      <w:pPr>
        <w:ind w:firstLine="992"/>
        <w:jc w:val="both"/>
        <w:rPr>
          <w:rFonts w:ascii="Times New Roman" w:hAnsi="Times New Roman"/>
          <w:sz w:val="24"/>
          <w:szCs w:val="24"/>
        </w:rPr>
      </w:pPr>
    </w:p>
    <w:p w:rsidR="003B2DFA" w:rsidDel="00C40E51" w:rsidRDefault="003B2DFA" w:rsidP="00F33958">
      <w:pPr>
        <w:pStyle w:val="Zwykytekst1"/>
        <w:numPr>
          <w:ilvl w:val="0"/>
          <w:numId w:val="2"/>
        </w:numPr>
        <w:tabs>
          <w:tab w:val="clear" w:pos="794"/>
          <w:tab w:val="num" w:pos="397"/>
        </w:tabs>
        <w:ind w:left="397"/>
        <w:jc w:val="both"/>
        <w:rPr>
          <w:del w:id="160" w:author="Michal" w:date="2015-03-30T15:52:00Z"/>
          <w:rFonts w:ascii="Times New Roman" w:hAnsi="Times New Roman"/>
          <w:sz w:val="24"/>
        </w:rPr>
      </w:pPr>
      <w:ins w:id="161" w:author="Your User Name" w:date="2012-10-26T19:51:00Z">
        <w:del w:id="162" w:author="Michal" w:date="2015-03-30T15:52:00Z">
          <w:r w:rsidDel="00C40E51">
            <w:rPr>
              <w:rFonts w:ascii="Times New Roman" w:hAnsi="Times New Roman"/>
              <w:sz w:val="24"/>
            </w:rPr>
            <w:delText>u</w:delText>
          </w:r>
          <w:r w:rsidRPr="003B2DFA" w:rsidDel="00C40E51">
            <w:rPr>
              <w:rFonts w:ascii="Times New Roman" w:hAnsi="Times New Roman"/>
              <w:sz w:val="24"/>
            </w:rPr>
            <w:delText xml:space="preserve">stawienie krawężników betonowych o wymiarach </w:delText>
          </w:r>
        </w:del>
      </w:ins>
      <w:ins w:id="163" w:author="Your User Name" w:date="2013-02-22T10:59:00Z">
        <w:del w:id="164" w:author="Michal" w:date="2015-03-30T15:52:00Z">
          <w:r w:rsidR="00CF50F9" w:rsidDel="00C40E51">
            <w:rPr>
              <w:rFonts w:ascii="Times New Roman" w:hAnsi="Times New Roman"/>
              <w:sz w:val="24"/>
            </w:rPr>
            <w:delText>15</w:delText>
          </w:r>
        </w:del>
      </w:ins>
      <w:ins w:id="165" w:author="Your User Name" w:date="2012-10-26T19:51:00Z">
        <w:del w:id="166" w:author="Michal" w:date="2015-03-30T15:52:00Z">
          <w:r w:rsidRPr="003B2DFA" w:rsidDel="00C40E51">
            <w:rPr>
              <w:rFonts w:ascii="Times New Roman" w:hAnsi="Times New Roman"/>
              <w:sz w:val="24"/>
            </w:rPr>
            <w:delText>x30cm z wykonaniem ław betonowych na podsypce cementowo-piaskowe</w:delText>
          </w:r>
          <w:r w:rsidDel="00C40E51">
            <w:rPr>
              <w:rFonts w:ascii="Times New Roman" w:hAnsi="Times New Roman"/>
              <w:sz w:val="24"/>
            </w:rPr>
            <w:delText xml:space="preserve"> </w:delText>
          </w:r>
          <w:r w:rsidRPr="002D1E2A" w:rsidDel="00C40E51">
            <w:rPr>
              <w:rFonts w:ascii="Times New Roman" w:hAnsi="Times New Roman"/>
              <w:sz w:val="24"/>
            </w:rPr>
            <w:delText xml:space="preserve">1:4 gr. </w:delText>
          </w:r>
          <w:smartTag w:uri="urn:schemas-microsoft-com:office:smarttags" w:element="metricconverter">
            <w:smartTagPr>
              <w:attr w:name="ProductID" w:val="5 cm"/>
            </w:smartTagPr>
            <w:r w:rsidRPr="002D1E2A" w:rsidDel="00C40E51">
              <w:rPr>
                <w:rFonts w:ascii="Times New Roman" w:hAnsi="Times New Roman"/>
                <w:sz w:val="24"/>
              </w:rPr>
              <w:delText>5 cm</w:delText>
            </w:r>
          </w:smartTag>
          <w:r w:rsidRPr="002D1E2A" w:rsidDel="00C40E51">
            <w:rPr>
              <w:rFonts w:ascii="Times New Roman" w:hAnsi="Times New Roman"/>
              <w:sz w:val="24"/>
            </w:rPr>
            <w:delText xml:space="preserve"> i na ławie betonowej z oporem z betonu </w:delText>
          </w:r>
          <w:r w:rsidDel="00C40E51">
            <w:rPr>
              <w:rFonts w:ascii="Times New Roman" w:hAnsi="Times New Roman"/>
              <w:sz w:val="24"/>
            </w:rPr>
            <w:delText>C12/</w:delText>
          </w:r>
          <w:r w:rsidRPr="002D1E2A" w:rsidDel="00C40E51">
            <w:rPr>
              <w:rFonts w:ascii="Times New Roman" w:hAnsi="Times New Roman"/>
              <w:sz w:val="24"/>
            </w:rPr>
            <w:delText>15</w:delText>
          </w:r>
        </w:del>
      </w:ins>
    </w:p>
    <w:p w:rsidR="009F0869" w:rsidRDefault="009F0869" w:rsidP="003B3CF4">
      <w:pPr>
        <w:pStyle w:val="Zwykytekst1"/>
        <w:numPr>
          <w:ilvl w:val="0"/>
          <w:numId w:val="2"/>
        </w:numPr>
        <w:tabs>
          <w:tab w:val="clear" w:pos="794"/>
          <w:tab w:val="num" w:pos="397"/>
        </w:tabs>
        <w:spacing w:after="180"/>
        <w:ind w:left="39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ustawienie opo</w:t>
      </w:r>
      <w:r w:rsidR="00AD10FA">
        <w:rPr>
          <w:rFonts w:ascii="Times New Roman" w:hAnsi="Times New Roman"/>
          <w:sz w:val="24"/>
        </w:rPr>
        <w:t>rników betonowych o wymiarach 10</w:t>
      </w:r>
      <w:r>
        <w:rPr>
          <w:rFonts w:ascii="Times New Roman" w:hAnsi="Times New Roman"/>
          <w:sz w:val="24"/>
        </w:rPr>
        <w:t>x</w:t>
      </w:r>
      <w:r w:rsidR="00C925B6">
        <w:rPr>
          <w:rFonts w:ascii="Times New Roman" w:hAnsi="Times New Roman"/>
          <w:sz w:val="24"/>
        </w:rPr>
        <w:t>30</w:t>
      </w:r>
      <w:r>
        <w:rPr>
          <w:rFonts w:ascii="Times New Roman" w:hAnsi="Times New Roman"/>
          <w:sz w:val="24"/>
        </w:rPr>
        <w:t xml:space="preserve"> cm z wykonaniem ław betonowych </w:t>
      </w:r>
      <w:r w:rsidR="003B3CF4">
        <w:rPr>
          <w:rFonts w:ascii="Times New Roman" w:hAnsi="Times New Roman"/>
          <w:sz w:val="24"/>
        </w:rPr>
        <w:t>na podsypce cementowo piaskowej i ławie betonowej z oporem z betonu C12/15,</w:t>
      </w:r>
    </w:p>
    <w:p w:rsidR="00AD10FA" w:rsidRDefault="00AD10FA" w:rsidP="00AD10FA">
      <w:pPr>
        <w:pStyle w:val="Zwykytekst1"/>
        <w:numPr>
          <w:ilvl w:val="0"/>
          <w:numId w:val="2"/>
        </w:numPr>
        <w:tabs>
          <w:tab w:val="clear" w:pos="794"/>
          <w:tab w:val="num" w:pos="397"/>
        </w:tabs>
        <w:spacing w:after="180"/>
        <w:ind w:left="39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ustawienie oporników betonowych o wymiarach 12x25 cm z wykonaniem ław betonowych na podsypce cementowo piaskowej i ławie betonowej z oporem z betonu C12/15,</w:t>
      </w:r>
    </w:p>
    <w:p w:rsidR="00F33958" w:rsidRPr="002D1E2A" w:rsidDel="003B2DFA" w:rsidRDefault="00F33958" w:rsidP="00F33958">
      <w:pPr>
        <w:pStyle w:val="Zwykytekst1"/>
        <w:numPr>
          <w:ilvl w:val="0"/>
          <w:numId w:val="2"/>
          <w:numberingChange w:id="167" w:author="Lafrentz" w:date="2008-09-12T08:37:00Z" w:original="-"/>
        </w:numPr>
        <w:tabs>
          <w:tab w:val="clear" w:pos="794"/>
          <w:tab w:val="num" w:pos="397"/>
        </w:tabs>
        <w:ind w:left="397"/>
        <w:jc w:val="both"/>
        <w:rPr>
          <w:del w:id="168" w:author="Your User Name" w:date="2012-10-26T19:51:00Z"/>
          <w:rFonts w:ascii="Times New Roman" w:hAnsi="Times New Roman"/>
          <w:sz w:val="24"/>
        </w:rPr>
      </w:pPr>
      <w:del w:id="169" w:author="Your User Name" w:date="2012-10-26T19:51:00Z">
        <w:r w:rsidRPr="002D1E2A" w:rsidDel="003B2DFA">
          <w:rPr>
            <w:rFonts w:ascii="Times New Roman" w:hAnsi="Times New Roman"/>
            <w:sz w:val="24"/>
          </w:rPr>
          <w:delText>ustawienie krawężników betonowych o wymiarach 20x30cm z wykonaniem ław betonowych</w:delText>
        </w:r>
      </w:del>
      <w:ins w:id="170" w:author="Lafrentz" w:date="2008-09-22T11:25:00Z">
        <w:del w:id="171" w:author="Your User Name" w:date="2012-10-26T19:51:00Z">
          <w:r w:rsidR="008B0DC4" w:rsidRPr="002D1E2A" w:rsidDel="003B2DFA">
            <w:rPr>
              <w:rFonts w:ascii="Times New Roman" w:hAnsi="Times New Roman"/>
              <w:sz w:val="24"/>
            </w:rPr>
            <w:delText xml:space="preserve"> z betonu B15</w:delText>
          </w:r>
        </w:del>
      </w:ins>
      <w:del w:id="172" w:author="Your User Name" w:date="2012-10-26T19:51:00Z">
        <w:r w:rsidRPr="002D1E2A" w:rsidDel="003B2DFA">
          <w:rPr>
            <w:rFonts w:ascii="Times New Roman" w:hAnsi="Times New Roman"/>
            <w:sz w:val="24"/>
          </w:rPr>
          <w:delText xml:space="preserve"> z oporem</w:delText>
        </w:r>
        <w:r w:rsidR="00DB107B">
          <w:rPr>
            <w:rFonts w:ascii="Times New Roman" w:hAnsi="Times New Roman"/>
            <w:sz w:val="24"/>
          </w:rPr>
          <w:delText xml:space="preserve"> na podsypce cementowo-piaskowej 1:4 gr. 5 cm</w:delText>
        </w:r>
      </w:del>
      <w:ins w:id="173" w:author="ryszard.swidurski" w:date="2008-10-22T09:03:00Z">
        <w:del w:id="174" w:author="Your User Name" w:date="2012-10-26T19:51:00Z">
          <w:r w:rsidR="00DB107B">
            <w:rPr>
              <w:rFonts w:ascii="Times New Roman" w:hAnsi="Times New Roman"/>
              <w:sz w:val="24"/>
            </w:rPr>
            <w:delText xml:space="preserve"> i na ławie betonowej z oporem z betonu B</w:delText>
          </w:r>
        </w:del>
      </w:ins>
      <w:ins w:id="175" w:author="Fojud" w:date="2011-08-04T13:31:00Z">
        <w:del w:id="176" w:author="Your User Name" w:date="2012-10-26T19:51:00Z">
          <w:r w:rsidR="00F43397" w:rsidDel="003B2DFA">
            <w:rPr>
              <w:rFonts w:ascii="Times New Roman" w:hAnsi="Times New Roman"/>
              <w:sz w:val="24"/>
            </w:rPr>
            <w:delText>C12/</w:delText>
          </w:r>
        </w:del>
      </w:ins>
      <w:ins w:id="177" w:author="ryszard.swidurski" w:date="2008-10-22T09:03:00Z">
        <w:del w:id="178" w:author="Your User Name" w:date="2012-10-26T19:51:00Z">
          <w:r w:rsidR="00F070F9" w:rsidRPr="002D1E2A" w:rsidDel="003B2DFA">
            <w:rPr>
              <w:rFonts w:ascii="Times New Roman" w:hAnsi="Times New Roman"/>
              <w:sz w:val="24"/>
            </w:rPr>
            <w:delText>15</w:delText>
          </w:r>
        </w:del>
      </w:ins>
      <w:del w:id="179" w:author="Your User Name" w:date="2012-10-26T19:51:00Z">
        <w:r w:rsidRPr="002D1E2A" w:rsidDel="003B2DFA">
          <w:rPr>
            <w:rFonts w:ascii="Times New Roman" w:hAnsi="Times New Roman"/>
            <w:sz w:val="24"/>
          </w:rPr>
          <w:delText>:</w:delText>
        </w:r>
      </w:del>
    </w:p>
    <w:p w:rsidR="00F33958" w:rsidRPr="002D1E2A" w:rsidDel="002D238D" w:rsidRDefault="00F33958" w:rsidP="00F33958">
      <w:pPr>
        <w:pStyle w:val="Zwykytekst1"/>
        <w:numPr>
          <w:ilvl w:val="0"/>
          <w:numId w:val="2"/>
          <w:numberingChange w:id="180" w:author="Lafrentz" w:date="2008-09-12T08:37:00Z" w:original="-"/>
        </w:numPr>
        <w:tabs>
          <w:tab w:val="clear" w:pos="794"/>
          <w:tab w:val="num" w:pos="1389"/>
        </w:tabs>
        <w:ind w:left="1389"/>
        <w:jc w:val="both"/>
        <w:rPr>
          <w:del w:id="181" w:author="Your User Name" w:date="2011-11-08T08:02:00Z"/>
          <w:rFonts w:ascii="Times New Roman" w:hAnsi="Times New Roman"/>
          <w:sz w:val="24"/>
        </w:rPr>
      </w:pPr>
      <w:del w:id="182" w:author="Your User Name" w:date="2011-11-08T08:02:00Z">
        <w:r w:rsidRPr="002D1E2A" w:rsidDel="002D238D">
          <w:rPr>
            <w:rFonts w:ascii="Times New Roman" w:hAnsi="Times New Roman"/>
            <w:sz w:val="24"/>
          </w:rPr>
          <w:delText xml:space="preserve">krawężnik </w:delText>
        </w:r>
      </w:del>
      <w:ins w:id="183" w:author="ryszard.swidurski" w:date="2008-10-22T09:03:00Z">
        <w:del w:id="184" w:author="Your User Name" w:date="2011-11-08T08:02:00Z">
          <w:r w:rsidR="00F070F9" w:rsidRPr="002D1E2A" w:rsidDel="002D238D">
            <w:rPr>
              <w:rFonts w:ascii="Times New Roman" w:hAnsi="Times New Roman"/>
              <w:sz w:val="24"/>
            </w:rPr>
            <w:delText xml:space="preserve">- </w:delText>
          </w:r>
        </w:del>
      </w:ins>
      <w:del w:id="185" w:author="Your User Name" w:date="2011-11-08T08:02:00Z">
        <w:r w:rsidRPr="002D1E2A" w:rsidDel="002D238D">
          <w:rPr>
            <w:rFonts w:ascii="Times New Roman" w:hAnsi="Times New Roman"/>
            <w:sz w:val="24"/>
          </w:rPr>
          <w:delText>prosty (h=12 cm -</w:delText>
        </w:r>
      </w:del>
      <w:ins w:id="186" w:author="Lafrentz" w:date="2008-09-22T15:44:00Z">
        <w:del w:id="187" w:author="Your User Name" w:date="2011-11-08T08:02:00Z">
          <w:r w:rsidR="006A6F48" w:rsidRPr="002D1E2A" w:rsidDel="002D238D">
            <w:rPr>
              <w:rFonts w:ascii="Times New Roman" w:hAnsi="Times New Roman"/>
              <w:sz w:val="24"/>
            </w:rPr>
            <w:delText>–</w:delText>
          </w:r>
        </w:del>
      </w:ins>
      <w:del w:id="188" w:author="Your User Name" w:date="2011-11-08T08:02:00Z">
        <w:r w:rsidRPr="002D1E2A" w:rsidDel="002D238D">
          <w:rPr>
            <w:rFonts w:ascii="Times New Roman" w:hAnsi="Times New Roman"/>
            <w:sz w:val="24"/>
          </w:rPr>
          <w:delText xml:space="preserve"> na trasie zasadniczej wraz ze ściekiem</w:delText>
        </w:r>
      </w:del>
      <w:ins w:id="189" w:author="ryszard.swidurski" w:date="2008-10-22T09:03:00Z">
        <w:del w:id="190" w:author="Your User Name" w:date="2011-11-08T08:02:00Z">
          <w:r w:rsidR="00F070F9" w:rsidRPr="002D1E2A" w:rsidDel="002D238D">
            <w:rPr>
              <w:rFonts w:ascii="Times New Roman" w:hAnsi="Times New Roman"/>
              <w:sz w:val="24"/>
            </w:rPr>
            <w:delText>,</w:delText>
          </w:r>
        </w:del>
      </w:ins>
      <w:del w:id="191" w:author="Your User Name" w:date="2011-11-08T08:02:00Z">
        <w:r w:rsidR="00DB107B">
          <w:rPr>
            <w:rFonts w:ascii="Times New Roman" w:hAnsi="Times New Roman"/>
            <w:sz w:val="24"/>
          </w:rPr>
          <w:delText>)</w:delText>
        </w:r>
      </w:del>
    </w:p>
    <w:p w:rsidR="00F33958" w:rsidRPr="002D1E2A" w:rsidDel="002D238D" w:rsidRDefault="00DB107B" w:rsidP="00F33958">
      <w:pPr>
        <w:pStyle w:val="Zwykytekst1"/>
        <w:numPr>
          <w:ilvl w:val="0"/>
          <w:numId w:val="2"/>
          <w:numberingChange w:id="192" w:author="Lafrentz" w:date="2008-09-12T08:37:00Z" w:original="-"/>
        </w:numPr>
        <w:tabs>
          <w:tab w:val="clear" w:pos="794"/>
          <w:tab w:val="num" w:pos="1389"/>
        </w:tabs>
        <w:ind w:left="1389"/>
        <w:jc w:val="both"/>
        <w:rPr>
          <w:del w:id="193" w:author="Your User Name" w:date="2011-11-08T08:02:00Z"/>
          <w:rFonts w:ascii="Times New Roman" w:hAnsi="Times New Roman"/>
          <w:sz w:val="24"/>
        </w:rPr>
      </w:pPr>
      <w:del w:id="194" w:author="Your User Name" w:date="2011-11-08T08:02:00Z">
        <w:r>
          <w:rPr>
            <w:rFonts w:ascii="Times New Roman" w:hAnsi="Times New Roman"/>
            <w:sz w:val="24"/>
          </w:rPr>
          <w:delText xml:space="preserve">krawężnik </w:delText>
        </w:r>
      </w:del>
      <w:ins w:id="195" w:author="ryszard.swidurski" w:date="2008-10-22T09:03:00Z">
        <w:del w:id="196" w:author="Your User Name" w:date="2011-11-08T08:02:00Z">
          <w:r>
            <w:rPr>
              <w:rFonts w:ascii="Times New Roman" w:hAnsi="Times New Roman"/>
              <w:sz w:val="24"/>
            </w:rPr>
            <w:delText xml:space="preserve">- </w:delText>
          </w:r>
        </w:del>
      </w:ins>
      <w:del w:id="197" w:author="Your User Name" w:date="2011-11-08T08:02:00Z">
        <w:r>
          <w:rPr>
            <w:rFonts w:ascii="Times New Roman" w:hAnsi="Times New Roman"/>
            <w:sz w:val="24"/>
          </w:rPr>
          <w:delText>prosty (h=12 cm -</w:delText>
        </w:r>
      </w:del>
      <w:ins w:id="198" w:author="Lafrentz" w:date="2008-09-22T15:44:00Z">
        <w:del w:id="199" w:author="Your User Name" w:date="2011-11-08T08:02:00Z">
          <w:r>
            <w:rPr>
              <w:rFonts w:ascii="Times New Roman" w:hAnsi="Times New Roman"/>
              <w:sz w:val="24"/>
            </w:rPr>
            <w:delText>–</w:delText>
          </w:r>
        </w:del>
      </w:ins>
      <w:del w:id="200" w:author="Your User Name" w:date="2011-11-08T08:02:00Z">
        <w:r>
          <w:rPr>
            <w:rFonts w:ascii="Times New Roman" w:hAnsi="Times New Roman"/>
            <w:sz w:val="24"/>
          </w:rPr>
          <w:delText xml:space="preserve"> na trasie zasadniczej, zatokach autobusowych</w:delText>
        </w:r>
      </w:del>
      <w:ins w:id="201" w:author="ryszard.swidurski" w:date="2008-10-22T09:03:00Z">
        <w:del w:id="202" w:author="Your User Name" w:date="2011-11-08T08:02:00Z">
          <w:r>
            <w:rPr>
              <w:rFonts w:ascii="Times New Roman" w:hAnsi="Times New Roman"/>
              <w:sz w:val="24"/>
            </w:rPr>
            <w:delText xml:space="preserve"> </w:delText>
          </w:r>
          <w:r>
            <w:rPr>
              <w:rFonts w:ascii="Times New Roman" w:hAnsi="Times New Roman"/>
              <w:sz w:val="24"/>
            </w:rPr>
            <w:br/>
          </w:r>
        </w:del>
      </w:ins>
      <w:del w:id="203" w:author="Your User Name" w:date="2011-11-08T08:02:00Z">
        <w:r>
          <w:rPr>
            <w:rFonts w:ascii="Times New Roman" w:hAnsi="Times New Roman"/>
            <w:sz w:val="24"/>
          </w:rPr>
          <w:delText xml:space="preserve">               i</w:delText>
        </w:r>
      </w:del>
      <w:ins w:id="204" w:author="ryszard.swidurski" w:date="2008-10-22T09:03:00Z">
        <w:del w:id="205" w:author="Your User Name" w:date="2011-11-08T08:02:00Z">
          <w:r>
            <w:rPr>
              <w:rFonts w:ascii="Times New Roman" w:hAnsi="Times New Roman"/>
              <w:sz w:val="24"/>
            </w:rPr>
            <w:delText xml:space="preserve"> </w:delText>
          </w:r>
        </w:del>
      </w:ins>
      <w:del w:id="206" w:author="Your User Name" w:date="2011-11-08T08:02:00Z">
        <w:r>
          <w:rPr>
            <w:rFonts w:ascii="Times New Roman" w:hAnsi="Times New Roman"/>
            <w:sz w:val="24"/>
          </w:rPr>
          <w:delText xml:space="preserve"> postojowych</w:delText>
        </w:r>
      </w:del>
      <w:ins w:id="207" w:author="ryszard.swidurski" w:date="2008-10-22T09:04:00Z">
        <w:del w:id="208" w:author="Your User Name" w:date="2011-11-08T08:02:00Z">
          <w:r>
            <w:rPr>
              <w:rFonts w:ascii="Times New Roman" w:hAnsi="Times New Roman"/>
              <w:sz w:val="24"/>
            </w:rPr>
            <w:delText>,</w:delText>
          </w:r>
        </w:del>
      </w:ins>
      <w:del w:id="209" w:author="Your User Name" w:date="2011-11-08T08:02:00Z">
        <w:r>
          <w:rPr>
            <w:rFonts w:ascii="Times New Roman" w:hAnsi="Times New Roman"/>
            <w:sz w:val="24"/>
          </w:rPr>
          <w:delText>)</w:delText>
        </w:r>
      </w:del>
    </w:p>
    <w:p w:rsidR="00F33958" w:rsidRPr="002D1E2A" w:rsidDel="002D238D" w:rsidRDefault="00DB107B" w:rsidP="00F33958">
      <w:pPr>
        <w:pStyle w:val="Zwykytekst1"/>
        <w:numPr>
          <w:ilvl w:val="0"/>
          <w:numId w:val="2"/>
          <w:numberingChange w:id="210" w:author="Lafrentz" w:date="2008-09-12T08:37:00Z" w:original="-"/>
        </w:numPr>
        <w:tabs>
          <w:tab w:val="clear" w:pos="794"/>
          <w:tab w:val="num" w:pos="1389"/>
        </w:tabs>
        <w:ind w:left="1389"/>
        <w:jc w:val="both"/>
        <w:rPr>
          <w:del w:id="211" w:author="Your User Name" w:date="2011-11-08T08:02:00Z"/>
          <w:rFonts w:ascii="Times New Roman" w:hAnsi="Times New Roman"/>
          <w:sz w:val="24"/>
        </w:rPr>
      </w:pPr>
      <w:del w:id="212" w:author="Your User Name" w:date="2011-11-08T08:02:00Z">
        <w:r>
          <w:rPr>
            <w:rFonts w:ascii="Times New Roman" w:hAnsi="Times New Roman"/>
            <w:sz w:val="24"/>
          </w:rPr>
          <w:delText xml:space="preserve">krawężnik </w:delText>
        </w:r>
      </w:del>
      <w:ins w:id="213" w:author="ryszard.swidurski" w:date="2008-10-22T09:04:00Z">
        <w:del w:id="214" w:author="Your User Name" w:date="2011-11-08T08:02:00Z">
          <w:r>
            <w:rPr>
              <w:rFonts w:ascii="Times New Roman" w:hAnsi="Times New Roman"/>
              <w:sz w:val="24"/>
            </w:rPr>
            <w:delText>obniżony</w:delText>
          </w:r>
        </w:del>
      </w:ins>
      <w:del w:id="215" w:author="Your User Name" w:date="2011-11-08T08:02:00Z">
        <w:r>
          <w:rPr>
            <w:rFonts w:ascii="Times New Roman" w:hAnsi="Times New Roman"/>
            <w:sz w:val="24"/>
          </w:rPr>
          <w:delText xml:space="preserve">prosty </w:delText>
        </w:r>
      </w:del>
      <w:ins w:id="216" w:author="ryszard.swidurski" w:date="2008-10-22T09:04:00Z">
        <w:del w:id="217" w:author="Your User Name" w:date="2011-11-08T08:02:00Z">
          <w:r>
            <w:rPr>
              <w:rFonts w:ascii="Times New Roman" w:hAnsi="Times New Roman"/>
              <w:sz w:val="24"/>
            </w:rPr>
            <w:delText xml:space="preserve">- </w:delText>
          </w:r>
        </w:del>
      </w:ins>
      <w:del w:id="218" w:author="Your User Name" w:date="2011-11-08T08:02:00Z">
        <w:r>
          <w:rPr>
            <w:rFonts w:ascii="Times New Roman" w:hAnsi="Times New Roman"/>
            <w:sz w:val="24"/>
          </w:rPr>
          <w:delText>(h=3 cm -</w:delText>
        </w:r>
      </w:del>
      <w:ins w:id="219" w:author="Lafrentz" w:date="2008-09-22T15:44:00Z">
        <w:del w:id="220" w:author="Your User Name" w:date="2011-11-08T08:02:00Z">
          <w:r>
            <w:rPr>
              <w:rFonts w:ascii="Times New Roman" w:hAnsi="Times New Roman"/>
              <w:sz w:val="24"/>
            </w:rPr>
            <w:delText>–</w:delText>
          </w:r>
        </w:del>
      </w:ins>
      <w:del w:id="221" w:author="Your User Name" w:date="2011-11-08T08:02:00Z">
        <w:r>
          <w:rPr>
            <w:rFonts w:ascii="Times New Roman" w:hAnsi="Times New Roman"/>
            <w:sz w:val="24"/>
          </w:rPr>
          <w:delText xml:space="preserve"> na zjazdach</w:delText>
        </w:r>
      </w:del>
      <w:ins w:id="222" w:author="ryszard.swidurski" w:date="2008-10-22T09:04:00Z">
        <w:del w:id="223" w:author="Your User Name" w:date="2011-11-08T08:02:00Z">
          <w:r>
            <w:rPr>
              <w:rFonts w:ascii="Times New Roman" w:hAnsi="Times New Roman"/>
              <w:sz w:val="24"/>
            </w:rPr>
            <w:delText>,</w:delText>
          </w:r>
        </w:del>
      </w:ins>
      <w:del w:id="224" w:author="Your User Name" w:date="2011-11-08T08:02:00Z">
        <w:r>
          <w:rPr>
            <w:rFonts w:ascii="Times New Roman" w:hAnsi="Times New Roman"/>
            <w:sz w:val="24"/>
          </w:rPr>
          <w:delText>)</w:delText>
        </w:r>
      </w:del>
    </w:p>
    <w:p w:rsidR="00F33958" w:rsidRPr="002D1E2A" w:rsidDel="002D238D" w:rsidRDefault="00DB107B" w:rsidP="00F33958">
      <w:pPr>
        <w:pStyle w:val="Zwykytekst1"/>
        <w:numPr>
          <w:ilvl w:val="0"/>
          <w:numId w:val="2"/>
          <w:numberingChange w:id="225" w:author="Lafrentz" w:date="2008-09-12T08:37:00Z" w:original="-"/>
        </w:numPr>
        <w:tabs>
          <w:tab w:val="clear" w:pos="794"/>
          <w:tab w:val="num" w:pos="1389"/>
        </w:tabs>
        <w:ind w:left="1389"/>
        <w:jc w:val="both"/>
        <w:rPr>
          <w:del w:id="226" w:author="Your User Name" w:date="2011-11-08T08:02:00Z"/>
          <w:rFonts w:ascii="Times New Roman" w:hAnsi="Times New Roman"/>
          <w:sz w:val="24"/>
        </w:rPr>
      </w:pPr>
      <w:del w:id="227" w:author="Your User Name" w:date="2011-11-08T08:02:00Z">
        <w:r>
          <w:rPr>
            <w:rFonts w:ascii="Times New Roman" w:hAnsi="Times New Roman"/>
            <w:sz w:val="24"/>
          </w:rPr>
          <w:delText xml:space="preserve">krawężnik prosty układany na płask </w:delText>
        </w:r>
      </w:del>
      <w:ins w:id="228" w:author="ryszard.swidurski" w:date="2008-10-22T09:04:00Z">
        <w:del w:id="229" w:author="Your User Name" w:date="2011-11-08T08:02:00Z">
          <w:r>
            <w:rPr>
              <w:rFonts w:ascii="Times New Roman" w:hAnsi="Times New Roman"/>
              <w:sz w:val="24"/>
            </w:rPr>
            <w:delText xml:space="preserve">- </w:delText>
          </w:r>
        </w:del>
      </w:ins>
      <w:del w:id="230" w:author="Your User Name" w:date="2011-11-08T08:02:00Z">
        <w:r>
          <w:rPr>
            <w:rFonts w:ascii="Times New Roman" w:hAnsi="Times New Roman"/>
            <w:sz w:val="24"/>
          </w:rPr>
          <w:delText>(</w:delText>
        </w:r>
      </w:del>
      <w:ins w:id="231" w:author="ryszard.swidurski" w:date="2008-10-22T09:04:00Z">
        <w:del w:id="232" w:author="Your User Name" w:date="2011-11-08T08:02:00Z">
          <w:r>
            <w:rPr>
              <w:rFonts w:ascii="Times New Roman" w:hAnsi="Times New Roman"/>
              <w:sz w:val="24"/>
            </w:rPr>
            <w:delText>d</w:delText>
          </w:r>
        </w:del>
      </w:ins>
      <w:del w:id="233" w:author="Your User Name" w:date="2011-11-08T08:02:00Z">
        <w:r>
          <w:rPr>
            <w:rFonts w:ascii="Times New Roman" w:hAnsi="Times New Roman"/>
            <w:sz w:val="24"/>
          </w:rPr>
          <w:delText>Droga dojazdowa D-5A</w:delText>
        </w:r>
      </w:del>
      <w:ins w:id="234" w:author="Fojud" w:date="2011-08-04T13:32:00Z">
        <w:del w:id="235" w:author="Your User Name" w:date="2011-11-08T08:02:00Z">
          <w:r w:rsidR="00F43397" w:rsidDel="002D238D">
            <w:rPr>
              <w:rFonts w:ascii="Times New Roman" w:hAnsi="Times New Roman"/>
              <w:sz w:val="24"/>
            </w:rPr>
            <w:delText>przejście dla pieszych na wyspie rozdziału</w:delText>
          </w:r>
        </w:del>
      </w:ins>
      <w:ins w:id="236" w:author="ryszard.swidurski" w:date="2008-10-22T09:04:00Z">
        <w:del w:id="237" w:author="Your User Name" w:date="2011-11-08T08:02:00Z">
          <w:r w:rsidR="00F070F9" w:rsidRPr="002D1E2A" w:rsidDel="002D238D">
            <w:rPr>
              <w:rFonts w:ascii="Times New Roman" w:hAnsi="Times New Roman"/>
              <w:sz w:val="24"/>
            </w:rPr>
            <w:delText>,</w:delText>
          </w:r>
        </w:del>
      </w:ins>
      <w:del w:id="238" w:author="Your User Name" w:date="2011-11-08T08:02:00Z">
        <w:r w:rsidR="00F33958" w:rsidRPr="002D1E2A" w:rsidDel="002D238D">
          <w:rPr>
            <w:rFonts w:ascii="Times New Roman" w:hAnsi="Times New Roman"/>
            <w:sz w:val="24"/>
          </w:rPr>
          <w:delText xml:space="preserve">) </w:delText>
        </w:r>
      </w:del>
    </w:p>
    <w:p w:rsidR="009F3C58" w:rsidDel="002D238D" w:rsidRDefault="00F33958" w:rsidP="00F33958">
      <w:pPr>
        <w:pStyle w:val="Zwykytekst1"/>
        <w:numPr>
          <w:ilvl w:val="0"/>
          <w:numId w:val="2"/>
          <w:numberingChange w:id="239" w:author="Lafrentz" w:date="2008-09-12T08:37:00Z" w:original="-"/>
        </w:numPr>
        <w:tabs>
          <w:tab w:val="clear" w:pos="794"/>
          <w:tab w:val="num" w:pos="1389"/>
        </w:tabs>
        <w:ind w:left="1389"/>
        <w:jc w:val="both"/>
        <w:rPr>
          <w:ins w:id="240" w:author="Fojud" w:date="2011-08-09T07:31:00Z"/>
          <w:del w:id="241" w:author="Your User Name" w:date="2011-11-08T08:02:00Z"/>
          <w:rFonts w:ascii="Times New Roman" w:hAnsi="Times New Roman"/>
          <w:sz w:val="24"/>
        </w:rPr>
      </w:pPr>
      <w:del w:id="242" w:author="Your User Name" w:date="2011-11-08T08:02:00Z">
        <w:r w:rsidRPr="002D1E2A" w:rsidDel="002D238D">
          <w:rPr>
            <w:rFonts w:ascii="Times New Roman" w:hAnsi="Times New Roman"/>
            <w:sz w:val="24"/>
          </w:rPr>
          <w:delText xml:space="preserve">krawężnik </w:delText>
        </w:r>
      </w:del>
      <w:ins w:id="243" w:author="ryszard.swidurski" w:date="2008-10-22T09:04:00Z">
        <w:del w:id="244" w:author="Your User Name" w:date="2011-11-08T08:02:00Z">
          <w:r w:rsidR="00F070F9" w:rsidRPr="002D1E2A" w:rsidDel="002D238D">
            <w:rPr>
              <w:rFonts w:ascii="Times New Roman" w:hAnsi="Times New Roman"/>
              <w:sz w:val="24"/>
            </w:rPr>
            <w:delText xml:space="preserve">obniżony - </w:delText>
          </w:r>
        </w:del>
      </w:ins>
      <w:del w:id="245" w:author="Your User Name" w:date="2011-11-08T08:02:00Z">
        <w:r w:rsidRPr="002D1E2A" w:rsidDel="002D238D">
          <w:rPr>
            <w:rFonts w:ascii="Times New Roman" w:hAnsi="Times New Roman"/>
            <w:sz w:val="24"/>
          </w:rPr>
          <w:delText>prosty (h=2 cm -</w:delText>
        </w:r>
      </w:del>
      <w:ins w:id="246" w:author="Lafrentz" w:date="2008-09-22T15:44:00Z">
        <w:del w:id="247" w:author="Your User Name" w:date="2011-11-08T08:02:00Z">
          <w:r w:rsidR="006A6F48" w:rsidRPr="002D1E2A" w:rsidDel="002D238D">
            <w:rPr>
              <w:rFonts w:ascii="Times New Roman" w:hAnsi="Times New Roman"/>
              <w:sz w:val="24"/>
            </w:rPr>
            <w:delText>–</w:delText>
          </w:r>
        </w:del>
      </w:ins>
      <w:del w:id="248" w:author="Your User Name" w:date="2011-11-08T08:02:00Z">
        <w:r w:rsidRPr="002D1E2A" w:rsidDel="002D238D">
          <w:rPr>
            <w:rFonts w:ascii="Times New Roman" w:hAnsi="Times New Roman"/>
            <w:sz w:val="24"/>
          </w:rPr>
          <w:delText xml:space="preserve"> na przejściach dla pieszych</w:delText>
        </w:r>
      </w:del>
      <w:ins w:id="249" w:author="Lafrentz" w:date="2008-09-22T13:38:00Z">
        <w:del w:id="250" w:author="Your User Name" w:date="2011-11-08T08:02:00Z">
          <w:r w:rsidR="00650550" w:rsidRPr="002D1E2A" w:rsidDel="002D238D">
            <w:rPr>
              <w:rFonts w:ascii="Times New Roman" w:hAnsi="Times New Roman"/>
              <w:sz w:val="24"/>
            </w:rPr>
            <w:delText xml:space="preserve"> zlokalizowanych </w:delText>
          </w:r>
        </w:del>
      </w:ins>
      <w:ins w:id="251" w:author="Fojud" w:date="2011-08-04T13:32:00Z">
        <w:del w:id="252" w:author="Your User Name" w:date="2011-11-08T08:02:00Z">
          <w:r w:rsidR="00F43397" w:rsidDel="002D238D">
            <w:rPr>
              <w:rFonts w:ascii="Times New Roman" w:hAnsi="Times New Roman"/>
              <w:sz w:val="24"/>
            </w:rPr>
            <w:delText>.</w:delText>
          </w:r>
        </w:del>
      </w:ins>
    </w:p>
    <w:p w:rsidR="009F3C58" w:rsidRPr="002D1E2A" w:rsidDel="003B2DFA" w:rsidRDefault="009F3C58" w:rsidP="009F3C58">
      <w:pPr>
        <w:pStyle w:val="Zwykytekst1"/>
        <w:numPr>
          <w:ilvl w:val="0"/>
          <w:numId w:val="2"/>
        </w:numPr>
        <w:tabs>
          <w:tab w:val="clear" w:pos="794"/>
          <w:tab w:val="num" w:pos="397"/>
        </w:tabs>
        <w:ind w:left="397"/>
        <w:jc w:val="both"/>
        <w:rPr>
          <w:ins w:id="253" w:author="Fojud" w:date="2011-08-09T07:31:00Z"/>
          <w:del w:id="254" w:author="Your User Name" w:date="2012-10-26T19:51:00Z"/>
          <w:rFonts w:ascii="Times New Roman" w:hAnsi="Times New Roman"/>
          <w:sz w:val="24"/>
        </w:rPr>
      </w:pPr>
      <w:ins w:id="255" w:author="Fojud" w:date="2011-08-09T07:31:00Z">
        <w:del w:id="256" w:author="Your User Name" w:date="2012-10-26T19:51:00Z">
          <w:r w:rsidRPr="002D1E2A" w:rsidDel="003B2DFA">
            <w:rPr>
              <w:rFonts w:ascii="Times New Roman" w:hAnsi="Times New Roman"/>
              <w:sz w:val="24"/>
            </w:rPr>
            <w:delText xml:space="preserve">ustawienie krawężników betonowych o wymiarach </w:delText>
          </w:r>
        </w:del>
      </w:ins>
      <w:ins w:id="257" w:author="Fojud" w:date="2011-08-09T07:32:00Z">
        <w:del w:id="258" w:author="Your User Name" w:date="2012-10-26T19:51:00Z">
          <w:r w:rsidDel="003B2DFA">
            <w:rPr>
              <w:rFonts w:ascii="Times New Roman" w:hAnsi="Times New Roman"/>
              <w:sz w:val="24"/>
            </w:rPr>
            <w:delText>15</w:delText>
          </w:r>
        </w:del>
      </w:ins>
      <w:ins w:id="259" w:author="Fojud" w:date="2011-08-25T08:22:00Z">
        <w:del w:id="260" w:author="Your User Name" w:date="2012-10-26T19:51:00Z">
          <w:r w:rsidR="001B779E" w:rsidDel="003B2DFA">
            <w:rPr>
              <w:rFonts w:ascii="Times New Roman" w:hAnsi="Times New Roman"/>
              <w:sz w:val="24"/>
            </w:rPr>
            <w:delText>/</w:delText>
          </w:r>
        </w:del>
      </w:ins>
      <w:ins w:id="261" w:author="Fojud" w:date="2011-08-09T07:31:00Z">
        <w:del w:id="262" w:author="Your User Name" w:date="2012-10-26T19:51:00Z">
          <w:r w:rsidRPr="002D1E2A" w:rsidDel="003B2DFA">
            <w:rPr>
              <w:rFonts w:ascii="Times New Roman" w:hAnsi="Times New Roman"/>
              <w:sz w:val="24"/>
            </w:rPr>
            <w:delText>2</w:delText>
          </w:r>
          <w:r w:rsidDel="003B2DFA">
            <w:rPr>
              <w:rFonts w:ascii="Times New Roman" w:hAnsi="Times New Roman"/>
              <w:sz w:val="24"/>
            </w:rPr>
            <w:delText>1</w:delText>
          </w:r>
          <w:r w:rsidRPr="002D1E2A" w:rsidDel="003B2DFA">
            <w:rPr>
              <w:rFonts w:ascii="Times New Roman" w:hAnsi="Times New Roman"/>
              <w:sz w:val="24"/>
            </w:rPr>
            <w:delText xml:space="preserve">x30cm na podsypce cementowo-piaskowej 1:4 gr. 5 cm i na ławie betonowej z oporem z betonu </w:delText>
          </w:r>
          <w:r w:rsidDel="003B2DFA">
            <w:rPr>
              <w:rFonts w:ascii="Times New Roman" w:hAnsi="Times New Roman"/>
              <w:sz w:val="24"/>
            </w:rPr>
            <w:delText>C12/</w:delText>
          </w:r>
          <w:r w:rsidRPr="002D1E2A" w:rsidDel="003B2DFA">
            <w:rPr>
              <w:rFonts w:ascii="Times New Roman" w:hAnsi="Times New Roman"/>
              <w:sz w:val="24"/>
            </w:rPr>
            <w:delText>15:</w:delText>
          </w:r>
        </w:del>
      </w:ins>
    </w:p>
    <w:p w:rsidR="00F33958" w:rsidRPr="009F3C58" w:rsidDel="002D238D" w:rsidRDefault="009F3C58" w:rsidP="00F33958">
      <w:pPr>
        <w:pStyle w:val="Zwykytekst1"/>
        <w:numPr>
          <w:ilvl w:val="0"/>
          <w:numId w:val="2"/>
          <w:numberingChange w:id="263" w:author="Lafrentz" w:date="2008-09-12T08:37:00Z" w:original="-"/>
        </w:numPr>
        <w:tabs>
          <w:tab w:val="clear" w:pos="794"/>
          <w:tab w:val="num" w:pos="1389"/>
        </w:tabs>
        <w:ind w:left="1389"/>
        <w:jc w:val="both"/>
        <w:rPr>
          <w:del w:id="264" w:author="Your User Name" w:date="2011-11-08T08:03:00Z"/>
          <w:rFonts w:ascii="Times New Roman" w:hAnsi="Times New Roman"/>
          <w:sz w:val="24"/>
        </w:rPr>
      </w:pPr>
      <w:ins w:id="265" w:author="Fojud" w:date="2011-08-09T07:33:00Z">
        <w:del w:id="266" w:author="Your User Name" w:date="2011-11-08T08:03:00Z">
          <w:r w:rsidRPr="009F3C58" w:rsidDel="002D238D">
            <w:rPr>
              <w:rFonts w:ascii="Times New Roman" w:hAnsi="Times New Roman"/>
              <w:sz w:val="24"/>
            </w:rPr>
            <w:delText>krawężnik - h=</w:delText>
          </w:r>
        </w:del>
      </w:ins>
      <w:ins w:id="267" w:author="Fojud" w:date="2011-08-25T08:24:00Z">
        <w:del w:id="268" w:author="Your User Name" w:date="2011-11-08T08:03:00Z">
          <w:r w:rsidR="001B779E" w:rsidDel="002D238D">
            <w:rPr>
              <w:rFonts w:ascii="Times New Roman" w:hAnsi="Times New Roman"/>
              <w:sz w:val="24"/>
            </w:rPr>
            <w:delText>3</w:delText>
          </w:r>
        </w:del>
      </w:ins>
      <w:ins w:id="269" w:author="Fojud" w:date="2011-08-09T07:33:00Z">
        <w:del w:id="270" w:author="Your User Name" w:date="2011-11-08T08:03:00Z">
          <w:r w:rsidRPr="009F3C58" w:rsidDel="002D238D">
            <w:rPr>
              <w:rFonts w:ascii="Times New Roman" w:hAnsi="Times New Roman"/>
              <w:sz w:val="24"/>
            </w:rPr>
            <w:delText xml:space="preserve"> cm – na drodze wojewódzkiej i ul. Ołtuszewskiego.</w:delText>
          </w:r>
        </w:del>
      </w:ins>
      <w:ins w:id="271" w:author="Lafrentz" w:date="2008-09-22T13:38:00Z">
        <w:del w:id="272" w:author="Your User Name" w:date="2011-11-08T08:03:00Z">
          <w:r w:rsidR="00650550" w:rsidRPr="009F3C58" w:rsidDel="002D238D">
            <w:rPr>
              <w:rFonts w:ascii="Times New Roman" w:hAnsi="Times New Roman"/>
              <w:sz w:val="24"/>
            </w:rPr>
            <w:delText>poza obszarem rond</w:delText>
          </w:r>
        </w:del>
      </w:ins>
      <w:ins w:id="273" w:author="ryszard.swidurski" w:date="2008-10-22T09:04:00Z">
        <w:del w:id="274" w:author="Your User Name" w:date="2011-11-08T08:03:00Z">
          <w:r w:rsidR="00F070F9" w:rsidRPr="009F3C58" w:rsidDel="002D238D">
            <w:rPr>
              <w:rFonts w:ascii="Times New Roman" w:hAnsi="Times New Roman"/>
              <w:sz w:val="24"/>
            </w:rPr>
            <w:delText>,</w:delText>
          </w:r>
        </w:del>
      </w:ins>
      <w:del w:id="275" w:author="Your User Name" w:date="2011-11-08T08:03:00Z">
        <w:r w:rsidR="00F33958" w:rsidRPr="009F3C58" w:rsidDel="002D238D">
          <w:rPr>
            <w:rFonts w:ascii="Times New Roman" w:hAnsi="Times New Roman"/>
            <w:sz w:val="24"/>
          </w:rPr>
          <w:delText xml:space="preserve">) </w:delText>
        </w:r>
      </w:del>
    </w:p>
    <w:p w:rsidR="00F33958" w:rsidRPr="002D1E2A" w:rsidDel="00DF557E" w:rsidRDefault="00F33958" w:rsidP="00F33958">
      <w:pPr>
        <w:pStyle w:val="Zwykytekst1"/>
        <w:numPr>
          <w:ilvl w:val="0"/>
          <w:numId w:val="2"/>
          <w:numberingChange w:id="276" w:author="Lafrentz" w:date="2008-09-12T08:37:00Z" w:original="-"/>
        </w:numPr>
        <w:tabs>
          <w:tab w:val="clear" w:pos="794"/>
          <w:tab w:val="num" w:pos="397"/>
        </w:tabs>
        <w:ind w:left="397"/>
        <w:jc w:val="both"/>
        <w:rPr>
          <w:del w:id="277" w:author="Fojud" w:date="2011-08-04T13:33:00Z"/>
          <w:rFonts w:ascii="Times New Roman" w:hAnsi="Times New Roman"/>
          <w:sz w:val="24"/>
        </w:rPr>
      </w:pPr>
      <w:del w:id="278" w:author="Fojud" w:date="2011-08-04T13:33:00Z">
        <w:r w:rsidRPr="002D1E2A" w:rsidDel="00DF557E">
          <w:rPr>
            <w:rFonts w:ascii="Times New Roman" w:hAnsi="Times New Roman"/>
            <w:sz w:val="24"/>
          </w:rPr>
          <w:delText xml:space="preserve">ustawienie oporników betonowych o wymiarach 12x25 </w:delText>
        </w:r>
      </w:del>
      <w:ins w:id="279" w:author="ryszard.swidurski" w:date="2008-10-22T09:04:00Z">
        <w:del w:id="280" w:author="Fojud" w:date="2011-08-04T13:33:00Z">
          <w:r w:rsidR="00F070F9" w:rsidRPr="002D1E2A" w:rsidDel="00DF557E">
            <w:rPr>
              <w:rFonts w:ascii="Times New Roman" w:hAnsi="Times New Roman"/>
              <w:sz w:val="24"/>
            </w:rPr>
            <w:delText xml:space="preserve">cm </w:delText>
          </w:r>
        </w:del>
      </w:ins>
      <w:del w:id="281" w:author="Fojud" w:date="2011-08-04T13:33:00Z">
        <w:r w:rsidRPr="002D1E2A" w:rsidDel="00DF557E">
          <w:rPr>
            <w:rFonts w:ascii="Times New Roman" w:hAnsi="Times New Roman"/>
            <w:sz w:val="24"/>
          </w:rPr>
          <w:delText>na ławie betonowej zwykłej              z betonu C12/15 (B15</w:delText>
        </w:r>
      </w:del>
      <w:ins w:id="282" w:author="ryszard.swidurski" w:date="2008-10-22T09:06:00Z">
        <w:del w:id="283" w:author="Fojud" w:date="2011-08-04T13:33:00Z">
          <w:r w:rsidR="00DB107B">
            <w:rPr>
              <w:rFonts w:ascii="Times New Roman" w:hAnsi="Times New Roman"/>
              <w:sz w:val="24"/>
            </w:rPr>
            <w:delText>:</w:delText>
          </w:r>
        </w:del>
      </w:ins>
      <w:del w:id="284" w:author="Fojud" w:date="2011-08-04T13:33:00Z">
        <w:r w:rsidR="00DB107B">
          <w:rPr>
            <w:rFonts w:ascii="Times New Roman" w:hAnsi="Times New Roman"/>
            <w:sz w:val="24"/>
          </w:rPr>
          <w:delText>)</w:delText>
        </w:r>
      </w:del>
    </w:p>
    <w:p w:rsidR="00F33958" w:rsidRPr="002D1E2A" w:rsidDel="00DF557E" w:rsidRDefault="00DB107B" w:rsidP="00F33958">
      <w:pPr>
        <w:pStyle w:val="Zwykytekst1"/>
        <w:numPr>
          <w:ilvl w:val="0"/>
          <w:numId w:val="2"/>
          <w:numberingChange w:id="285" w:author="Lafrentz" w:date="2008-09-12T08:37:00Z" w:original="-"/>
        </w:numPr>
        <w:tabs>
          <w:tab w:val="clear" w:pos="794"/>
          <w:tab w:val="num" w:pos="1389"/>
        </w:tabs>
        <w:ind w:left="1389"/>
        <w:jc w:val="both"/>
        <w:rPr>
          <w:del w:id="286" w:author="Fojud" w:date="2011-08-04T13:33:00Z"/>
          <w:rFonts w:ascii="Times New Roman" w:hAnsi="Times New Roman"/>
          <w:sz w:val="24"/>
        </w:rPr>
      </w:pPr>
      <w:del w:id="287" w:author="Fojud" w:date="2011-08-04T13:33:00Z">
        <w:r>
          <w:rPr>
            <w:rFonts w:ascii="Times New Roman" w:hAnsi="Times New Roman"/>
            <w:sz w:val="24"/>
          </w:rPr>
          <w:delText>oporniki przy zatoce postojowej km 26+019,26</w:delText>
        </w:r>
      </w:del>
    </w:p>
    <w:p w:rsidR="00F33958" w:rsidRPr="002D1E2A" w:rsidDel="00DF557E" w:rsidRDefault="00DB107B" w:rsidP="00F33958">
      <w:pPr>
        <w:pStyle w:val="Zwykytekst1"/>
        <w:numPr>
          <w:ilvl w:val="0"/>
          <w:numId w:val="2"/>
          <w:numberingChange w:id="288" w:author="Lafrentz" w:date="2008-09-12T08:37:00Z" w:original="-"/>
        </w:numPr>
        <w:tabs>
          <w:tab w:val="clear" w:pos="794"/>
          <w:tab w:val="num" w:pos="1389"/>
        </w:tabs>
        <w:ind w:left="1389"/>
        <w:jc w:val="both"/>
        <w:rPr>
          <w:del w:id="289" w:author="Fojud" w:date="2011-08-04T13:33:00Z"/>
          <w:rFonts w:ascii="Times New Roman" w:hAnsi="Times New Roman"/>
          <w:sz w:val="24"/>
        </w:rPr>
      </w:pPr>
      <w:del w:id="290" w:author="Fojud" w:date="2011-08-04T13:33:00Z">
        <w:r>
          <w:rPr>
            <w:rFonts w:ascii="Times New Roman" w:hAnsi="Times New Roman"/>
            <w:sz w:val="24"/>
          </w:rPr>
          <w:delText>oporniki przy drogach dojazdowych</w:delText>
        </w:r>
      </w:del>
      <w:ins w:id="291" w:author="ryszard.swidurski" w:date="2008-10-22T09:06:00Z">
        <w:del w:id="292" w:author="Fojud" w:date="2011-08-04T13:33:00Z">
          <w:r>
            <w:rPr>
              <w:rFonts w:ascii="Times New Roman" w:hAnsi="Times New Roman"/>
              <w:sz w:val="24"/>
            </w:rPr>
            <w:delText>,</w:delText>
          </w:r>
        </w:del>
      </w:ins>
    </w:p>
    <w:p w:rsidR="00F33958" w:rsidRPr="002D1E2A" w:rsidDel="003B2DFA" w:rsidRDefault="00DB107B" w:rsidP="00F33958">
      <w:pPr>
        <w:numPr>
          <w:ilvl w:val="0"/>
          <w:numId w:val="2"/>
          <w:numberingChange w:id="293" w:author="Lafrentz" w:date="2008-09-12T08:37:00Z" w:original="-"/>
        </w:numPr>
        <w:tabs>
          <w:tab w:val="clear" w:pos="794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del w:id="294" w:author="Your User Name" w:date="2012-10-26T19:52:00Z"/>
          <w:rFonts w:ascii="Times New Roman" w:hAnsi="Times New Roman"/>
          <w:sz w:val="24"/>
          <w:szCs w:val="24"/>
        </w:rPr>
      </w:pPr>
      <w:del w:id="295" w:author="Your User Name" w:date="2012-10-26T19:52:00Z">
        <w:r>
          <w:rPr>
            <w:rFonts w:ascii="Times New Roman" w:hAnsi="Times New Roman"/>
            <w:sz w:val="24"/>
          </w:rPr>
          <w:delText xml:space="preserve">ustawienie oporników betonowych o wymiarach </w:delText>
        </w:r>
      </w:del>
      <w:del w:id="296" w:author="Your User Name" w:date="2011-11-08T08:14:00Z">
        <w:r>
          <w:rPr>
            <w:rFonts w:ascii="Times New Roman" w:hAnsi="Times New Roman"/>
            <w:sz w:val="24"/>
          </w:rPr>
          <w:delText xml:space="preserve">10x25 </w:delText>
        </w:r>
      </w:del>
      <w:ins w:id="297" w:author="ryszard.swidurski" w:date="2008-10-22T09:04:00Z">
        <w:del w:id="298" w:author="Your User Name" w:date="2012-10-26T19:52:00Z">
          <w:r w:rsidR="00F070F9" w:rsidRPr="002D1E2A" w:rsidDel="003B2DFA">
            <w:rPr>
              <w:rFonts w:ascii="Times New Roman" w:hAnsi="Times New Roman"/>
              <w:sz w:val="24"/>
            </w:rPr>
            <w:delText xml:space="preserve">cm </w:delText>
          </w:r>
        </w:del>
      </w:ins>
      <w:del w:id="299" w:author="Your User Name" w:date="2012-10-26T19:52:00Z">
        <w:r w:rsidR="00F33958" w:rsidRPr="002D1E2A" w:rsidDel="003B2DFA">
          <w:rPr>
            <w:rFonts w:ascii="Times New Roman" w:hAnsi="Times New Roman"/>
            <w:sz w:val="24"/>
          </w:rPr>
          <w:delText>na ławie betonowej zwykłej              z betonu C12/15 (B</w:delText>
        </w:r>
      </w:del>
      <w:ins w:id="300" w:author="Fojud" w:date="2011-08-04T13:33:00Z">
        <w:del w:id="301" w:author="Your User Name" w:date="2012-10-26T19:52:00Z">
          <w:r w:rsidR="00DF557E" w:rsidDel="003B2DFA">
            <w:rPr>
              <w:rFonts w:ascii="Times New Roman" w:hAnsi="Times New Roman"/>
              <w:sz w:val="24"/>
            </w:rPr>
            <w:delText>C12/</w:delText>
          </w:r>
        </w:del>
      </w:ins>
      <w:del w:id="302" w:author="Your User Name" w:date="2012-10-26T19:52:00Z">
        <w:r w:rsidR="00F33958" w:rsidRPr="002D1E2A" w:rsidDel="003B2DFA">
          <w:rPr>
            <w:rFonts w:ascii="Times New Roman" w:hAnsi="Times New Roman"/>
            <w:sz w:val="24"/>
          </w:rPr>
          <w:delText>15</w:delText>
        </w:r>
      </w:del>
      <w:ins w:id="303" w:author="ryszard.swidurski" w:date="2008-10-22T09:06:00Z">
        <w:del w:id="304" w:author="Your User Name" w:date="2012-10-26T19:52:00Z">
          <w:r w:rsidR="00EB2E16" w:rsidRPr="002D1E2A" w:rsidDel="003B2DFA">
            <w:rPr>
              <w:rFonts w:ascii="Times New Roman" w:hAnsi="Times New Roman"/>
              <w:sz w:val="24"/>
            </w:rPr>
            <w:delText>:</w:delText>
          </w:r>
        </w:del>
      </w:ins>
      <w:del w:id="305" w:author="Your User Name" w:date="2012-10-26T19:52:00Z">
        <w:r w:rsidR="00F33958" w:rsidRPr="002D1E2A" w:rsidDel="003B2DFA">
          <w:rPr>
            <w:rFonts w:ascii="Times New Roman" w:hAnsi="Times New Roman"/>
            <w:sz w:val="24"/>
          </w:rPr>
          <w:delText>)</w:delText>
        </w:r>
      </w:del>
    </w:p>
    <w:p w:rsidR="00F33958" w:rsidRPr="002D1E2A" w:rsidDel="002D238D" w:rsidRDefault="00F33958" w:rsidP="00F33958">
      <w:pPr>
        <w:numPr>
          <w:ilvl w:val="0"/>
          <w:numId w:val="2"/>
          <w:numberingChange w:id="306" w:author="Lafrentz" w:date="2008-09-12T08:37:00Z" w:original="-"/>
        </w:numPr>
        <w:tabs>
          <w:tab w:val="clear" w:pos="794"/>
          <w:tab w:val="num" w:pos="1418"/>
        </w:tabs>
        <w:overflowPunct w:val="0"/>
        <w:autoSpaceDE w:val="0"/>
        <w:autoSpaceDN w:val="0"/>
        <w:adjustRightInd w:val="0"/>
        <w:ind w:left="1418" w:hanging="426"/>
        <w:jc w:val="both"/>
        <w:textAlignment w:val="baseline"/>
        <w:rPr>
          <w:del w:id="307" w:author="Your User Name" w:date="2011-11-08T08:04:00Z"/>
          <w:rFonts w:ascii="Times New Roman" w:hAnsi="Times New Roman"/>
          <w:sz w:val="24"/>
          <w:szCs w:val="24"/>
        </w:rPr>
      </w:pPr>
      <w:del w:id="308" w:author="Your User Name" w:date="2011-11-08T08:04:00Z">
        <w:r w:rsidRPr="002D1E2A" w:rsidDel="002D238D">
          <w:rPr>
            <w:rFonts w:ascii="Times New Roman" w:hAnsi="Times New Roman"/>
            <w:sz w:val="24"/>
            <w:szCs w:val="24"/>
          </w:rPr>
          <w:delText>oporniki przy zjazdach indywidualnych i publicznych w terenie zabudowanym</w:delText>
        </w:r>
      </w:del>
      <w:ins w:id="309" w:author="Fojud" w:date="2011-08-04T13:33:00Z">
        <w:del w:id="310" w:author="Your User Name" w:date="2011-11-08T08:04:00Z">
          <w:r w:rsidR="00DF557E" w:rsidDel="002D238D">
            <w:rPr>
              <w:rFonts w:ascii="Times New Roman" w:hAnsi="Times New Roman"/>
              <w:sz w:val="24"/>
              <w:szCs w:val="24"/>
            </w:rPr>
            <w:delText>wzdłuż drogi gminnej</w:delText>
          </w:r>
        </w:del>
      </w:ins>
      <w:ins w:id="311" w:author="Fojud" w:date="2011-08-04T13:44:00Z">
        <w:del w:id="312" w:author="Your User Name" w:date="2011-11-08T08:04:00Z">
          <w:r w:rsidR="001C0B57" w:rsidDel="002D238D">
            <w:rPr>
              <w:rFonts w:ascii="Times New Roman" w:hAnsi="Times New Roman"/>
              <w:sz w:val="24"/>
              <w:szCs w:val="24"/>
            </w:rPr>
            <w:delText>, drogi dojazdowej do leśniczówki</w:delText>
          </w:r>
        </w:del>
      </w:ins>
      <w:ins w:id="313" w:author="Fojud" w:date="2011-08-04T13:33:00Z">
        <w:del w:id="314" w:author="Your User Name" w:date="2011-11-08T08:04:00Z">
          <w:r w:rsidR="00DF557E" w:rsidDel="002D238D">
            <w:rPr>
              <w:rFonts w:ascii="Times New Roman" w:hAnsi="Times New Roman"/>
              <w:sz w:val="24"/>
              <w:szCs w:val="24"/>
            </w:rPr>
            <w:delText xml:space="preserve"> oraz na zjazdach</w:delText>
          </w:r>
        </w:del>
      </w:ins>
      <w:del w:id="315" w:author="Your User Name" w:date="2011-11-08T08:04:00Z">
        <w:r w:rsidRPr="002D1E2A" w:rsidDel="002D238D">
          <w:rPr>
            <w:rFonts w:ascii="Times New Roman" w:hAnsi="Times New Roman"/>
            <w:sz w:val="24"/>
            <w:szCs w:val="24"/>
          </w:rPr>
          <w:delText>.</w:delText>
        </w:r>
      </w:del>
    </w:p>
    <w:p w:rsidR="004D2706" w:rsidRDefault="00F73368">
      <w:pPr>
        <w:spacing w:before="120"/>
        <w:ind w:firstLine="992"/>
        <w:jc w:val="both"/>
        <w:rPr>
          <w:ins w:id="316" w:author="ryszard.swidurski" w:date="2008-10-22T09:43:00Z"/>
          <w:del w:id="317" w:author="Your User Name" w:date="2012-10-26T19:52:00Z"/>
          <w:rFonts w:ascii="Times New Roman" w:hAnsi="Times New Roman"/>
          <w:sz w:val="24"/>
          <w:szCs w:val="24"/>
        </w:rPr>
        <w:pPrChange w:id="318" w:author="ryszard.swidurski" w:date="2008-10-22T09:43:00Z">
          <w:pPr>
            <w:numPr>
              <w:numId w:val="2"/>
            </w:numPr>
            <w:tabs>
              <w:tab w:val="num" w:pos="794"/>
            </w:tabs>
            <w:spacing w:before="120"/>
            <w:ind w:left="794" w:hanging="397"/>
            <w:jc w:val="both"/>
          </w:pPr>
        </w:pPrChange>
      </w:pPr>
      <w:ins w:id="319" w:author="ryszard.swidurski" w:date="2008-10-22T09:43:00Z">
        <w:del w:id="320" w:author="Your User Name" w:date="2012-10-26T19:52:00Z">
          <w:r w:rsidRPr="002D1E2A" w:rsidDel="003B2DFA">
            <w:rPr>
              <w:rFonts w:ascii="Times New Roman" w:hAnsi="Times New Roman"/>
              <w:sz w:val="24"/>
              <w:szCs w:val="24"/>
            </w:rPr>
            <w:delText>Szczegółowa lokalizacja powyższych typów krawężników została pokazana na rysunku nr 2 ark. 1÷28</w:delText>
          </w:r>
        </w:del>
      </w:ins>
      <w:ins w:id="321" w:author="Fojud" w:date="2011-08-04T13:33:00Z">
        <w:del w:id="322" w:author="Your User Name" w:date="2012-10-26T19:52:00Z">
          <w:r w:rsidR="00DF557E" w:rsidDel="003B2DFA">
            <w:rPr>
              <w:rFonts w:ascii="Times New Roman" w:hAnsi="Times New Roman"/>
              <w:sz w:val="24"/>
              <w:szCs w:val="24"/>
            </w:rPr>
            <w:delText>4</w:delText>
          </w:r>
        </w:del>
      </w:ins>
      <w:ins w:id="323" w:author="ryszard.swidurski" w:date="2008-10-22T09:43:00Z">
        <w:del w:id="324" w:author="Your User Name" w:date="2012-10-26T19:52:00Z">
          <w:r w:rsidRPr="002D1E2A" w:rsidDel="003B2DFA">
            <w:rPr>
              <w:rFonts w:ascii="Times New Roman" w:hAnsi="Times New Roman"/>
              <w:sz w:val="24"/>
              <w:szCs w:val="24"/>
            </w:rPr>
            <w:delText xml:space="preserve"> (Plan sytuacyjny) oraz nr 8 ark. 1÷16 (Geometria skrzyżowań).</w:delText>
          </w:r>
        </w:del>
      </w:ins>
    </w:p>
    <w:p w:rsidR="00F33958" w:rsidRPr="002D1E2A" w:rsidRDefault="00F33958" w:rsidP="00F33958">
      <w:pPr>
        <w:pStyle w:val="Zwykytekst1"/>
        <w:jc w:val="both"/>
        <w:rPr>
          <w:ins w:id="325" w:author="ryszard.swidurski" w:date="2008-10-22T09:09:00Z"/>
          <w:rFonts w:ascii="Times New Roman" w:hAnsi="Times New Roman"/>
          <w:sz w:val="24"/>
        </w:rPr>
      </w:pPr>
    </w:p>
    <w:p w:rsidR="00EB2E16" w:rsidRPr="002D1E2A" w:rsidDel="00EB2E16" w:rsidRDefault="00EB2E16" w:rsidP="00F33958">
      <w:pPr>
        <w:pStyle w:val="Zwykytekst1"/>
        <w:jc w:val="both"/>
        <w:rPr>
          <w:del w:id="326" w:author="ryszard.swidurski" w:date="2008-10-22T09:10:00Z"/>
          <w:rFonts w:ascii="Times New Roman" w:hAnsi="Times New Roman"/>
          <w:sz w:val="24"/>
        </w:rPr>
      </w:pPr>
    </w:p>
    <w:p w:rsidR="00F33958" w:rsidRPr="002D1E2A" w:rsidRDefault="006A6F48" w:rsidP="006A6F48">
      <w:pPr>
        <w:pStyle w:val="Nagwek2"/>
        <w:numPr>
          <w:ilvl w:val="0"/>
          <w:numId w:val="0"/>
          <w:numberingChange w:id="327" w:author="Lafrentz" w:date="2008-09-12T08:37:00Z" w:original="%1:1:0:.%2:4:0:"/>
        </w:numPr>
        <w:spacing w:before="0" w:after="0"/>
        <w:rPr>
          <w:rFonts w:ascii="Times New Roman" w:hAnsi="Times New Roman"/>
          <w:sz w:val="24"/>
        </w:rPr>
      </w:pPr>
      <w:ins w:id="328" w:author="Lafrentz" w:date="2008-09-22T15:44:00Z">
        <w:r w:rsidRPr="002D1E2A">
          <w:rPr>
            <w:rFonts w:ascii="Times New Roman" w:hAnsi="Times New Roman"/>
            <w:sz w:val="24"/>
          </w:rPr>
          <w:t xml:space="preserve">1.4. </w:t>
        </w:r>
      </w:ins>
      <w:r w:rsidR="00F33958" w:rsidRPr="002D1E2A">
        <w:rPr>
          <w:rFonts w:ascii="Times New Roman" w:hAnsi="Times New Roman"/>
          <w:sz w:val="24"/>
        </w:rPr>
        <w:t>Określenia podstawowe</w:t>
      </w:r>
    </w:p>
    <w:p w:rsidR="00F33958" w:rsidRPr="002D1E2A" w:rsidRDefault="00F33958" w:rsidP="00F33958">
      <w:pPr>
        <w:rPr>
          <w:rFonts w:ascii="Times New Roman" w:hAnsi="Times New Roman"/>
          <w:rPrChange w:id="329" w:author="Fojud" w:date="2011-08-04T13:28:00Z">
            <w:rPr/>
          </w:rPrChange>
        </w:rPr>
      </w:pPr>
    </w:p>
    <w:p w:rsidR="00F33958" w:rsidRPr="002D1E2A" w:rsidRDefault="00F33958" w:rsidP="00F33958">
      <w:pPr>
        <w:jc w:val="both"/>
        <w:rPr>
          <w:rFonts w:ascii="Times New Roman" w:hAnsi="Times New Roman"/>
          <w:sz w:val="24"/>
          <w:szCs w:val="24"/>
        </w:rPr>
      </w:pPr>
      <w:r w:rsidRPr="002D1E2A">
        <w:rPr>
          <w:rFonts w:ascii="Times New Roman" w:hAnsi="Times New Roman"/>
          <w:b/>
          <w:sz w:val="24"/>
          <w:szCs w:val="24"/>
        </w:rPr>
        <w:t xml:space="preserve">1.4.1. </w:t>
      </w:r>
      <w:r w:rsidRPr="002D1E2A">
        <w:rPr>
          <w:rFonts w:ascii="Times New Roman" w:hAnsi="Times New Roman"/>
          <w:sz w:val="24"/>
          <w:szCs w:val="24"/>
        </w:rPr>
        <w:t xml:space="preserve">Krawężnik betonowy – prefabrykat betonowy, przeznaczony do oddzielenia powierzchni znajdujących się na tym samym poziomie lub na różnych poziomach stosowany: </w:t>
      </w:r>
    </w:p>
    <w:p w:rsidR="00F33958" w:rsidRPr="002D1E2A" w:rsidRDefault="00F33958" w:rsidP="00F33958">
      <w:pPr>
        <w:ind w:left="993" w:hanging="1"/>
        <w:jc w:val="both"/>
        <w:rPr>
          <w:rFonts w:ascii="Times New Roman" w:hAnsi="Times New Roman"/>
          <w:sz w:val="24"/>
          <w:szCs w:val="24"/>
        </w:rPr>
      </w:pPr>
      <w:r w:rsidRPr="002D1E2A">
        <w:rPr>
          <w:rFonts w:ascii="Times New Roman" w:hAnsi="Times New Roman"/>
          <w:sz w:val="24"/>
          <w:szCs w:val="24"/>
        </w:rPr>
        <w:t xml:space="preserve">a) w celu ograniczania lub wyznaczania granicy rzeczywistej lub wizualnej,           </w:t>
      </w:r>
    </w:p>
    <w:p w:rsidR="00F33958" w:rsidRPr="002D1E2A" w:rsidRDefault="00F33958" w:rsidP="00F33958">
      <w:pPr>
        <w:ind w:firstLine="992"/>
        <w:jc w:val="both"/>
        <w:rPr>
          <w:rFonts w:ascii="Times New Roman" w:hAnsi="Times New Roman"/>
          <w:sz w:val="24"/>
          <w:szCs w:val="24"/>
        </w:rPr>
      </w:pPr>
      <w:r w:rsidRPr="002D1E2A">
        <w:rPr>
          <w:rFonts w:ascii="Times New Roman" w:hAnsi="Times New Roman"/>
          <w:sz w:val="24"/>
          <w:szCs w:val="24"/>
        </w:rPr>
        <w:t xml:space="preserve">b) jako kanały odpływowe, oddzielnie lub w połączeniu z innymi krawężnikami, </w:t>
      </w:r>
    </w:p>
    <w:p w:rsidR="00F33958" w:rsidRPr="002D1E2A" w:rsidRDefault="00F33958" w:rsidP="00F33958">
      <w:pPr>
        <w:ind w:left="992"/>
        <w:jc w:val="both"/>
        <w:rPr>
          <w:rFonts w:ascii="Times New Roman" w:hAnsi="Times New Roman"/>
          <w:sz w:val="24"/>
          <w:szCs w:val="24"/>
        </w:rPr>
      </w:pPr>
      <w:r w:rsidRPr="002D1E2A">
        <w:rPr>
          <w:rFonts w:ascii="Times New Roman" w:hAnsi="Times New Roman"/>
          <w:sz w:val="24"/>
          <w:szCs w:val="24"/>
        </w:rPr>
        <w:t xml:space="preserve">c) jako oddzielenie pomiędzy powierzchniami poddanymi różnym rodzajom ruchu drogowego. </w:t>
      </w:r>
    </w:p>
    <w:p w:rsidR="00F33958" w:rsidRPr="002D1E2A" w:rsidRDefault="00F33958" w:rsidP="00F33958">
      <w:pPr>
        <w:pStyle w:val="Zwykytekst1"/>
        <w:jc w:val="both"/>
        <w:rPr>
          <w:rFonts w:ascii="Times New Roman" w:hAnsi="Times New Roman"/>
          <w:b/>
          <w:sz w:val="24"/>
          <w:szCs w:val="24"/>
        </w:rPr>
      </w:pPr>
    </w:p>
    <w:p w:rsidR="00F33958" w:rsidRPr="002D1E2A" w:rsidRDefault="00F33958" w:rsidP="00F33958">
      <w:pPr>
        <w:jc w:val="both"/>
        <w:rPr>
          <w:rFonts w:ascii="Times New Roman" w:hAnsi="Times New Roman"/>
          <w:sz w:val="24"/>
          <w:szCs w:val="24"/>
        </w:rPr>
      </w:pPr>
      <w:r w:rsidRPr="002D1E2A">
        <w:rPr>
          <w:rFonts w:ascii="Times New Roman" w:hAnsi="Times New Roman"/>
          <w:b/>
          <w:sz w:val="24"/>
          <w:szCs w:val="24"/>
        </w:rPr>
        <w:t xml:space="preserve">1.4.2. </w:t>
      </w:r>
      <w:r w:rsidRPr="002D1E2A">
        <w:rPr>
          <w:rFonts w:ascii="Times New Roman" w:hAnsi="Times New Roman"/>
          <w:sz w:val="24"/>
          <w:szCs w:val="24"/>
        </w:rPr>
        <w:t>Wymiar nominalny – wymiar krawężnika określony w celu jego wykonania, któremu powinien odpowiadać wymiar rzeczywisty w określonych granicach dopuszczalnych odchyłek.</w:t>
      </w:r>
    </w:p>
    <w:p w:rsidR="00F33958" w:rsidRPr="002D1E2A" w:rsidRDefault="00DB107B" w:rsidP="00F33958">
      <w:pPr>
        <w:spacing w:before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1.4.3. </w:t>
      </w:r>
      <w:r>
        <w:rPr>
          <w:rFonts w:ascii="Times New Roman" w:hAnsi="Times New Roman"/>
          <w:sz w:val="24"/>
          <w:szCs w:val="24"/>
        </w:rPr>
        <w:t xml:space="preserve">Pozostałe określenia podstawowe są zgodne z obowiązującymi, odpowiednimi polskimi normami i z definicjami podanymi w </w:t>
      </w:r>
      <w:del w:id="330" w:author="Lafrentz" w:date="2008-09-12T08:37:00Z">
        <w:r>
          <w:rPr>
            <w:rFonts w:ascii="Times New Roman" w:hAnsi="Times New Roman"/>
            <w:sz w:val="24"/>
            <w:szCs w:val="24"/>
          </w:rPr>
          <w:delText>SST</w:delText>
        </w:r>
      </w:del>
      <w:ins w:id="331" w:author="Fojud" w:date="2011-08-09T11:45:00Z">
        <w:r w:rsidR="00F75F4B" w:rsidRPr="00F75F4B">
          <w:rPr>
            <w:rFonts w:ascii="Times New Roman" w:hAnsi="Times New Roman"/>
            <w:sz w:val="24"/>
            <w:szCs w:val="24"/>
            <w:rPrChange w:id="332" w:author="Fojud" w:date="2011-08-09T11:45:00Z">
              <w:rPr>
                <w:rFonts w:ascii="Times New Roman" w:hAnsi="Times New Roman"/>
                <w:b/>
                <w:sz w:val="24"/>
                <w:szCs w:val="24"/>
              </w:rPr>
            </w:rPrChange>
          </w:rPr>
          <w:t>STWiORB</w:t>
        </w:r>
      </w:ins>
      <w:ins w:id="333" w:author="Lafrentz" w:date="2008-09-12T08:37:00Z">
        <w:del w:id="334" w:author="Fojud" w:date="2011-08-09T11:45:00Z">
          <w:r w:rsidR="0024399B" w:rsidRPr="002D1E2A" w:rsidDel="001F2AD4">
            <w:rPr>
              <w:rFonts w:ascii="Times New Roman" w:hAnsi="Times New Roman"/>
              <w:sz w:val="24"/>
              <w:szCs w:val="24"/>
            </w:rPr>
            <w:delText>ST</w:delText>
          </w:r>
        </w:del>
      </w:ins>
      <w:r w:rsidR="00F33958" w:rsidRPr="002D1E2A">
        <w:rPr>
          <w:rFonts w:ascii="Times New Roman" w:hAnsi="Times New Roman"/>
          <w:sz w:val="24"/>
          <w:szCs w:val="24"/>
        </w:rPr>
        <w:t xml:space="preserve"> </w:t>
      </w:r>
      <w:del w:id="335" w:author="Lafrentz" w:date="2008-09-12T08:37:00Z">
        <w:r w:rsidR="00F33958" w:rsidRPr="002D1E2A" w:rsidDel="0024399B">
          <w:rPr>
            <w:rFonts w:ascii="Times New Roman" w:hAnsi="Times New Roman"/>
            <w:sz w:val="24"/>
            <w:szCs w:val="24"/>
          </w:rPr>
          <w:delText xml:space="preserve">D.00.00.00 </w:delText>
        </w:r>
      </w:del>
      <w:ins w:id="336" w:author="Lafrentz" w:date="2008-09-25T08:58:00Z">
        <w:r w:rsidR="00BC258B" w:rsidRPr="002D1E2A">
          <w:rPr>
            <w:rFonts w:ascii="Times New Roman" w:hAnsi="Times New Roman"/>
            <w:sz w:val="24"/>
            <w:szCs w:val="24"/>
          </w:rPr>
          <w:t xml:space="preserve">D.00.00.00 </w:t>
        </w:r>
      </w:ins>
      <w:r w:rsidR="00F33958" w:rsidRPr="002D1E2A">
        <w:rPr>
          <w:rFonts w:ascii="Times New Roman" w:hAnsi="Times New Roman"/>
          <w:sz w:val="24"/>
          <w:szCs w:val="24"/>
        </w:rPr>
        <w:t>„Wymagania ogólne”.</w:t>
      </w:r>
    </w:p>
    <w:p w:rsidR="00F33958" w:rsidRPr="002D1E2A" w:rsidRDefault="00F33958" w:rsidP="00F33958">
      <w:pPr>
        <w:pStyle w:val="Zwykytekst1"/>
        <w:jc w:val="both"/>
        <w:rPr>
          <w:rFonts w:ascii="Times New Roman" w:hAnsi="Times New Roman"/>
          <w:sz w:val="24"/>
          <w:szCs w:val="24"/>
        </w:rPr>
      </w:pPr>
    </w:p>
    <w:p w:rsidR="00F33958" w:rsidRPr="002D1E2A" w:rsidRDefault="006A6F48" w:rsidP="006A6F48">
      <w:pPr>
        <w:pStyle w:val="Nagwek2"/>
        <w:numPr>
          <w:ilvl w:val="0"/>
          <w:numId w:val="0"/>
          <w:numberingChange w:id="337" w:author="Lafrentz" w:date="2008-09-12T08:37:00Z" w:original="%1:1:0:.%2:5:0:"/>
        </w:numPr>
        <w:spacing w:before="0" w:after="0"/>
        <w:rPr>
          <w:rFonts w:ascii="Times New Roman" w:hAnsi="Times New Roman"/>
          <w:sz w:val="24"/>
        </w:rPr>
      </w:pPr>
      <w:ins w:id="338" w:author="Lafrentz" w:date="2008-09-22T15:44:00Z">
        <w:r w:rsidRPr="002D1E2A">
          <w:rPr>
            <w:rFonts w:ascii="Times New Roman" w:hAnsi="Times New Roman"/>
            <w:sz w:val="24"/>
          </w:rPr>
          <w:t xml:space="preserve">1.5. </w:t>
        </w:r>
      </w:ins>
      <w:r w:rsidR="00F33958" w:rsidRPr="002D1E2A">
        <w:rPr>
          <w:rFonts w:ascii="Times New Roman" w:hAnsi="Times New Roman"/>
          <w:sz w:val="24"/>
        </w:rPr>
        <w:t>Ogólne wymagania dotyczące robót</w:t>
      </w:r>
    </w:p>
    <w:p w:rsidR="00F33958" w:rsidRPr="002D1E2A" w:rsidRDefault="00F33958" w:rsidP="00F33958">
      <w:pPr>
        <w:rPr>
          <w:rFonts w:ascii="Times New Roman" w:hAnsi="Times New Roman"/>
          <w:rPrChange w:id="339" w:author="Fojud" w:date="2011-08-04T13:28:00Z">
            <w:rPr/>
          </w:rPrChange>
        </w:rPr>
      </w:pPr>
    </w:p>
    <w:p w:rsidR="00F33958" w:rsidRPr="002D1E2A" w:rsidRDefault="00F33958" w:rsidP="00F33958">
      <w:pPr>
        <w:jc w:val="both"/>
        <w:rPr>
          <w:rFonts w:ascii="Times New Roman" w:hAnsi="Times New Roman"/>
          <w:sz w:val="24"/>
          <w:szCs w:val="24"/>
        </w:rPr>
      </w:pPr>
      <w:r w:rsidRPr="002D1E2A">
        <w:rPr>
          <w:rFonts w:ascii="Times New Roman" w:hAnsi="Times New Roman"/>
          <w:sz w:val="24"/>
          <w:szCs w:val="24"/>
        </w:rPr>
        <w:tab/>
        <w:t xml:space="preserve">Ogólne wymagania dotyczące robót podano w </w:t>
      </w:r>
      <w:del w:id="340" w:author="Lafrentz" w:date="2008-09-12T08:37:00Z">
        <w:r w:rsidRPr="002D1E2A" w:rsidDel="0024399B">
          <w:rPr>
            <w:rFonts w:ascii="Times New Roman" w:hAnsi="Times New Roman"/>
            <w:sz w:val="24"/>
            <w:szCs w:val="24"/>
          </w:rPr>
          <w:delText>SST</w:delText>
        </w:r>
      </w:del>
      <w:ins w:id="341" w:author="Fojud" w:date="2011-08-09T11:45:00Z">
        <w:r w:rsidR="001F2AD4" w:rsidRPr="001F2AD4">
          <w:rPr>
            <w:rFonts w:ascii="Times New Roman" w:hAnsi="Times New Roman"/>
            <w:sz w:val="24"/>
            <w:szCs w:val="24"/>
          </w:rPr>
          <w:t>STWiORB</w:t>
        </w:r>
      </w:ins>
      <w:ins w:id="342" w:author="Lafrentz" w:date="2008-09-12T08:37:00Z">
        <w:del w:id="343" w:author="Fojud" w:date="2011-08-09T11:45:00Z">
          <w:r w:rsidR="0024399B" w:rsidRPr="002D1E2A" w:rsidDel="001F2AD4">
            <w:rPr>
              <w:rFonts w:ascii="Times New Roman" w:hAnsi="Times New Roman"/>
              <w:sz w:val="24"/>
              <w:szCs w:val="24"/>
            </w:rPr>
            <w:delText>ST</w:delText>
          </w:r>
        </w:del>
      </w:ins>
      <w:r w:rsidRPr="002D1E2A">
        <w:rPr>
          <w:rFonts w:ascii="Times New Roman" w:hAnsi="Times New Roman"/>
          <w:sz w:val="24"/>
          <w:szCs w:val="24"/>
        </w:rPr>
        <w:t xml:space="preserve"> </w:t>
      </w:r>
      <w:del w:id="344" w:author="Lafrentz" w:date="2008-09-12T08:37:00Z">
        <w:r w:rsidRPr="002D1E2A" w:rsidDel="0024399B">
          <w:rPr>
            <w:rFonts w:ascii="Times New Roman" w:hAnsi="Times New Roman"/>
            <w:sz w:val="24"/>
            <w:szCs w:val="24"/>
          </w:rPr>
          <w:delText xml:space="preserve">D.00.00.00 </w:delText>
        </w:r>
      </w:del>
      <w:ins w:id="345" w:author="Lafrentz" w:date="2008-09-25T08:58:00Z">
        <w:r w:rsidR="00BC258B" w:rsidRPr="002D1E2A">
          <w:rPr>
            <w:rFonts w:ascii="Times New Roman" w:hAnsi="Times New Roman"/>
            <w:sz w:val="24"/>
            <w:szCs w:val="24"/>
          </w:rPr>
          <w:t xml:space="preserve">D.00.00.00 </w:t>
        </w:r>
      </w:ins>
      <w:r w:rsidRPr="002D1E2A">
        <w:rPr>
          <w:rFonts w:ascii="Times New Roman" w:hAnsi="Times New Roman"/>
          <w:sz w:val="24"/>
          <w:szCs w:val="24"/>
        </w:rPr>
        <w:t>„Wymagania ogólne”.</w:t>
      </w:r>
    </w:p>
    <w:p w:rsidR="00F33958" w:rsidRDefault="00F33958" w:rsidP="00F33958">
      <w:pPr>
        <w:rPr>
          <w:ins w:id="346" w:author="Your User Name" w:date="2012-10-26T19:53:00Z"/>
          <w:rFonts w:ascii="Times New Roman" w:hAnsi="Times New Roman"/>
          <w:sz w:val="24"/>
          <w:szCs w:val="24"/>
        </w:rPr>
      </w:pPr>
    </w:p>
    <w:p w:rsidR="00F33958" w:rsidRPr="002D1E2A" w:rsidRDefault="006A6F48" w:rsidP="006A6F48">
      <w:pPr>
        <w:pStyle w:val="Nagwek1"/>
        <w:numPr>
          <w:ilvl w:val="0"/>
          <w:numId w:val="0"/>
          <w:numberingChange w:id="347" w:author="Lafrentz" w:date="2008-09-12T08:37:00Z" w:original="%1:2:0:."/>
        </w:numPr>
        <w:spacing w:before="0" w:after="0"/>
        <w:rPr>
          <w:rFonts w:ascii="Times New Roman" w:hAnsi="Times New Roman"/>
          <w:caps w:val="0"/>
          <w:sz w:val="28"/>
        </w:rPr>
      </w:pPr>
      <w:bookmarkStart w:id="348" w:name="_2._MATERIAŁY_1"/>
      <w:bookmarkStart w:id="349" w:name="_Toc141072304"/>
      <w:bookmarkStart w:id="350" w:name="_Toc141496948"/>
      <w:bookmarkEnd w:id="348"/>
      <w:ins w:id="351" w:author="Lafrentz" w:date="2008-09-22T15:44:00Z">
        <w:r w:rsidRPr="002D1E2A">
          <w:rPr>
            <w:rFonts w:ascii="Times New Roman" w:hAnsi="Times New Roman"/>
            <w:caps w:val="0"/>
            <w:sz w:val="28"/>
          </w:rPr>
          <w:t xml:space="preserve">2. </w:t>
        </w:r>
      </w:ins>
      <w:r w:rsidR="00F33958" w:rsidRPr="002D1E2A">
        <w:rPr>
          <w:rFonts w:ascii="Times New Roman" w:hAnsi="Times New Roman"/>
          <w:caps w:val="0"/>
          <w:sz w:val="28"/>
        </w:rPr>
        <w:t>M</w:t>
      </w:r>
      <w:bookmarkEnd w:id="349"/>
      <w:bookmarkEnd w:id="350"/>
      <w:r w:rsidR="00F33958" w:rsidRPr="002D1E2A">
        <w:rPr>
          <w:rFonts w:ascii="Times New Roman" w:hAnsi="Times New Roman"/>
          <w:caps w:val="0"/>
          <w:sz w:val="28"/>
        </w:rPr>
        <w:t>ateriały</w:t>
      </w:r>
    </w:p>
    <w:p w:rsidR="00F33958" w:rsidRPr="002D1E2A" w:rsidRDefault="00F33958" w:rsidP="00F33958">
      <w:pPr>
        <w:pStyle w:val="Stopka"/>
        <w:jc w:val="both"/>
        <w:rPr>
          <w:rFonts w:ascii="Times New Roman" w:hAnsi="Times New Roman"/>
          <w:rPrChange w:id="352" w:author="Fojud" w:date="2011-08-04T13:28:00Z">
            <w:rPr/>
          </w:rPrChange>
        </w:rPr>
      </w:pPr>
    </w:p>
    <w:p w:rsidR="00F33958" w:rsidRPr="002D1E2A" w:rsidRDefault="006A6F48" w:rsidP="006A6F48">
      <w:pPr>
        <w:pStyle w:val="Nagwek2"/>
        <w:numPr>
          <w:ilvl w:val="0"/>
          <w:numId w:val="0"/>
          <w:numberingChange w:id="353" w:author="Lafrentz" w:date="2008-09-12T08:37:00Z" w:original="%1:2:0:.%2:1:0:"/>
        </w:numPr>
        <w:spacing w:before="0" w:after="0"/>
        <w:rPr>
          <w:rFonts w:ascii="Times New Roman" w:hAnsi="Times New Roman"/>
          <w:sz w:val="24"/>
        </w:rPr>
      </w:pPr>
      <w:ins w:id="354" w:author="Lafrentz" w:date="2008-09-22T15:44:00Z">
        <w:r w:rsidRPr="002D1E2A">
          <w:rPr>
            <w:rFonts w:ascii="Times New Roman" w:hAnsi="Times New Roman"/>
            <w:sz w:val="24"/>
          </w:rPr>
          <w:t>2.1</w:t>
        </w:r>
      </w:ins>
      <w:ins w:id="355" w:author="Lafrentz" w:date="2008-09-22T15:45:00Z">
        <w:r w:rsidRPr="002D1E2A">
          <w:rPr>
            <w:rFonts w:ascii="Times New Roman" w:hAnsi="Times New Roman"/>
            <w:sz w:val="24"/>
          </w:rPr>
          <w:t xml:space="preserve">. </w:t>
        </w:r>
      </w:ins>
      <w:r w:rsidR="00F33958" w:rsidRPr="002D1E2A">
        <w:rPr>
          <w:rFonts w:ascii="Times New Roman" w:hAnsi="Times New Roman"/>
          <w:sz w:val="24"/>
        </w:rPr>
        <w:t>Ogólne wymagania dotyczące materiałów</w:t>
      </w:r>
    </w:p>
    <w:p w:rsidR="00F33958" w:rsidRPr="002D1E2A" w:rsidRDefault="00F33958" w:rsidP="00F33958">
      <w:pPr>
        <w:rPr>
          <w:rFonts w:ascii="Times New Roman" w:hAnsi="Times New Roman"/>
          <w:rPrChange w:id="356" w:author="Fojud" w:date="2011-08-04T13:28:00Z">
            <w:rPr/>
          </w:rPrChange>
        </w:rPr>
      </w:pPr>
    </w:p>
    <w:p w:rsidR="00F33958" w:rsidRPr="002D1E2A" w:rsidRDefault="00F33958" w:rsidP="00F33958">
      <w:pPr>
        <w:jc w:val="both"/>
        <w:rPr>
          <w:rFonts w:ascii="Times New Roman" w:hAnsi="Times New Roman"/>
          <w:sz w:val="24"/>
          <w:szCs w:val="24"/>
        </w:rPr>
      </w:pPr>
      <w:r w:rsidRPr="002D1E2A">
        <w:rPr>
          <w:rFonts w:ascii="Times New Roman" w:hAnsi="Times New Roman"/>
          <w:sz w:val="24"/>
          <w:szCs w:val="24"/>
        </w:rPr>
        <w:lastRenderedPageBreak/>
        <w:tab/>
        <w:t xml:space="preserve">Ogólne wymagania dotyczące materiałów, ich pozyskiwania i składowania, podano w  </w:t>
      </w:r>
      <w:del w:id="357" w:author="Lafrentz" w:date="2008-09-12T08:37:00Z">
        <w:r w:rsidRPr="002D1E2A" w:rsidDel="0024399B">
          <w:rPr>
            <w:rFonts w:ascii="Times New Roman" w:hAnsi="Times New Roman"/>
            <w:sz w:val="24"/>
            <w:szCs w:val="24"/>
          </w:rPr>
          <w:delText>SST</w:delText>
        </w:r>
      </w:del>
      <w:ins w:id="358" w:author="Fojud" w:date="2011-08-09T11:45:00Z">
        <w:r w:rsidR="001F2AD4" w:rsidRPr="001F2AD4">
          <w:rPr>
            <w:rFonts w:ascii="Times New Roman" w:hAnsi="Times New Roman"/>
            <w:sz w:val="24"/>
            <w:szCs w:val="24"/>
          </w:rPr>
          <w:t>STWiORB</w:t>
        </w:r>
      </w:ins>
      <w:ins w:id="359" w:author="Lafrentz" w:date="2008-09-12T08:37:00Z">
        <w:del w:id="360" w:author="Fojud" w:date="2011-08-09T11:45:00Z">
          <w:r w:rsidR="0024399B" w:rsidRPr="002D1E2A" w:rsidDel="001F2AD4">
            <w:rPr>
              <w:rFonts w:ascii="Times New Roman" w:hAnsi="Times New Roman"/>
              <w:sz w:val="24"/>
              <w:szCs w:val="24"/>
            </w:rPr>
            <w:delText>ST</w:delText>
          </w:r>
        </w:del>
      </w:ins>
      <w:r w:rsidRPr="002D1E2A">
        <w:rPr>
          <w:rFonts w:ascii="Times New Roman" w:hAnsi="Times New Roman"/>
          <w:sz w:val="24"/>
          <w:szCs w:val="24"/>
        </w:rPr>
        <w:t xml:space="preserve"> </w:t>
      </w:r>
      <w:del w:id="361" w:author="Lafrentz" w:date="2008-09-12T08:37:00Z">
        <w:r w:rsidRPr="002D1E2A" w:rsidDel="0024399B">
          <w:rPr>
            <w:rFonts w:ascii="Times New Roman" w:hAnsi="Times New Roman"/>
            <w:sz w:val="24"/>
            <w:szCs w:val="24"/>
          </w:rPr>
          <w:delText xml:space="preserve">D.00.00.00 </w:delText>
        </w:r>
      </w:del>
      <w:ins w:id="362" w:author="Lafrentz" w:date="2008-09-25T08:58:00Z">
        <w:r w:rsidR="00BC258B" w:rsidRPr="002D1E2A">
          <w:rPr>
            <w:rFonts w:ascii="Times New Roman" w:hAnsi="Times New Roman"/>
            <w:sz w:val="24"/>
            <w:szCs w:val="24"/>
          </w:rPr>
          <w:t xml:space="preserve">D.00.00.00 </w:t>
        </w:r>
      </w:ins>
      <w:r w:rsidRPr="002D1E2A">
        <w:rPr>
          <w:rFonts w:ascii="Times New Roman" w:hAnsi="Times New Roman"/>
          <w:sz w:val="24"/>
          <w:szCs w:val="24"/>
        </w:rPr>
        <w:t>„Wymagania ogólne”.</w:t>
      </w:r>
    </w:p>
    <w:p w:rsidR="00F33958" w:rsidRPr="002D1E2A" w:rsidRDefault="00F33958" w:rsidP="00F33958">
      <w:pPr>
        <w:jc w:val="both"/>
        <w:rPr>
          <w:rFonts w:ascii="Times New Roman" w:hAnsi="Times New Roman"/>
          <w:sz w:val="24"/>
          <w:szCs w:val="24"/>
        </w:rPr>
      </w:pPr>
    </w:p>
    <w:p w:rsidR="00F33958" w:rsidRPr="002D1E2A" w:rsidRDefault="006A6F48" w:rsidP="006A6F48">
      <w:pPr>
        <w:pStyle w:val="Nagwek2"/>
        <w:numPr>
          <w:ilvl w:val="0"/>
          <w:numId w:val="0"/>
          <w:numberingChange w:id="363" w:author="Lafrentz" w:date="2008-09-12T08:37:00Z" w:original="%1:2:0:.%2:2:0:"/>
        </w:numPr>
        <w:spacing w:before="0" w:after="0"/>
        <w:rPr>
          <w:rFonts w:ascii="Times New Roman" w:hAnsi="Times New Roman"/>
          <w:sz w:val="24"/>
        </w:rPr>
      </w:pPr>
      <w:ins w:id="364" w:author="Lafrentz" w:date="2008-09-22T15:45:00Z">
        <w:r w:rsidRPr="002D1E2A">
          <w:rPr>
            <w:rFonts w:ascii="Times New Roman" w:hAnsi="Times New Roman"/>
            <w:sz w:val="24"/>
          </w:rPr>
          <w:t xml:space="preserve">2.2. </w:t>
        </w:r>
      </w:ins>
      <w:r w:rsidR="00F33958" w:rsidRPr="002D1E2A">
        <w:rPr>
          <w:rFonts w:ascii="Times New Roman" w:hAnsi="Times New Roman"/>
          <w:sz w:val="24"/>
        </w:rPr>
        <w:t>Materiały do wykonania robót</w:t>
      </w:r>
    </w:p>
    <w:p w:rsidR="00F33958" w:rsidRPr="002D1E2A" w:rsidRDefault="00F33958" w:rsidP="00F33958">
      <w:pPr>
        <w:jc w:val="both"/>
        <w:rPr>
          <w:rFonts w:ascii="Times New Roman" w:hAnsi="Times New Roman"/>
          <w:rPrChange w:id="365" w:author="Fojud" w:date="2011-08-04T13:28:00Z">
            <w:rPr/>
          </w:rPrChange>
        </w:rPr>
      </w:pPr>
    </w:p>
    <w:p w:rsidR="00F33958" w:rsidRPr="002D1E2A" w:rsidRDefault="00F33958" w:rsidP="00F33958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2D1E2A">
        <w:rPr>
          <w:rFonts w:ascii="Times New Roman" w:hAnsi="Times New Roman"/>
          <w:b/>
          <w:sz w:val="24"/>
          <w:szCs w:val="24"/>
        </w:rPr>
        <w:t xml:space="preserve">2.2.1. </w:t>
      </w:r>
      <w:r w:rsidRPr="002D1E2A">
        <w:rPr>
          <w:rFonts w:ascii="Times New Roman" w:hAnsi="Times New Roman"/>
          <w:sz w:val="24"/>
          <w:szCs w:val="24"/>
        </w:rPr>
        <w:t>Zgodność materiałów z dokumentacją projektową</w:t>
      </w:r>
    </w:p>
    <w:p w:rsidR="00F33958" w:rsidRPr="002D1E2A" w:rsidRDefault="00F75F4B" w:rsidP="00F33958">
      <w:pPr>
        <w:jc w:val="both"/>
        <w:rPr>
          <w:rFonts w:ascii="Times New Roman" w:hAnsi="Times New Roman"/>
          <w:sz w:val="24"/>
          <w:szCs w:val="24"/>
        </w:rPr>
      </w:pPr>
      <w:r w:rsidRPr="00F75F4B">
        <w:rPr>
          <w:rFonts w:ascii="Times New Roman" w:hAnsi="Times New Roman"/>
          <w:rPrChange w:id="366" w:author="Fojud" w:date="2011-08-04T13:28:00Z">
            <w:rPr/>
          </w:rPrChange>
        </w:rPr>
        <w:tab/>
      </w:r>
      <w:r w:rsidR="00F33958" w:rsidRPr="002D1E2A">
        <w:rPr>
          <w:rFonts w:ascii="Times New Roman" w:hAnsi="Times New Roman"/>
          <w:sz w:val="24"/>
          <w:szCs w:val="24"/>
        </w:rPr>
        <w:t xml:space="preserve">Materiały do wykonania robót powinny być zgodne z ustaleniami dokumentacji projektowej lub </w:t>
      </w:r>
      <w:del w:id="367" w:author="Lafrentz" w:date="2008-09-12T08:37:00Z">
        <w:r w:rsidR="00F33958" w:rsidRPr="002D1E2A" w:rsidDel="0024399B">
          <w:rPr>
            <w:rFonts w:ascii="Times New Roman" w:hAnsi="Times New Roman"/>
            <w:sz w:val="24"/>
            <w:szCs w:val="24"/>
          </w:rPr>
          <w:delText>SST</w:delText>
        </w:r>
      </w:del>
      <w:ins w:id="368" w:author="Fojud" w:date="2011-08-09T11:45:00Z">
        <w:r w:rsidR="001F2AD4" w:rsidRPr="001F2AD4">
          <w:rPr>
            <w:rFonts w:ascii="Times New Roman" w:hAnsi="Times New Roman"/>
            <w:sz w:val="24"/>
            <w:szCs w:val="24"/>
          </w:rPr>
          <w:t>STWiORB</w:t>
        </w:r>
      </w:ins>
      <w:ins w:id="369" w:author="Lafrentz" w:date="2008-09-12T08:37:00Z">
        <w:del w:id="370" w:author="Fojud" w:date="2011-08-09T11:45:00Z">
          <w:r w:rsidR="0024399B" w:rsidRPr="002D1E2A" w:rsidDel="001F2AD4">
            <w:rPr>
              <w:rFonts w:ascii="Times New Roman" w:hAnsi="Times New Roman"/>
              <w:sz w:val="24"/>
              <w:szCs w:val="24"/>
            </w:rPr>
            <w:delText>ST</w:delText>
          </w:r>
        </w:del>
      </w:ins>
      <w:r w:rsidR="00F33958" w:rsidRPr="002D1E2A">
        <w:rPr>
          <w:rFonts w:ascii="Times New Roman" w:hAnsi="Times New Roman"/>
          <w:sz w:val="24"/>
          <w:szCs w:val="24"/>
        </w:rPr>
        <w:t>.</w:t>
      </w:r>
    </w:p>
    <w:p w:rsidR="00F33958" w:rsidRPr="002D1E2A" w:rsidRDefault="00F33958" w:rsidP="00F33958">
      <w:pPr>
        <w:jc w:val="both"/>
        <w:rPr>
          <w:rFonts w:ascii="Times New Roman" w:hAnsi="Times New Roman"/>
          <w:b/>
          <w:sz w:val="24"/>
          <w:szCs w:val="24"/>
        </w:rPr>
      </w:pPr>
    </w:p>
    <w:p w:rsidR="00F33958" w:rsidRPr="002D1E2A" w:rsidRDefault="00F33958" w:rsidP="00F33958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2D1E2A">
        <w:rPr>
          <w:rFonts w:ascii="Times New Roman" w:hAnsi="Times New Roman"/>
          <w:b/>
          <w:sz w:val="24"/>
          <w:szCs w:val="24"/>
        </w:rPr>
        <w:t xml:space="preserve">2.2.2. </w:t>
      </w:r>
      <w:r w:rsidRPr="002D1E2A">
        <w:rPr>
          <w:rFonts w:ascii="Times New Roman" w:hAnsi="Times New Roman"/>
          <w:sz w:val="24"/>
          <w:szCs w:val="24"/>
        </w:rPr>
        <w:t>Stosowane materiały</w:t>
      </w:r>
    </w:p>
    <w:p w:rsidR="00F33958" w:rsidRPr="002D1E2A" w:rsidRDefault="00F33958" w:rsidP="00F33958">
      <w:pPr>
        <w:jc w:val="both"/>
        <w:rPr>
          <w:rFonts w:ascii="Times New Roman" w:hAnsi="Times New Roman"/>
          <w:sz w:val="24"/>
          <w:szCs w:val="24"/>
        </w:rPr>
      </w:pPr>
      <w:r w:rsidRPr="002D1E2A">
        <w:rPr>
          <w:rFonts w:ascii="Times New Roman" w:hAnsi="Times New Roman"/>
          <w:sz w:val="24"/>
          <w:szCs w:val="24"/>
        </w:rPr>
        <w:tab/>
        <w:t>Przy ustawianiu krawężników na ławach można stosować następujące materiały:</w:t>
      </w:r>
    </w:p>
    <w:p w:rsidR="00F33958" w:rsidRPr="002D1E2A" w:rsidRDefault="00F33958" w:rsidP="00F33958">
      <w:pPr>
        <w:numPr>
          <w:ilvl w:val="0"/>
          <w:numId w:val="5"/>
        </w:numPr>
        <w:tabs>
          <w:tab w:val="clear" w:pos="1276"/>
          <w:tab w:val="num" w:pos="284"/>
        </w:tabs>
        <w:overflowPunct w:val="0"/>
        <w:autoSpaceDE w:val="0"/>
        <w:autoSpaceDN w:val="0"/>
        <w:adjustRightInd w:val="0"/>
        <w:ind w:left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D1E2A">
        <w:rPr>
          <w:rFonts w:ascii="Times New Roman" w:hAnsi="Times New Roman"/>
          <w:sz w:val="24"/>
          <w:szCs w:val="24"/>
        </w:rPr>
        <w:t>krawężniki betonowe</w:t>
      </w:r>
      <w:ins w:id="371" w:author="ryszard.swidurski" w:date="2008-10-22T09:14:00Z">
        <w:r w:rsidR="00F73368" w:rsidRPr="002D1E2A">
          <w:rPr>
            <w:rFonts w:ascii="Times New Roman" w:hAnsi="Times New Roman"/>
            <w:sz w:val="24"/>
            <w:szCs w:val="24"/>
          </w:rPr>
          <w:t xml:space="preserve"> (wymienione w pkt. 2.2.3.</w:t>
        </w:r>
      </w:ins>
      <w:ins w:id="372" w:author="ryszard.swidurski" w:date="2008-10-22T09:44:00Z">
        <w:r w:rsidR="00F73368" w:rsidRPr="002D1E2A">
          <w:rPr>
            <w:rFonts w:ascii="Times New Roman" w:hAnsi="Times New Roman"/>
            <w:sz w:val="24"/>
            <w:szCs w:val="24"/>
          </w:rPr>
          <w:t>1</w:t>
        </w:r>
      </w:ins>
      <w:ins w:id="373" w:author="ryszard.swidurski" w:date="2008-10-22T09:14:00Z">
        <w:r w:rsidR="00DB107B">
          <w:rPr>
            <w:rFonts w:ascii="Times New Roman" w:hAnsi="Times New Roman"/>
            <w:sz w:val="24"/>
            <w:szCs w:val="24"/>
          </w:rPr>
          <w:t>),</w:t>
        </w:r>
      </w:ins>
      <w:del w:id="374" w:author="ryszard.swidurski" w:date="2008-10-22T09:14:00Z">
        <w:r w:rsidR="00DB107B">
          <w:rPr>
            <w:rFonts w:ascii="Times New Roman" w:hAnsi="Times New Roman"/>
            <w:sz w:val="24"/>
            <w:szCs w:val="24"/>
          </w:rPr>
          <w:delText>,</w:delText>
        </w:r>
      </w:del>
    </w:p>
    <w:p w:rsidR="00F33958" w:rsidRPr="002D1E2A" w:rsidRDefault="00DB107B" w:rsidP="00F33958">
      <w:pPr>
        <w:numPr>
          <w:ilvl w:val="0"/>
          <w:numId w:val="5"/>
        </w:numPr>
        <w:tabs>
          <w:tab w:val="clear" w:pos="1276"/>
          <w:tab w:val="num" w:pos="284"/>
        </w:tabs>
        <w:overflowPunct w:val="0"/>
        <w:autoSpaceDE w:val="0"/>
        <w:autoSpaceDN w:val="0"/>
        <w:adjustRightInd w:val="0"/>
        <w:ind w:left="284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piasek na podsypkę i do zapraw,</w:t>
      </w:r>
    </w:p>
    <w:p w:rsidR="00F33958" w:rsidRPr="002D1E2A" w:rsidRDefault="00DB107B" w:rsidP="00F33958">
      <w:pPr>
        <w:numPr>
          <w:ilvl w:val="0"/>
          <w:numId w:val="5"/>
        </w:numPr>
        <w:tabs>
          <w:tab w:val="clear" w:pos="1276"/>
          <w:tab w:val="num" w:pos="284"/>
        </w:tabs>
        <w:overflowPunct w:val="0"/>
        <w:autoSpaceDE w:val="0"/>
        <w:autoSpaceDN w:val="0"/>
        <w:adjustRightInd w:val="0"/>
        <w:ind w:left="284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cement do podsypki i do zapraw,</w:t>
      </w:r>
    </w:p>
    <w:p w:rsidR="00F33958" w:rsidRPr="002D1E2A" w:rsidRDefault="00DB107B" w:rsidP="00F33958">
      <w:pPr>
        <w:numPr>
          <w:ilvl w:val="0"/>
          <w:numId w:val="5"/>
        </w:numPr>
        <w:tabs>
          <w:tab w:val="clear" w:pos="1276"/>
          <w:tab w:val="num" w:pos="284"/>
        </w:tabs>
        <w:overflowPunct w:val="0"/>
        <w:autoSpaceDE w:val="0"/>
        <w:autoSpaceDN w:val="0"/>
        <w:adjustRightInd w:val="0"/>
        <w:ind w:left="284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wodę,</w:t>
      </w:r>
    </w:p>
    <w:p w:rsidR="00F33958" w:rsidRPr="002D1E2A" w:rsidRDefault="00DB107B" w:rsidP="00F33958">
      <w:pPr>
        <w:numPr>
          <w:ilvl w:val="0"/>
          <w:numId w:val="5"/>
        </w:numPr>
        <w:tabs>
          <w:tab w:val="clear" w:pos="1276"/>
          <w:tab w:val="num" w:pos="284"/>
        </w:tabs>
        <w:overflowPunct w:val="0"/>
        <w:autoSpaceDE w:val="0"/>
        <w:autoSpaceDN w:val="0"/>
        <w:adjustRightInd w:val="0"/>
        <w:ind w:left="284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materiały do wykonania ławy.</w:t>
      </w:r>
    </w:p>
    <w:p w:rsidR="00F33958" w:rsidRPr="002D1E2A" w:rsidRDefault="00F33958" w:rsidP="00F33958">
      <w:pPr>
        <w:jc w:val="both"/>
        <w:rPr>
          <w:rFonts w:ascii="Times New Roman" w:hAnsi="Times New Roman"/>
          <w:sz w:val="24"/>
          <w:szCs w:val="24"/>
        </w:rPr>
      </w:pPr>
    </w:p>
    <w:p w:rsidR="004D2706" w:rsidRDefault="00DB107B">
      <w:pPr>
        <w:jc w:val="both"/>
        <w:rPr>
          <w:ins w:id="375" w:author="ryszard.swidurski" w:date="2008-10-22T09:36:00Z"/>
          <w:rFonts w:ascii="Times New Roman" w:hAnsi="Times New Roman"/>
          <w:sz w:val="24"/>
          <w:szCs w:val="24"/>
        </w:rPr>
        <w:pPrChange w:id="376" w:author="ryszard.swidurski" w:date="2008-10-22T09:37:00Z">
          <w:pPr>
            <w:spacing w:after="120"/>
            <w:jc w:val="both"/>
          </w:pPr>
        </w:pPrChange>
      </w:pPr>
      <w:r>
        <w:rPr>
          <w:rFonts w:ascii="Times New Roman" w:hAnsi="Times New Roman"/>
          <w:b/>
          <w:sz w:val="24"/>
          <w:szCs w:val="24"/>
        </w:rPr>
        <w:t xml:space="preserve">2.2.3. </w:t>
      </w:r>
      <w:r>
        <w:rPr>
          <w:rFonts w:ascii="Times New Roman" w:hAnsi="Times New Roman"/>
          <w:sz w:val="24"/>
          <w:szCs w:val="24"/>
        </w:rPr>
        <w:t>Krawężniki betonowe</w:t>
      </w:r>
    </w:p>
    <w:p w:rsidR="004D2706" w:rsidRDefault="004D2706">
      <w:pPr>
        <w:jc w:val="both"/>
        <w:rPr>
          <w:rFonts w:ascii="Times New Roman" w:hAnsi="Times New Roman"/>
          <w:b/>
          <w:sz w:val="24"/>
          <w:szCs w:val="24"/>
        </w:rPr>
        <w:pPrChange w:id="377" w:author="ryszard.swidurski" w:date="2008-10-22T09:36:00Z">
          <w:pPr>
            <w:spacing w:after="120"/>
            <w:jc w:val="both"/>
          </w:pPr>
        </w:pPrChange>
      </w:pPr>
    </w:p>
    <w:p w:rsidR="00F73368" w:rsidRPr="002D1E2A" w:rsidRDefault="00DB107B" w:rsidP="00F73368">
      <w:pPr>
        <w:pStyle w:val="Nagwek2"/>
        <w:numPr>
          <w:ilvl w:val="0"/>
          <w:numId w:val="0"/>
        </w:numPr>
        <w:spacing w:before="0" w:after="0"/>
        <w:rPr>
          <w:ins w:id="378" w:author="ryszard.swidurski" w:date="2008-10-22T09:36:00Z"/>
          <w:rFonts w:ascii="Times New Roman" w:hAnsi="Times New Roman"/>
          <w:sz w:val="24"/>
          <w:szCs w:val="24"/>
        </w:rPr>
      </w:pPr>
      <w:ins w:id="379" w:author="ryszard.swidurski" w:date="2008-10-22T09:36:00Z">
        <w:r>
          <w:rPr>
            <w:rFonts w:ascii="Times New Roman" w:hAnsi="Times New Roman"/>
            <w:sz w:val="24"/>
            <w:szCs w:val="24"/>
          </w:rPr>
          <w:t>Wymagania techniczne:</w:t>
        </w:r>
      </w:ins>
    </w:p>
    <w:p w:rsidR="00F33958" w:rsidRPr="002D4FD7" w:rsidDel="00F73368" w:rsidRDefault="00DB107B" w:rsidP="00F33958">
      <w:pPr>
        <w:spacing w:before="120" w:after="120"/>
        <w:jc w:val="both"/>
        <w:rPr>
          <w:del w:id="380" w:author="ryszard.swidurski" w:date="2008-10-22T09:36:00Z"/>
          <w:rFonts w:ascii="Times New Roman" w:hAnsi="Times New Roman"/>
          <w:sz w:val="24"/>
          <w:szCs w:val="24"/>
        </w:rPr>
      </w:pPr>
      <w:del w:id="381" w:author="ryszard.swidurski" w:date="2008-10-22T09:36:00Z">
        <w:r w:rsidRPr="002D4FD7">
          <w:rPr>
            <w:rFonts w:ascii="Times New Roman" w:hAnsi="Times New Roman"/>
            <w:sz w:val="24"/>
            <w:szCs w:val="24"/>
          </w:rPr>
          <w:delText>2.2.3.1. Wymagania ogólne wobec krawężników</w:delText>
        </w:r>
      </w:del>
    </w:p>
    <w:p w:rsidR="00F33958" w:rsidRPr="002D4FD7" w:rsidDel="00F73368" w:rsidRDefault="00DB107B" w:rsidP="00F33958">
      <w:pPr>
        <w:jc w:val="both"/>
        <w:rPr>
          <w:del w:id="382" w:author="ryszard.swidurski" w:date="2008-10-22T09:36:00Z"/>
          <w:rFonts w:ascii="Times New Roman" w:hAnsi="Times New Roman"/>
          <w:sz w:val="24"/>
          <w:szCs w:val="24"/>
        </w:rPr>
      </w:pPr>
      <w:del w:id="383" w:author="ryszard.swidurski" w:date="2008-10-22T09:36:00Z">
        <w:r w:rsidRPr="002D4FD7">
          <w:rPr>
            <w:rFonts w:ascii="Times New Roman" w:hAnsi="Times New Roman"/>
            <w:sz w:val="24"/>
            <w:szCs w:val="24"/>
          </w:rPr>
          <w:tab/>
          <w:delText>Krawężniki betonowe mogą mieć następujące cechy charakterystyczne:</w:delText>
        </w:r>
      </w:del>
    </w:p>
    <w:p w:rsidR="00F33958" w:rsidRPr="002D4FD7" w:rsidDel="00F73368" w:rsidRDefault="00DB107B" w:rsidP="00F33958">
      <w:pPr>
        <w:numPr>
          <w:ilvl w:val="0"/>
          <w:numId w:val="28"/>
          <w:numberingChange w:id="384" w:author="Lafrentz" w:date="2008-09-12T08:37:00Z" w:original="–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385" w:author="ryszard.swidurski" w:date="2008-10-22T09:36:00Z"/>
          <w:rFonts w:ascii="Times New Roman" w:hAnsi="Times New Roman"/>
          <w:sz w:val="24"/>
          <w:szCs w:val="24"/>
        </w:rPr>
      </w:pPr>
      <w:del w:id="386" w:author="ryszard.swidurski" w:date="2008-10-22T09:36:00Z">
        <w:r w:rsidRPr="002D4FD7">
          <w:rPr>
            <w:rFonts w:ascii="Times New Roman" w:hAnsi="Times New Roman"/>
            <w:sz w:val="24"/>
            <w:szCs w:val="24"/>
          </w:rPr>
          <w:delText>krawężnik może być produkowany:</w:delText>
        </w:r>
      </w:del>
    </w:p>
    <w:p w:rsidR="00F33958" w:rsidRPr="002D4FD7" w:rsidDel="00F73368" w:rsidRDefault="00DB107B" w:rsidP="00F33958">
      <w:pPr>
        <w:numPr>
          <w:ilvl w:val="1"/>
          <w:numId w:val="28"/>
          <w:numberingChange w:id="387" w:author="Lafrentz" w:date="2008-09-12T08:37:00Z" w:original="%2:1:4:)"/>
        </w:numPr>
        <w:tabs>
          <w:tab w:val="clear" w:pos="964"/>
          <w:tab w:val="num" w:pos="567"/>
        </w:tabs>
        <w:overflowPunct w:val="0"/>
        <w:autoSpaceDE w:val="0"/>
        <w:autoSpaceDN w:val="0"/>
        <w:adjustRightInd w:val="0"/>
        <w:ind w:hanging="680"/>
        <w:jc w:val="both"/>
        <w:textAlignment w:val="baseline"/>
        <w:rPr>
          <w:del w:id="388" w:author="ryszard.swidurski" w:date="2008-10-22T09:36:00Z"/>
          <w:rFonts w:ascii="Times New Roman" w:hAnsi="Times New Roman"/>
          <w:sz w:val="24"/>
          <w:szCs w:val="24"/>
        </w:rPr>
      </w:pPr>
      <w:del w:id="389" w:author="ryszard.swidurski" w:date="2008-10-22T09:36:00Z">
        <w:r w:rsidRPr="002D4FD7">
          <w:rPr>
            <w:rFonts w:ascii="Times New Roman" w:hAnsi="Times New Roman"/>
            <w:sz w:val="24"/>
            <w:szCs w:val="24"/>
          </w:rPr>
          <w:delText>z jednego rodzaju betonu,</w:delText>
        </w:r>
      </w:del>
    </w:p>
    <w:p w:rsidR="00F33958" w:rsidRPr="002D4FD7" w:rsidDel="00F73368" w:rsidRDefault="00DB107B" w:rsidP="00F33958">
      <w:pPr>
        <w:numPr>
          <w:ilvl w:val="1"/>
          <w:numId w:val="28"/>
          <w:numberingChange w:id="390" w:author="Lafrentz" w:date="2008-09-12T08:37:00Z" w:original="%2:2:4:)"/>
        </w:numPr>
        <w:tabs>
          <w:tab w:val="clear" w:pos="964"/>
          <w:tab w:val="num" w:pos="567"/>
        </w:tabs>
        <w:overflowPunct w:val="0"/>
        <w:autoSpaceDE w:val="0"/>
        <w:autoSpaceDN w:val="0"/>
        <w:adjustRightInd w:val="0"/>
        <w:ind w:left="567" w:hanging="283"/>
        <w:jc w:val="both"/>
        <w:textAlignment w:val="baseline"/>
        <w:rPr>
          <w:del w:id="391" w:author="ryszard.swidurski" w:date="2008-10-22T09:36:00Z"/>
          <w:rFonts w:ascii="Times New Roman" w:hAnsi="Times New Roman"/>
          <w:sz w:val="24"/>
          <w:szCs w:val="24"/>
        </w:rPr>
      </w:pPr>
      <w:del w:id="392" w:author="ryszard.swidurski" w:date="2008-10-22T09:36:00Z">
        <w:r w:rsidRPr="002D4FD7">
          <w:rPr>
            <w:rFonts w:ascii="Times New Roman" w:hAnsi="Times New Roman"/>
            <w:sz w:val="24"/>
            <w:szCs w:val="24"/>
          </w:rPr>
          <w:delText>z różnych betonów zastosowanych w warstwie konstrukcyjnej oraz w warstwie ścieralnej (która na całej powierzchni deklarowanej przez producenta jako powierzchnia widoczna powinna mieć minimalną grubość 4 mm),</w:delText>
        </w:r>
      </w:del>
    </w:p>
    <w:p w:rsidR="00F33958" w:rsidRPr="002D4FD7" w:rsidDel="00F73368" w:rsidRDefault="00DB107B" w:rsidP="00F33958">
      <w:pPr>
        <w:numPr>
          <w:ilvl w:val="0"/>
          <w:numId w:val="28"/>
          <w:numberingChange w:id="393" w:author="Lafrentz" w:date="2008-09-12T08:37:00Z" w:original="–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394" w:author="ryszard.swidurski" w:date="2008-10-22T09:36:00Z"/>
          <w:rFonts w:ascii="Times New Roman" w:hAnsi="Times New Roman"/>
          <w:sz w:val="24"/>
          <w:szCs w:val="24"/>
        </w:rPr>
      </w:pPr>
      <w:del w:id="395" w:author="ryszard.swidurski" w:date="2008-10-22T09:36:00Z">
        <w:r w:rsidRPr="002D4FD7">
          <w:rPr>
            <w:rFonts w:ascii="Times New Roman" w:hAnsi="Times New Roman"/>
            <w:sz w:val="24"/>
            <w:szCs w:val="24"/>
          </w:rPr>
          <w:delText>skośne krawędzie krawężnika powyżej 2 mm powinny być określone jako fazowane,               z wymiarami deklarowanymi przez producenta,</w:delText>
        </w:r>
      </w:del>
    </w:p>
    <w:p w:rsidR="00F33958" w:rsidRPr="002D4FD7" w:rsidDel="00F73368" w:rsidRDefault="00F75F4B" w:rsidP="00F33958">
      <w:pPr>
        <w:numPr>
          <w:ilvl w:val="0"/>
          <w:numId w:val="28"/>
          <w:numberingChange w:id="396" w:author="Lafrentz" w:date="2008-09-12T08:37:00Z" w:original="–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397" w:author="ryszard.swidurski" w:date="2008-10-22T09:36:00Z"/>
          <w:rFonts w:ascii="Times New Roman" w:hAnsi="Times New Roman"/>
          <w:color w:val="339966"/>
          <w:sz w:val="24"/>
          <w:szCs w:val="24"/>
          <w:rPrChange w:id="398" w:author="Fojud" w:date="2011-08-04T13:28:00Z">
            <w:rPr>
              <w:del w:id="399" w:author="ryszard.swidurski" w:date="2008-10-22T09:36:00Z"/>
              <w:rFonts w:ascii="Times New Roman" w:hAnsi="Times New Roman"/>
              <w:sz w:val="24"/>
              <w:szCs w:val="24"/>
            </w:rPr>
          </w:rPrChange>
        </w:rPr>
      </w:pPr>
      <w:del w:id="400" w:author="ryszard.swidurski" w:date="2008-10-22T09:36:00Z">
        <w:r w:rsidRPr="002D4FD7">
          <w:rPr>
            <w:rFonts w:ascii="Times New Roman" w:hAnsi="Times New Roman"/>
            <w:color w:val="339966"/>
            <w:sz w:val="24"/>
            <w:szCs w:val="24"/>
            <w:rPrChange w:id="401" w:author="Fojud" w:date="2011-08-04T13:28:00Z">
              <w:rPr>
                <w:rFonts w:ascii="Times New Roman" w:hAnsi="Times New Roman"/>
                <w:sz w:val="24"/>
                <w:szCs w:val="24"/>
              </w:rPr>
            </w:rPrChange>
          </w:rPr>
          <w:delText>na łukach, w przypadku dostępności na rynku, dopuszcza się stosowanie krawężników łukowych o promieniach do 3 m. W przypadku niedostępności na rynku na łukach należy stosować krawężniki proste o długościach:</w:delText>
        </w:r>
      </w:del>
    </w:p>
    <w:p w:rsidR="00F33958" w:rsidRPr="002D4FD7" w:rsidDel="00F73368" w:rsidRDefault="00F75F4B" w:rsidP="00F33958">
      <w:pPr>
        <w:numPr>
          <w:ilvl w:val="1"/>
          <w:numId w:val="28"/>
          <w:numberingChange w:id="402" w:author="Lafrentz" w:date="2008-09-12T08:37:00Z" w:original="%2:1:4:)"/>
        </w:numPr>
        <w:tabs>
          <w:tab w:val="clear" w:pos="964"/>
          <w:tab w:val="num" w:pos="567"/>
        </w:tabs>
        <w:overflowPunct w:val="0"/>
        <w:autoSpaceDE w:val="0"/>
        <w:autoSpaceDN w:val="0"/>
        <w:adjustRightInd w:val="0"/>
        <w:ind w:left="284" w:firstLine="0"/>
        <w:jc w:val="both"/>
        <w:textAlignment w:val="baseline"/>
        <w:rPr>
          <w:del w:id="403" w:author="ryszard.swidurski" w:date="2008-10-22T09:36:00Z"/>
          <w:rFonts w:ascii="Times New Roman" w:hAnsi="Times New Roman"/>
          <w:color w:val="339966"/>
          <w:sz w:val="24"/>
          <w:szCs w:val="24"/>
          <w:rPrChange w:id="404" w:author="Fojud" w:date="2011-08-04T13:28:00Z">
            <w:rPr>
              <w:del w:id="405" w:author="ryszard.swidurski" w:date="2008-10-22T09:36:00Z"/>
              <w:rFonts w:ascii="Times New Roman" w:hAnsi="Times New Roman"/>
              <w:sz w:val="24"/>
              <w:szCs w:val="24"/>
            </w:rPr>
          </w:rPrChange>
        </w:rPr>
      </w:pPr>
      <w:del w:id="406" w:author="ryszard.swidurski" w:date="2008-10-22T09:36:00Z">
        <w:r w:rsidRPr="002D4FD7">
          <w:rPr>
            <w:rFonts w:ascii="Times New Roman" w:hAnsi="Times New Roman"/>
            <w:color w:val="339966"/>
            <w:sz w:val="24"/>
            <w:szCs w:val="24"/>
            <w:rPrChange w:id="407" w:author="Fojud" w:date="2011-08-04T13:28:00Z">
              <w:rPr>
                <w:rFonts w:ascii="Times New Roman" w:hAnsi="Times New Roman"/>
                <w:sz w:val="24"/>
                <w:szCs w:val="24"/>
              </w:rPr>
            </w:rPrChange>
          </w:rPr>
          <w:delText>33 cm dla promieni do 1,00 m</w:delText>
        </w:r>
      </w:del>
    </w:p>
    <w:p w:rsidR="00F33958" w:rsidRPr="002D4FD7" w:rsidDel="00F73368" w:rsidRDefault="00F75F4B" w:rsidP="00F33958">
      <w:pPr>
        <w:numPr>
          <w:ilvl w:val="1"/>
          <w:numId w:val="28"/>
          <w:numberingChange w:id="408" w:author="Lafrentz" w:date="2008-09-12T08:37:00Z" w:original="%2:2:4:)"/>
        </w:numPr>
        <w:tabs>
          <w:tab w:val="clear" w:pos="964"/>
          <w:tab w:val="num" w:pos="567"/>
        </w:tabs>
        <w:overflowPunct w:val="0"/>
        <w:autoSpaceDE w:val="0"/>
        <w:autoSpaceDN w:val="0"/>
        <w:adjustRightInd w:val="0"/>
        <w:ind w:left="284" w:firstLine="0"/>
        <w:jc w:val="both"/>
        <w:textAlignment w:val="baseline"/>
        <w:rPr>
          <w:del w:id="409" w:author="ryszard.swidurski" w:date="2008-10-22T09:36:00Z"/>
          <w:rFonts w:ascii="Times New Roman" w:hAnsi="Times New Roman"/>
          <w:color w:val="339966"/>
          <w:sz w:val="24"/>
          <w:szCs w:val="24"/>
          <w:rPrChange w:id="410" w:author="Fojud" w:date="2011-08-04T13:28:00Z">
            <w:rPr>
              <w:del w:id="411" w:author="ryszard.swidurski" w:date="2008-10-22T09:36:00Z"/>
              <w:rFonts w:ascii="Times New Roman" w:hAnsi="Times New Roman"/>
              <w:sz w:val="24"/>
              <w:szCs w:val="24"/>
            </w:rPr>
          </w:rPrChange>
        </w:rPr>
      </w:pPr>
      <w:del w:id="412" w:author="ryszard.swidurski" w:date="2008-10-22T09:36:00Z">
        <w:r w:rsidRPr="002D4FD7">
          <w:rPr>
            <w:rFonts w:ascii="Times New Roman" w:hAnsi="Times New Roman"/>
            <w:color w:val="339966"/>
            <w:sz w:val="24"/>
            <w:szCs w:val="24"/>
            <w:rPrChange w:id="413" w:author="Fojud" w:date="2011-08-04T13:28:00Z">
              <w:rPr>
                <w:rFonts w:ascii="Times New Roman" w:hAnsi="Times New Roman"/>
                <w:sz w:val="24"/>
                <w:szCs w:val="24"/>
              </w:rPr>
            </w:rPrChange>
          </w:rPr>
          <w:delText>50 cm dla promieni od 1,00 do 3,00 m</w:delText>
        </w:r>
      </w:del>
    </w:p>
    <w:p w:rsidR="00F33958" w:rsidRPr="002D4FD7" w:rsidDel="00F73368" w:rsidRDefault="00F75F4B" w:rsidP="00F33958">
      <w:pPr>
        <w:numPr>
          <w:ilvl w:val="1"/>
          <w:numId w:val="28"/>
          <w:numberingChange w:id="414" w:author="Lafrentz" w:date="2008-09-12T08:37:00Z" w:original="%2:3:4:)"/>
        </w:numPr>
        <w:tabs>
          <w:tab w:val="clear" w:pos="964"/>
          <w:tab w:val="num" w:pos="567"/>
        </w:tabs>
        <w:overflowPunct w:val="0"/>
        <w:autoSpaceDE w:val="0"/>
        <w:autoSpaceDN w:val="0"/>
        <w:adjustRightInd w:val="0"/>
        <w:ind w:left="284" w:firstLine="0"/>
        <w:jc w:val="both"/>
        <w:textAlignment w:val="baseline"/>
        <w:rPr>
          <w:del w:id="415" w:author="ryszard.swidurski" w:date="2008-10-22T09:36:00Z"/>
          <w:rFonts w:ascii="Times New Roman" w:hAnsi="Times New Roman"/>
          <w:color w:val="339966"/>
          <w:sz w:val="24"/>
          <w:szCs w:val="24"/>
          <w:rPrChange w:id="416" w:author="Fojud" w:date="2011-08-04T13:28:00Z">
            <w:rPr>
              <w:del w:id="417" w:author="ryszard.swidurski" w:date="2008-10-22T09:36:00Z"/>
              <w:rFonts w:ascii="Times New Roman" w:hAnsi="Times New Roman"/>
              <w:sz w:val="24"/>
              <w:szCs w:val="24"/>
            </w:rPr>
          </w:rPrChange>
        </w:rPr>
      </w:pPr>
      <w:del w:id="418" w:author="ryszard.swidurski" w:date="2008-10-22T09:36:00Z">
        <w:r w:rsidRPr="002D4FD7">
          <w:rPr>
            <w:rFonts w:ascii="Times New Roman" w:hAnsi="Times New Roman"/>
            <w:color w:val="339966"/>
            <w:sz w:val="24"/>
            <w:szCs w:val="24"/>
            <w:rPrChange w:id="419" w:author="Fojud" w:date="2011-08-04T13:28:00Z">
              <w:rPr>
                <w:rFonts w:ascii="Times New Roman" w:hAnsi="Times New Roman"/>
                <w:sz w:val="24"/>
                <w:szCs w:val="24"/>
              </w:rPr>
            </w:rPrChange>
          </w:rPr>
          <w:delText>100 cm dla promieni ponad 3,00 m</w:delText>
        </w:r>
      </w:del>
    </w:p>
    <w:p w:rsidR="00F33958" w:rsidRPr="002D4FD7" w:rsidDel="00F73368" w:rsidRDefault="00F33958" w:rsidP="00F33958">
      <w:pPr>
        <w:numPr>
          <w:ilvl w:val="0"/>
          <w:numId w:val="28"/>
          <w:numberingChange w:id="420" w:author="Lafrentz" w:date="2008-09-12T08:37:00Z" w:original="–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421" w:author="ryszard.swidurski" w:date="2008-10-22T09:36:00Z"/>
          <w:rFonts w:ascii="Times New Roman" w:hAnsi="Times New Roman"/>
          <w:sz w:val="24"/>
          <w:szCs w:val="24"/>
        </w:rPr>
      </w:pPr>
      <w:del w:id="422" w:author="ryszard.swidurski" w:date="2008-10-22T09:36:00Z">
        <w:r w:rsidRPr="002D4FD7" w:rsidDel="00F73368">
          <w:rPr>
            <w:rFonts w:ascii="Times New Roman" w:hAnsi="Times New Roman"/>
            <w:sz w:val="24"/>
            <w:szCs w:val="24"/>
          </w:rPr>
          <w:delText>krawężnik może mieć profile funkcjonalne i/lub dekoracyjne (których nie uwzględnia się przy określaniu wymiarów nominalnych krawężnika); zalecana długość prostego odcinka krawężnika wraz ze złączem wynosi 1000 mm,</w:delText>
        </w:r>
      </w:del>
    </w:p>
    <w:p w:rsidR="00F33958" w:rsidRPr="002D4FD7" w:rsidDel="00F73368" w:rsidRDefault="00F33958" w:rsidP="00F33958">
      <w:pPr>
        <w:numPr>
          <w:ilvl w:val="0"/>
          <w:numId w:val="28"/>
          <w:numberingChange w:id="423" w:author="Lafrentz" w:date="2008-09-12T08:37:00Z" w:original="–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424" w:author="ryszard.swidurski" w:date="2008-10-22T09:36:00Z"/>
          <w:rFonts w:ascii="Times New Roman" w:hAnsi="Times New Roman"/>
          <w:sz w:val="24"/>
          <w:szCs w:val="24"/>
        </w:rPr>
      </w:pPr>
      <w:del w:id="425" w:author="ryszard.swidurski" w:date="2008-10-22T09:36:00Z">
        <w:r w:rsidRPr="002D4FD7" w:rsidDel="00F73368">
          <w:rPr>
            <w:rFonts w:ascii="Times New Roman" w:hAnsi="Times New Roman"/>
            <w:sz w:val="24"/>
            <w:szCs w:val="24"/>
          </w:rPr>
          <w:delText>powierzchnia krawężnika może być obrabiana, poddana dodatkowej obróbce lub obróbce chemicznej,</w:delText>
        </w:r>
      </w:del>
    </w:p>
    <w:p w:rsidR="00F33958" w:rsidRPr="002D4FD7" w:rsidDel="00F73368" w:rsidRDefault="00F33958" w:rsidP="00F33958">
      <w:pPr>
        <w:numPr>
          <w:ilvl w:val="0"/>
          <w:numId w:val="28"/>
          <w:numberingChange w:id="426" w:author="Lafrentz" w:date="2008-09-12T08:37:00Z" w:original="–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427" w:author="ryszard.swidurski" w:date="2008-10-22T09:36:00Z"/>
          <w:rFonts w:ascii="Times New Roman" w:hAnsi="Times New Roman"/>
          <w:sz w:val="24"/>
          <w:szCs w:val="24"/>
        </w:rPr>
      </w:pPr>
      <w:del w:id="428" w:author="ryszard.swidurski" w:date="2008-10-22T09:36:00Z">
        <w:r w:rsidRPr="002D4FD7" w:rsidDel="00F73368">
          <w:rPr>
            <w:rFonts w:ascii="Times New Roman" w:hAnsi="Times New Roman"/>
            <w:sz w:val="24"/>
            <w:szCs w:val="24"/>
          </w:rPr>
          <w:delText>płaszczyzny czołowe krawężników mogą być proste lub ukształtowane w sposób ułatwiający układanie lub ryglowanie,</w:delText>
        </w:r>
      </w:del>
    </w:p>
    <w:p w:rsidR="00F33958" w:rsidRPr="002D4FD7" w:rsidDel="00F73368" w:rsidRDefault="00F33958" w:rsidP="00F33958">
      <w:pPr>
        <w:numPr>
          <w:ilvl w:val="0"/>
          <w:numId w:val="28"/>
          <w:numberingChange w:id="429" w:author="Lafrentz" w:date="2008-09-12T08:37:00Z" w:original="–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430" w:author="ryszard.swidurski" w:date="2008-10-22T09:36:00Z"/>
          <w:rFonts w:ascii="Times New Roman" w:hAnsi="Times New Roman"/>
          <w:sz w:val="24"/>
          <w:szCs w:val="24"/>
        </w:rPr>
      </w:pPr>
      <w:del w:id="431" w:author="ryszard.swidurski" w:date="2008-10-22T09:36:00Z">
        <w:r w:rsidRPr="002D4FD7" w:rsidDel="00F73368">
          <w:rPr>
            <w:rFonts w:ascii="Times New Roman" w:hAnsi="Times New Roman"/>
            <w:sz w:val="24"/>
            <w:szCs w:val="24"/>
          </w:rPr>
          <w:delText>krawężniki łukowe mogą być wykonane jako wypukłe lub wklęsłe,</w:delText>
        </w:r>
      </w:del>
    </w:p>
    <w:p w:rsidR="00F33958" w:rsidRPr="002D4FD7" w:rsidDel="00F73368" w:rsidRDefault="00F33958" w:rsidP="00F33958">
      <w:pPr>
        <w:numPr>
          <w:ilvl w:val="0"/>
          <w:numId w:val="28"/>
          <w:numberingChange w:id="432" w:author="Lafrentz" w:date="2008-09-12T08:37:00Z" w:original="–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433" w:author="ryszard.swidurski" w:date="2008-10-22T09:36:00Z"/>
          <w:rFonts w:ascii="Times New Roman" w:hAnsi="Times New Roman"/>
          <w:sz w:val="24"/>
          <w:szCs w:val="24"/>
        </w:rPr>
      </w:pPr>
      <w:del w:id="434" w:author="ryszard.swidurski" w:date="2008-10-22T09:36:00Z">
        <w:r w:rsidRPr="002D4FD7" w:rsidDel="00F73368">
          <w:rPr>
            <w:rFonts w:ascii="Times New Roman" w:hAnsi="Times New Roman"/>
            <w:sz w:val="24"/>
            <w:szCs w:val="24"/>
          </w:rPr>
          <w:delText>rozróżnia się dwa typy krawężników:</w:delText>
        </w:r>
      </w:del>
    </w:p>
    <w:p w:rsidR="00F33958" w:rsidRPr="002D4FD7" w:rsidDel="00F73368" w:rsidRDefault="00F33958" w:rsidP="00F33958">
      <w:pPr>
        <w:numPr>
          <w:ilvl w:val="1"/>
          <w:numId w:val="28"/>
          <w:numberingChange w:id="435" w:author="Lafrentz" w:date="2008-09-12T08:37:00Z" w:original="%2:1:4:)"/>
        </w:numPr>
        <w:tabs>
          <w:tab w:val="clear" w:pos="964"/>
          <w:tab w:val="num" w:pos="567"/>
        </w:tabs>
        <w:overflowPunct w:val="0"/>
        <w:autoSpaceDE w:val="0"/>
        <w:autoSpaceDN w:val="0"/>
        <w:adjustRightInd w:val="0"/>
        <w:ind w:left="567" w:hanging="283"/>
        <w:jc w:val="both"/>
        <w:textAlignment w:val="baseline"/>
        <w:rPr>
          <w:del w:id="436" w:author="ryszard.swidurski" w:date="2008-10-22T09:36:00Z"/>
          <w:rFonts w:ascii="Times New Roman" w:hAnsi="Times New Roman"/>
          <w:sz w:val="24"/>
          <w:szCs w:val="24"/>
        </w:rPr>
      </w:pPr>
      <w:del w:id="437" w:author="ryszard.swidurski" w:date="2008-10-22T09:36:00Z">
        <w:r w:rsidRPr="002D4FD7" w:rsidDel="00F73368">
          <w:rPr>
            <w:rFonts w:ascii="Times New Roman" w:hAnsi="Times New Roman"/>
            <w:sz w:val="24"/>
            <w:szCs w:val="24"/>
          </w:rPr>
          <w:delText>uliczne, do oddzielenia powierzchni znajdujących się na różnych poziomach (np. jezdni i chodnika),</w:delText>
        </w:r>
      </w:del>
    </w:p>
    <w:p w:rsidR="00F33958" w:rsidRPr="002D4FD7" w:rsidDel="00F73368" w:rsidRDefault="00F33958" w:rsidP="00F33958">
      <w:pPr>
        <w:numPr>
          <w:ilvl w:val="1"/>
          <w:numId w:val="28"/>
          <w:numberingChange w:id="438" w:author="Lafrentz" w:date="2008-09-12T08:37:00Z" w:original="%2:2:4:)"/>
        </w:numPr>
        <w:tabs>
          <w:tab w:val="clear" w:pos="964"/>
          <w:tab w:val="num" w:pos="567"/>
        </w:tabs>
        <w:overflowPunct w:val="0"/>
        <w:autoSpaceDE w:val="0"/>
        <w:autoSpaceDN w:val="0"/>
        <w:adjustRightInd w:val="0"/>
        <w:ind w:left="567" w:hanging="283"/>
        <w:jc w:val="both"/>
        <w:textAlignment w:val="baseline"/>
        <w:rPr>
          <w:del w:id="439" w:author="ryszard.swidurski" w:date="2008-10-22T09:36:00Z"/>
          <w:rFonts w:ascii="Times New Roman" w:hAnsi="Times New Roman"/>
          <w:sz w:val="24"/>
          <w:szCs w:val="24"/>
        </w:rPr>
      </w:pPr>
      <w:del w:id="440" w:author="ryszard.swidurski" w:date="2008-10-22T09:36:00Z">
        <w:r w:rsidRPr="002D4FD7" w:rsidDel="00F73368">
          <w:rPr>
            <w:rFonts w:ascii="Times New Roman" w:hAnsi="Times New Roman"/>
            <w:sz w:val="24"/>
            <w:szCs w:val="24"/>
          </w:rPr>
          <w:delText xml:space="preserve">drogowe, do oddzielenia powierzchni znajdujących się na tym samym poziomie </w:delText>
        </w:r>
      </w:del>
      <w:ins w:id="441" w:author="Lafrentz" w:date="2008-09-22T12:11:00Z">
        <w:del w:id="442" w:author="ryszard.swidurski" w:date="2008-10-22T09:36:00Z">
          <w:r w:rsidR="00462C86" w:rsidRPr="002D4FD7" w:rsidDel="00F73368">
            <w:rPr>
              <w:rFonts w:ascii="Times New Roman" w:hAnsi="Times New Roman"/>
              <w:sz w:val="24"/>
              <w:szCs w:val="24"/>
            </w:rPr>
            <w:delText xml:space="preserve">                </w:delText>
          </w:r>
        </w:del>
      </w:ins>
      <w:del w:id="443" w:author="ryszard.swidurski" w:date="2008-10-22T09:36:00Z">
        <w:r w:rsidRPr="002D4FD7" w:rsidDel="00F73368">
          <w:rPr>
            <w:rFonts w:ascii="Times New Roman" w:hAnsi="Times New Roman"/>
            <w:sz w:val="24"/>
            <w:szCs w:val="24"/>
          </w:rPr>
          <w:delText>(np. jezdni i pobocza).</w:delText>
        </w:r>
      </w:del>
    </w:p>
    <w:p w:rsidR="00F33958" w:rsidRPr="002D4FD7" w:rsidDel="00F73368" w:rsidRDefault="00F33958" w:rsidP="00F33958">
      <w:pPr>
        <w:jc w:val="both"/>
        <w:rPr>
          <w:del w:id="444" w:author="ryszard.swidurski" w:date="2008-10-22T09:36:00Z"/>
          <w:rFonts w:ascii="Times New Roman" w:hAnsi="Times New Roman"/>
          <w:sz w:val="24"/>
          <w:szCs w:val="24"/>
        </w:rPr>
      </w:pPr>
    </w:p>
    <w:p w:rsidR="008B0DC4" w:rsidRPr="002D1E2A" w:rsidRDefault="00F75F4B" w:rsidP="008B0DC4">
      <w:pPr>
        <w:pStyle w:val="Nagwek2"/>
        <w:numPr>
          <w:ilvl w:val="0"/>
          <w:numId w:val="0"/>
          <w:ins w:id="445" w:author="Lafrentz" w:date="2008-09-22T11:29:00Z"/>
        </w:numPr>
        <w:spacing w:before="0" w:after="0"/>
        <w:rPr>
          <w:ins w:id="446" w:author="Lafrentz" w:date="2008-09-22T11:29:00Z"/>
          <w:rFonts w:ascii="Times New Roman" w:hAnsi="Times New Roman"/>
          <w:b w:val="0"/>
          <w:sz w:val="24"/>
          <w:rPrChange w:id="447" w:author="Fojud" w:date="2011-08-04T13:28:00Z">
            <w:rPr>
              <w:ins w:id="448" w:author="Lafrentz" w:date="2008-09-22T11:29:00Z"/>
              <w:rFonts w:ascii="Times New Roman" w:hAnsi="Times New Roman"/>
              <w:sz w:val="24"/>
            </w:rPr>
          </w:rPrChange>
        </w:rPr>
      </w:pPr>
      <w:ins w:id="449" w:author="Lafrentz" w:date="2008-09-22T11:32:00Z">
        <w:r w:rsidRPr="002D4FD7">
          <w:rPr>
            <w:rFonts w:ascii="Times New Roman" w:hAnsi="Times New Roman"/>
            <w:sz w:val="24"/>
            <w:rPrChange w:id="450" w:author="Fojud" w:date="2011-08-04T13:28:00Z">
              <w:rPr>
                <w:rFonts w:ascii="Times New Roman" w:hAnsi="Times New Roman"/>
                <w:color w:val="FF0000"/>
                <w:sz w:val="24"/>
              </w:rPr>
            </w:rPrChange>
          </w:rPr>
          <w:t>2.2.3.</w:t>
        </w:r>
      </w:ins>
      <w:ins w:id="451" w:author="ryszard.swidurski" w:date="2008-10-22T09:37:00Z">
        <w:r w:rsidR="00F73368" w:rsidRPr="002D4FD7">
          <w:rPr>
            <w:rFonts w:ascii="Times New Roman" w:hAnsi="Times New Roman"/>
            <w:sz w:val="24"/>
          </w:rPr>
          <w:t>1</w:t>
        </w:r>
      </w:ins>
      <w:ins w:id="452" w:author="Lafrentz" w:date="2008-09-22T11:32:00Z">
        <w:del w:id="453" w:author="ryszard.swidurski" w:date="2008-10-22T09:37:00Z">
          <w:r w:rsidRPr="00F75F4B">
            <w:rPr>
              <w:rFonts w:ascii="Times New Roman" w:hAnsi="Times New Roman"/>
              <w:b w:val="0"/>
              <w:sz w:val="24"/>
              <w:rPrChange w:id="454" w:author="Fojud" w:date="2011-08-04T13:28:00Z">
                <w:rPr>
                  <w:rFonts w:ascii="Times New Roman" w:hAnsi="Times New Roman"/>
                  <w:color w:val="FF0000"/>
                  <w:sz w:val="24"/>
                </w:rPr>
              </w:rPrChange>
            </w:rPr>
            <w:delText>2</w:delText>
          </w:r>
        </w:del>
        <w:r w:rsidRPr="00F75F4B">
          <w:rPr>
            <w:rFonts w:ascii="Times New Roman" w:hAnsi="Times New Roman"/>
            <w:b w:val="0"/>
            <w:sz w:val="24"/>
            <w:rPrChange w:id="455" w:author="Fojud" w:date="2011-08-04T13:28:00Z">
              <w:rPr>
                <w:rFonts w:ascii="Times New Roman" w:hAnsi="Times New Roman"/>
                <w:color w:val="FF0000"/>
                <w:sz w:val="24"/>
              </w:rPr>
            </w:rPrChange>
          </w:rPr>
          <w:t xml:space="preserve">. </w:t>
        </w:r>
      </w:ins>
      <w:ins w:id="456" w:author="Lafrentz" w:date="2008-09-22T11:29:00Z">
        <w:r w:rsidRPr="00F75F4B">
          <w:rPr>
            <w:rFonts w:ascii="Times New Roman" w:hAnsi="Times New Roman"/>
            <w:b w:val="0"/>
            <w:sz w:val="24"/>
            <w:rPrChange w:id="457" w:author="Fojud" w:date="2011-08-04T13:28:00Z">
              <w:rPr>
                <w:rFonts w:ascii="Times New Roman" w:hAnsi="Times New Roman"/>
                <w:sz w:val="24"/>
              </w:rPr>
            </w:rPrChange>
          </w:rPr>
          <w:t xml:space="preserve">Krawężnik z betonu wibroprasowanego </w:t>
        </w:r>
        <w:del w:id="458" w:author="Your User Name" w:date="2013-02-22T10:59:00Z">
          <w:r w:rsidRPr="00F75F4B">
            <w:rPr>
              <w:rFonts w:ascii="Times New Roman" w:hAnsi="Times New Roman"/>
              <w:b w:val="0"/>
              <w:sz w:val="24"/>
              <w:rPrChange w:id="459" w:author="Fojud" w:date="2011-08-04T13:28:00Z">
                <w:rPr>
                  <w:rFonts w:ascii="Times New Roman" w:hAnsi="Times New Roman"/>
                  <w:sz w:val="24"/>
                </w:rPr>
              </w:rPrChange>
            </w:rPr>
            <w:delText>20</w:delText>
          </w:r>
        </w:del>
      </w:ins>
      <w:ins w:id="460" w:author="Your User Name" w:date="2013-02-22T10:59:00Z">
        <w:r w:rsidR="00CF50F9">
          <w:rPr>
            <w:rFonts w:ascii="Times New Roman" w:hAnsi="Times New Roman"/>
            <w:b w:val="0"/>
            <w:sz w:val="24"/>
          </w:rPr>
          <w:t>15</w:t>
        </w:r>
      </w:ins>
      <w:ins w:id="461" w:author="Lafrentz" w:date="2008-09-22T11:29:00Z">
        <w:r w:rsidRPr="00F75F4B">
          <w:rPr>
            <w:rFonts w:ascii="Times New Roman" w:hAnsi="Times New Roman"/>
            <w:b w:val="0"/>
            <w:sz w:val="24"/>
            <w:rPrChange w:id="462" w:author="Fojud" w:date="2011-08-04T13:28:00Z">
              <w:rPr>
                <w:rFonts w:ascii="Times New Roman" w:hAnsi="Times New Roman"/>
                <w:sz w:val="24"/>
              </w:rPr>
            </w:rPrChange>
          </w:rPr>
          <w:t>x30x100</w:t>
        </w:r>
        <w:del w:id="463" w:author="Fojud" w:date="2011-08-09T07:35:00Z">
          <w:r w:rsidRPr="00F75F4B">
            <w:rPr>
              <w:rFonts w:ascii="Times New Roman" w:hAnsi="Times New Roman"/>
              <w:b w:val="0"/>
              <w:sz w:val="24"/>
              <w:rPrChange w:id="464" w:author="Fojud" w:date="2011-08-04T13:28:00Z">
                <w:rPr>
                  <w:rFonts w:ascii="Times New Roman" w:hAnsi="Times New Roman"/>
                  <w:sz w:val="24"/>
                </w:rPr>
              </w:rPrChange>
            </w:rPr>
            <w:delText xml:space="preserve"> </w:delText>
          </w:r>
        </w:del>
        <w:r w:rsidRPr="00F75F4B">
          <w:rPr>
            <w:rFonts w:ascii="Times New Roman" w:hAnsi="Times New Roman"/>
            <w:b w:val="0"/>
            <w:sz w:val="24"/>
            <w:rPrChange w:id="465" w:author="Fojud" w:date="2011-08-04T13:28:00Z">
              <w:rPr>
                <w:rFonts w:ascii="Times New Roman" w:hAnsi="Times New Roman"/>
                <w:sz w:val="24"/>
              </w:rPr>
            </w:rPrChange>
          </w:rPr>
          <w:t>cm</w:t>
        </w:r>
      </w:ins>
      <w:ins w:id="466" w:author="Fojud" w:date="2011-08-09T07:35:00Z">
        <w:r w:rsidR="009F3C58">
          <w:rPr>
            <w:rFonts w:ascii="Times New Roman" w:hAnsi="Times New Roman"/>
            <w:b w:val="0"/>
            <w:sz w:val="24"/>
          </w:rPr>
          <w:t xml:space="preserve">, </w:t>
        </w:r>
        <w:del w:id="467" w:author="Your User Name" w:date="2012-10-26T19:54:00Z">
          <w:r w:rsidR="009F3C58" w:rsidDel="003B2DFA">
            <w:rPr>
              <w:rFonts w:ascii="Times New Roman" w:hAnsi="Times New Roman"/>
              <w:b w:val="0"/>
              <w:sz w:val="24"/>
            </w:rPr>
            <w:delText>15/21x30x100cm</w:delText>
          </w:r>
        </w:del>
      </w:ins>
      <w:ins w:id="468" w:author="Lafrentz" w:date="2008-09-22T11:30:00Z">
        <w:del w:id="469" w:author="Your User Name" w:date="2012-10-26T19:54:00Z">
          <w:r w:rsidRPr="00F75F4B">
            <w:rPr>
              <w:rFonts w:ascii="Times New Roman" w:hAnsi="Times New Roman"/>
              <w:b w:val="0"/>
              <w:sz w:val="24"/>
              <w:rPrChange w:id="470" w:author="Fojud" w:date="2011-08-04T13:28:00Z">
                <w:rPr>
                  <w:rFonts w:ascii="Times New Roman" w:hAnsi="Times New Roman"/>
                  <w:color w:val="FF0000"/>
                  <w:sz w:val="24"/>
                </w:rPr>
              </w:rPrChange>
            </w:rPr>
            <w:delText>,</w:delText>
          </w:r>
        </w:del>
      </w:ins>
      <w:ins w:id="471" w:author="Fojud" w:date="2011-08-04T13:38:00Z">
        <w:del w:id="472" w:author="Your User Name" w:date="2012-10-26T19:54:00Z">
          <w:r w:rsidR="008813A1" w:rsidDel="003B2DFA">
            <w:rPr>
              <w:rFonts w:ascii="Times New Roman" w:hAnsi="Times New Roman"/>
              <w:b w:val="0"/>
              <w:sz w:val="24"/>
            </w:rPr>
            <w:delText xml:space="preserve"> </w:delText>
          </w:r>
        </w:del>
        <w:r w:rsidR="008813A1">
          <w:rPr>
            <w:rFonts w:ascii="Times New Roman" w:hAnsi="Times New Roman"/>
            <w:b w:val="0"/>
            <w:sz w:val="24"/>
          </w:rPr>
          <w:t>oraz</w:t>
        </w:r>
      </w:ins>
      <w:ins w:id="473" w:author="Lafrentz" w:date="2008-09-22T11:30:00Z">
        <w:r w:rsidRPr="00F75F4B">
          <w:rPr>
            <w:rFonts w:ascii="Times New Roman" w:hAnsi="Times New Roman"/>
            <w:b w:val="0"/>
            <w:sz w:val="24"/>
            <w:rPrChange w:id="474" w:author="Fojud" w:date="2011-08-04T13:28:00Z">
              <w:rPr>
                <w:rFonts w:ascii="Times New Roman" w:hAnsi="Times New Roman"/>
                <w:color w:val="FF0000"/>
                <w:sz w:val="24"/>
              </w:rPr>
            </w:rPrChange>
          </w:rPr>
          <w:t xml:space="preserve"> </w:t>
        </w:r>
      </w:ins>
      <w:ins w:id="475" w:author="Lafrentz" w:date="2008-09-22T11:29:00Z">
        <w:r w:rsidRPr="00F75F4B">
          <w:rPr>
            <w:rFonts w:ascii="Times New Roman" w:hAnsi="Times New Roman"/>
            <w:b w:val="0"/>
            <w:sz w:val="24"/>
            <w:rPrChange w:id="476" w:author="Fojud" w:date="2011-08-04T13:28:00Z">
              <w:rPr>
                <w:rFonts w:ascii="Times New Roman" w:hAnsi="Times New Roman"/>
                <w:sz w:val="24"/>
              </w:rPr>
            </w:rPrChange>
          </w:rPr>
          <w:t>opornik betonowy</w:t>
        </w:r>
        <w:del w:id="477" w:author="Fojud" w:date="2011-08-04T13:38:00Z">
          <w:r w:rsidRPr="00F75F4B">
            <w:rPr>
              <w:rFonts w:ascii="Times New Roman" w:hAnsi="Times New Roman"/>
              <w:b w:val="0"/>
              <w:sz w:val="24"/>
              <w:rPrChange w:id="478" w:author="Fojud" w:date="2011-08-04T13:28:00Z">
                <w:rPr>
                  <w:rFonts w:ascii="Times New Roman" w:hAnsi="Times New Roman"/>
                  <w:sz w:val="24"/>
                </w:rPr>
              </w:rPrChange>
            </w:rPr>
            <w:delText xml:space="preserve"> 12x25x100</w:delText>
          </w:r>
        </w:del>
      </w:ins>
      <w:ins w:id="479" w:author="Lafrentz" w:date="2008-09-22T11:30:00Z">
        <w:del w:id="480" w:author="Fojud" w:date="2011-08-04T13:38:00Z">
          <w:r w:rsidRPr="00F75F4B">
            <w:rPr>
              <w:rFonts w:ascii="Times New Roman" w:hAnsi="Times New Roman"/>
              <w:b w:val="0"/>
              <w:sz w:val="24"/>
              <w:rPrChange w:id="481" w:author="Fojud" w:date="2011-08-04T13:28:00Z">
                <w:rPr>
                  <w:rFonts w:ascii="Times New Roman" w:hAnsi="Times New Roman"/>
                  <w:color w:val="FF0000"/>
                  <w:sz w:val="24"/>
                </w:rPr>
              </w:rPrChange>
            </w:rPr>
            <w:delText xml:space="preserve"> oraz</w:delText>
          </w:r>
        </w:del>
        <w:r w:rsidRPr="00F75F4B">
          <w:rPr>
            <w:rFonts w:ascii="Times New Roman" w:hAnsi="Times New Roman"/>
            <w:b w:val="0"/>
            <w:sz w:val="24"/>
            <w:rPrChange w:id="482" w:author="Fojud" w:date="2011-08-04T13:28:00Z">
              <w:rPr>
                <w:rFonts w:ascii="Times New Roman" w:hAnsi="Times New Roman"/>
                <w:color w:val="FF0000"/>
                <w:sz w:val="24"/>
              </w:rPr>
            </w:rPrChange>
          </w:rPr>
          <w:t xml:space="preserve"> </w:t>
        </w:r>
      </w:ins>
      <w:ins w:id="483" w:author="Your User Name" w:date="2012-10-26T19:54:00Z">
        <w:r w:rsidRPr="00F75F4B">
          <w:rPr>
            <w:rFonts w:ascii="Times New Roman" w:hAnsi="Times New Roman"/>
            <w:b w:val="0"/>
            <w:sz w:val="24"/>
            <w:rPrChange w:id="484" w:author="Your User Name" w:date="2012-10-26T19:54:00Z">
              <w:rPr>
                <w:rFonts w:ascii="Times New Roman" w:hAnsi="Times New Roman"/>
                <w:sz w:val="24"/>
              </w:rPr>
            </w:rPrChange>
          </w:rPr>
          <w:t>12x25</w:t>
        </w:r>
      </w:ins>
      <w:ins w:id="485" w:author="Lafrentz" w:date="2008-09-22T11:30:00Z">
        <w:del w:id="486" w:author="Your User Name" w:date="2012-10-26T19:54:00Z">
          <w:r w:rsidRPr="00F75F4B">
            <w:rPr>
              <w:rFonts w:ascii="Times New Roman" w:hAnsi="Times New Roman"/>
              <w:b w:val="0"/>
              <w:sz w:val="24"/>
              <w:rPrChange w:id="487" w:author="Fojud" w:date="2011-08-04T13:28:00Z">
                <w:rPr>
                  <w:rFonts w:ascii="Times New Roman" w:hAnsi="Times New Roman"/>
                  <w:color w:val="FF0000"/>
                  <w:sz w:val="24"/>
                </w:rPr>
              </w:rPrChange>
            </w:rPr>
            <w:delText>1</w:delText>
          </w:r>
        </w:del>
        <w:del w:id="488" w:author="Your User Name" w:date="2011-11-08T08:22:00Z">
          <w:r w:rsidRPr="00F75F4B">
            <w:rPr>
              <w:rFonts w:ascii="Times New Roman" w:hAnsi="Times New Roman"/>
              <w:b w:val="0"/>
              <w:sz w:val="24"/>
              <w:rPrChange w:id="489" w:author="Fojud" w:date="2011-08-04T13:28:00Z">
                <w:rPr>
                  <w:rFonts w:ascii="Times New Roman" w:hAnsi="Times New Roman"/>
                  <w:color w:val="FF0000"/>
                  <w:sz w:val="24"/>
                </w:rPr>
              </w:rPrChange>
            </w:rPr>
            <w:delText>0</w:delText>
          </w:r>
        </w:del>
        <w:del w:id="490" w:author="Your User Name" w:date="2012-10-26T19:54:00Z">
          <w:r w:rsidRPr="00F75F4B">
            <w:rPr>
              <w:rFonts w:ascii="Times New Roman" w:hAnsi="Times New Roman"/>
              <w:b w:val="0"/>
              <w:sz w:val="24"/>
              <w:rPrChange w:id="491" w:author="Fojud" w:date="2011-08-04T13:28:00Z">
                <w:rPr>
                  <w:rFonts w:ascii="Times New Roman" w:hAnsi="Times New Roman"/>
                  <w:color w:val="FF0000"/>
                  <w:sz w:val="24"/>
                </w:rPr>
              </w:rPrChange>
            </w:rPr>
            <w:delText>x</w:delText>
          </w:r>
        </w:del>
        <w:del w:id="492" w:author="Your User Name" w:date="2011-11-08T08:24:00Z">
          <w:r w:rsidRPr="00F75F4B">
            <w:rPr>
              <w:rFonts w:ascii="Times New Roman" w:hAnsi="Times New Roman"/>
              <w:b w:val="0"/>
              <w:sz w:val="24"/>
              <w:rPrChange w:id="493" w:author="Fojud" w:date="2011-08-04T13:28:00Z">
                <w:rPr>
                  <w:rFonts w:ascii="Times New Roman" w:hAnsi="Times New Roman"/>
                  <w:color w:val="FF0000"/>
                  <w:sz w:val="24"/>
                </w:rPr>
              </w:rPrChange>
            </w:rPr>
            <w:delText>25</w:delText>
          </w:r>
        </w:del>
        <w:r w:rsidRPr="00F75F4B">
          <w:rPr>
            <w:rFonts w:ascii="Times New Roman" w:hAnsi="Times New Roman"/>
            <w:b w:val="0"/>
            <w:sz w:val="24"/>
            <w:rPrChange w:id="494" w:author="Fojud" w:date="2011-08-04T13:28:00Z">
              <w:rPr>
                <w:rFonts w:ascii="Times New Roman" w:hAnsi="Times New Roman"/>
                <w:color w:val="FF0000"/>
                <w:sz w:val="24"/>
              </w:rPr>
            </w:rPrChange>
          </w:rPr>
          <w:t>x100 cm</w:t>
        </w:r>
      </w:ins>
      <w:ins w:id="495" w:author="Lafrentz" w:date="2008-09-22T11:29:00Z">
        <w:r w:rsidRPr="00F75F4B">
          <w:rPr>
            <w:rFonts w:ascii="Times New Roman" w:hAnsi="Times New Roman"/>
            <w:b w:val="0"/>
            <w:sz w:val="24"/>
            <w:rPrChange w:id="496" w:author="Fojud" w:date="2011-08-04T13:28:00Z">
              <w:rPr>
                <w:rFonts w:ascii="Times New Roman" w:hAnsi="Times New Roman"/>
                <w:sz w:val="24"/>
              </w:rPr>
            </w:rPrChange>
          </w:rPr>
          <w:t>.</w:t>
        </w:r>
      </w:ins>
    </w:p>
    <w:p w:rsidR="008B0DC4" w:rsidRPr="002D1E2A" w:rsidRDefault="008B0DC4" w:rsidP="008B0DC4">
      <w:pPr>
        <w:numPr>
          <w:ins w:id="497" w:author="Lafrentz" w:date="2008-09-22T11:29:00Z"/>
        </w:numPr>
        <w:jc w:val="both"/>
        <w:rPr>
          <w:ins w:id="498" w:author="Lafrentz" w:date="2008-09-22T11:29:00Z"/>
          <w:rFonts w:ascii="Times New Roman" w:hAnsi="Times New Roman"/>
          <w:sz w:val="24"/>
        </w:rPr>
      </w:pPr>
      <w:ins w:id="499" w:author="Lafrentz" w:date="2008-09-22T11:29:00Z">
        <w:r w:rsidRPr="002D1E2A">
          <w:rPr>
            <w:rFonts w:ascii="Times New Roman" w:hAnsi="Times New Roman"/>
            <w:sz w:val="24"/>
          </w:rPr>
          <w:t>Zastosowane krawężniki pod względem jakości powinny odpowiadać następującym normom:</w:t>
        </w:r>
      </w:ins>
    </w:p>
    <w:p w:rsidR="008B0DC4" w:rsidRPr="002D1E2A" w:rsidRDefault="008B0DC4" w:rsidP="008B0DC4">
      <w:pPr>
        <w:pStyle w:val="Tekstpodstawowywcity2"/>
        <w:numPr>
          <w:ilvl w:val="0"/>
          <w:numId w:val="2"/>
          <w:ins w:id="500" w:author="Lafrentz" w:date="2008-09-22T11:29:00Z"/>
        </w:numPr>
        <w:spacing w:before="0"/>
        <w:rPr>
          <w:ins w:id="501" w:author="Lafrentz" w:date="2008-09-22T11:29:00Z"/>
          <w:rFonts w:ascii="Times New Roman" w:hAnsi="Times New Roman"/>
          <w:sz w:val="24"/>
        </w:rPr>
      </w:pPr>
      <w:ins w:id="502" w:author="Lafrentz" w:date="2008-09-22T11:29:00Z">
        <w:r w:rsidRPr="002D1E2A">
          <w:rPr>
            <w:rFonts w:ascii="Times New Roman" w:hAnsi="Times New Roman"/>
            <w:sz w:val="24"/>
          </w:rPr>
          <w:t>BN</w:t>
        </w:r>
        <w:r w:rsidRPr="002D1E2A">
          <w:rPr>
            <w:rFonts w:ascii="Times New Roman" w:hAnsi="Times New Roman"/>
            <w:sz w:val="24"/>
          </w:rPr>
          <w:noBreakHyphen/>
          <w:t>80/6775</w:t>
        </w:r>
        <w:r w:rsidRPr="002D1E2A">
          <w:rPr>
            <w:rFonts w:ascii="Times New Roman" w:hAnsi="Times New Roman"/>
            <w:sz w:val="24"/>
          </w:rPr>
          <w:noBreakHyphen/>
          <w:t xml:space="preserve">03 arkusz 01 </w:t>
        </w:r>
        <w:r w:rsidRPr="002D1E2A">
          <w:rPr>
            <w:rFonts w:ascii="Times New Roman" w:hAnsi="Times New Roman"/>
            <w:sz w:val="24"/>
          </w:rPr>
          <w:noBreakHyphen/>
          <w:t xml:space="preserve"> „Prefabrykaty budowlane z betonu. Elementy nawierzchni dróg, ulic, parkingów i torowisk tramwajowych. Wspólne wymagania </w:t>
        </w:r>
        <w:r w:rsidRPr="002D1E2A">
          <w:rPr>
            <w:rFonts w:ascii="Times New Roman" w:hAnsi="Times New Roman"/>
            <w:sz w:val="24"/>
          </w:rPr>
          <w:br/>
          <w:t>i badania”,</w:t>
        </w:r>
      </w:ins>
    </w:p>
    <w:p w:rsidR="008B0DC4" w:rsidRPr="002D1E2A" w:rsidRDefault="008B0DC4" w:rsidP="008B0DC4">
      <w:pPr>
        <w:pStyle w:val="Tekstpodstawowywcity2"/>
        <w:numPr>
          <w:ilvl w:val="0"/>
          <w:numId w:val="2"/>
          <w:ins w:id="503" w:author="Lafrentz" w:date="2008-09-22T11:29:00Z"/>
        </w:numPr>
        <w:spacing w:before="0"/>
        <w:rPr>
          <w:ins w:id="504" w:author="Lafrentz" w:date="2008-09-22T11:29:00Z"/>
          <w:rFonts w:ascii="Times New Roman" w:hAnsi="Times New Roman"/>
          <w:sz w:val="24"/>
        </w:rPr>
      </w:pPr>
      <w:ins w:id="505" w:author="Lafrentz" w:date="2008-09-22T11:29:00Z">
        <w:r w:rsidRPr="002D1E2A">
          <w:rPr>
            <w:rFonts w:ascii="Times New Roman" w:hAnsi="Times New Roman"/>
            <w:sz w:val="24"/>
          </w:rPr>
          <w:t>BN</w:t>
        </w:r>
        <w:r w:rsidRPr="002D1E2A">
          <w:rPr>
            <w:rFonts w:ascii="Times New Roman" w:hAnsi="Times New Roman"/>
            <w:sz w:val="24"/>
          </w:rPr>
          <w:noBreakHyphen/>
          <w:t>80/6775</w:t>
        </w:r>
        <w:r w:rsidRPr="002D1E2A">
          <w:rPr>
            <w:rFonts w:ascii="Times New Roman" w:hAnsi="Times New Roman"/>
            <w:sz w:val="24"/>
          </w:rPr>
          <w:noBreakHyphen/>
          <w:t xml:space="preserve">03 arkusz 04 </w:t>
        </w:r>
        <w:r w:rsidRPr="002D1E2A">
          <w:rPr>
            <w:rFonts w:ascii="Times New Roman" w:hAnsi="Times New Roman"/>
            <w:sz w:val="24"/>
          </w:rPr>
          <w:noBreakHyphen/>
          <w:t xml:space="preserve"> „Prefabrykaty budowlane z betonu. Elementy nawierzchni dróg, ulic, parkingów i torowisk tramwajowych. Krawężniki i obrzeża”.</w:t>
        </w:r>
      </w:ins>
    </w:p>
    <w:p w:rsidR="008B0DC4" w:rsidRPr="002D1E2A" w:rsidRDefault="008B0DC4" w:rsidP="008B0DC4">
      <w:pPr>
        <w:numPr>
          <w:ins w:id="506" w:author="Lafrentz" w:date="2008-09-22T11:29:00Z"/>
        </w:numPr>
        <w:ind w:firstLine="992"/>
        <w:jc w:val="both"/>
        <w:rPr>
          <w:ins w:id="507" w:author="Lafrentz" w:date="2008-09-22T11:29:00Z"/>
          <w:rFonts w:ascii="Times New Roman" w:hAnsi="Times New Roman"/>
          <w:sz w:val="24"/>
        </w:rPr>
      </w:pPr>
      <w:ins w:id="508" w:author="Lafrentz" w:date="2008-09-22T11:29:00Z">
        <w:r w:rsidRPr="002D1E2A">
          <w:rPr>
            <w:rFonts w:ascii="Times New Roman" w:hAnsi="Times New Roman"/>
            <w:sz w:val="24"/>
          </w:rPr>
          <w:t>Beton użyty do produkcji krawężników powinien charakteryzować się:</w:t>
        </w:r>
      </w:ins>
    </w:p>
    <w:p w:rsidR="008B0DC4" w:rsidRPr="002D1E2A" w:rsidRDefault="008B0DC4" w:rsidP="008B0DC4">
      <w:pPr>
        <w:numPr>
          <w:ilvl w:val="0"/>
          <w:numId w:val="35"/>
          <w:ins w:id="509" w:author="Lafrentz" w:date="2008-09-22T11:29:00Z"/>
        </w:numPr>
        <w:jc w:val="both"/>
        <w:rPr>
          <w:ins w:id="510" w:author="Lafrentz" w:date="2008-09-22T11:29:00Z"/>
          <w:rFonts w:ascii="Times New Roman" w:hAnsi="Times New Roman"/>
          <w:sz w:val="24"/>
        </w:rPr>
      </w:pPr>
      <w:ins w:id="511" w:author="Lafrentz" w:date="2008-09-22T11:29:00Z">
        <w:r w:rsidRPr="002D1E2A">
          <w:rPr>
            <w:rFonts w:ascii="Times New Roman" w:hAnsi="Times New Roman"/>
            <w:sz w:val="24"/>
          </w:rPr>
          <w:t>nasiąkliwością poniżej 4 %,</w:t>
        </w:r>
      </w:ins>
    </w:p>
    <w:p w:rsidR="008B0DC4" w:rsidRPr="002D1E2A" w:rsidRDefault="008B0DC4" w:rsidP="008B0DC4">
      <w:pPr>
        <w:numPr>
          <w:ilvl w:val="0"/>
          <w:numId w:val="35"/>
          <w:ins w:id="512" w:author="Lafrentz" w:date="2008-09-22T11:29:00Z"/>
        </w:numPr>
        <w:jc w:val="both"/>
        <w:rPr>
          <w:ins w:id="513" w:author="Lafrentz" w:date="2008-09-22T11:29:00Z"/>
          <w:rFonts w:ascii="Times New Roman" w:hAnsi="Times New Roman"/>
          <w:sz w:val="24"/>
        </w:rPr>
      </w:pPr>
      <w:ins w:id="514" w:author="Lafrentz" w:date="2008-09-22T11:29:00Z">
        <w:r w:rsidRPr="002D1E2A">
          <w:rPr>
            <w:rFonts w:ascii="Times New Roman" w:hAnsi="Times New Roman"/>
            <w:sz w:val="24"/>
          </w:rPr>
          <w:t xml:space="preserve">wytrzymałością z betonu </w:t>
        </w:r>
        <w:del w:id="515" w:author="Fojud" w:date="2011-08-04T13:38:00Z">
          <w:r w:rsidRPr="002D1E2A" w:rsidDel="008813A1">
            <w:rPr>
              <w:rFonts w:ascii="Times New Roman" w:hAnsi="Times New Roman"/>
              <w:sz w:val="24"/>
            </w:rPr>
            <w:delText>B</w:delText>
          </w:r>
        </w:del>
      </w:ins>
      <w:ins w:id="516" w:author="Fojud" w:date="2011-08-04T13:38:00Z">
        <w:r w:rsidR="008813A1">
          <w:rPr>
            <w:rFonts w:ascii="Times New Roman" w:hAnsi="Times New Roman"/>
            <w:sz w:val="24"/>
          </w:rPr>
          <w:t>C 25/</w:t>
        </w:r>
      </w:ins>
      <w:ins w:id="517" w:author="Lafrentz" w:date="2008-09-22T11:29:00Z">
        <w:del w:id="518" w:author="Fojud" w:date="2011-08-04T13:38:00Z">
          <w:r w:rsidRPr="002D1E2A" w:rsidDel="008813A1">
            <w:rPr>
              <w:rFonts w:ascii="Times New Roman" w:hAnsi="Times New Roman"/>
              <w:sz w:val="24"/>
            </w:rPr>
            <w:delText xml:space="preserve"> </w:delText>
          </w:r>
        </w:del>
        <w:r w:rsidRPr="002D1E2A">
          <w:rPr>
            <w:rFonts w:ascii="Times New Roman" w:hAnsi="Times New Roman"/>
            <w:sz w:val="24"/>
          </w:rPr>
          <w:t>30,</w:t>
        </w:r>
      </w:ins>
    </w:p>
    <w:p w:rsidR="008B0DC4" w:rsidRPr="002D1E2A" w:rsidRDefault="008B0DC4" w:rsidP="008B0DC4">
      <w:pPr>
        <w:numPr>
          <w:ilvl w:val="0"/>
          <w:numId w:val="35"/>
          <w:ins w:id="519" w:author="Lafrentz" w:date="2008-09-22T11:29:00Z"/>
        </w:numPr>
        <w:jc w:val="both"/>
        <w:rPr>
          <w:ins w:id="520" w:author="Lafrentz" w:date="2008-09-22T11:29:00Z"/>
          <w:rFonts w:ascii="Times New Roman" w:hAnsi="Times New Roman"/>
          <w:sz w:val="24"/>
        </w:rPr>
      </w:pPr>
      <w:ins w:id="521" w:author="Lafrentz" w:date="2008-09-22T11:29:00Z">
        <w:r w:rsidRPr="002D1E2A">
          <w:rPr>
            <w:rFonts w:ascii="Times New Roman" w:hAnsi="Times New Roman"/>
            <w:sz w:val="24"/>
          </w:rPr>
          <w:t>nośnością:</w:t>
        </w:r>
      </w:ins>
    </w:p>
    <w:p w:rsidR="008B0DC4" w:rsidRPr="002D1E2A" w:rsidDel="00C40E51" w:rsidRDefault="008B0DC4" w:rsidP="008B0DC4">
      <w:pPr>
        <w:numPr>
          <w:ilvl w:val="0"/>
          <w:numId w:val="35"/>
          <w:ins w:id="522" w:author="Lafrentz" w:date="2008-09-22T11:29:00Z"/>
        </w:numPr>
        <w:tabs>
          <w:tab w:val="clear" w:pos="732"/>
          <w:tab w:val="num" w:pos="1168"/>
        </w:tabs>
        <w:ind w:left="1168"/>
        <w:jc w:val="both"/>
        <w:rPr>
          <w:ins w:id="523" w:author="Lafrentz" w:date="2008-09-22T11:29:00Z"/>
          <w:del w:id="524" w:author="Michal" w:date="2015-03-30T15:52:00Z"/>
          <w:rFonts w:ascii="Times New Roman" w:hAnsi="Times New Roman"/>
          <w:sz w:val="24"/>
        </w:rPr>
      </w:pPr>
      <w:ins w:id="525" w:author="Lafrentz" w:date="2008-09-22T11:29:00Z">
        <w:del w:id="526" w:author="Michal" w:date="2015-03-30T15:52:00Z">
          <w:r w:rsidRPr="002D1E2A" w:rsidDel="00C40E51">
            <w:rPr>
              <w:rFonts w:ascii="Times New Roman" w:hAnsi="Times New Roman"/>
              <w:sz w:val="24"/>
            </w:rPr>
            <w:delText>17,1 kN dla krawężników 15x30x100 cm,</w:delText>
          </w:r>
        </w:del>
      </w:ins>
    </w:p>
    <w:p w:rsidR="008B0DC4" w:rsidRPr="002D1E2A" w:rsidDel="00CF50F9" w:rsidRDefault="008B0DC4" w:rsidP="008B0DC4">
      <w:pPr>
        <w:numPr>
          <w:ilvl w:val="0"/>
          <w:numId w:val="35"/>
          <w:ins w:id="527" w:author="Lafrentz" w:date="2008-09-22T11:29:00Z"/>
        </w:numPr>
        <w:tabs>
          <w:tab w:val="clear" w:pos="732"/>
          <w:tab w:val="num" w:pos="1168"/>
        </w:tabs>
        <w:ind w:left="1168"/>
        <w:jc w:val="both"/>
        <w:rPr>
          <w:ins w:id="528" w:author="Lafrentz" w:date="2008-09-22T11:29:00Z"/>
          <w:del w:id="529" w:author="Your User Name" w:date="2013-02-22T10:59:00Z"/>
          <w:rFonts w:ascii="Times New Roman" w:hAnsi="Times New Roman"/>
          <w:sz w:val="24"/>
        </w:rPr>
      </w:pPr>
      <w:ins w:id="530" w:author="Lafrentz" w:date="2008-09-22T11:29:00Z">
        <w:del w:id="531" w:author="Your User Name" w:date="2013-02-22T10:59:00Z">
          <w:r w:rsidRPr="002D1E2A" w:rsidDel="00CF50F9">
            <w:rPr>
              <w:rFonts w:ascii="Times New Roman" w:hAnsi="Times New Roman"/>
              <w:sz w:val="24"/>
            </w:rPr>
            <w:delText>31,6 kN dla krawężników 20x30x100 cm,</w:delText>
          </w:r>
        </w:del>
      </w:ins>
    </w:p>
    <w:p w:rsidR="008B0DC4" w:rsidRPr="002D1E2A" w:rsidRDefault="008B0DC4" w:rsidP="008B0DC4">
      <w:pPr>
        <w:numPr>
          <w:ilvl w:val="0"/>
          <w:numId w:val="35"/>
          <w:ins w:id="532" w:author="Lafrentz" w:date="2008-09-22T11:29:00Z"/>
        </w:numPr>
        <w:tabs>
          <w:tab w:val="clear" w:pos="732"/>
          <w:tab w:val="num" w:pos="1168"/>
        </w:tabs>
        <w:ind w:left="1168"/>
        <w:jc w:val="both"/>
        <w:rPr>
          <w:ins w:id="533" w:author="Lafrentz" w:date="2008-09-22T11:29:00Z"/>
          <w:rFonts w:ascii="Times New Roman" w:hAnsi="Times New Roman"/>
          <w:sz w:val="24"/>
        </w:rPr>
      </w:pPr>
      <w:ins w:id="534" w:author="Lafrentz" w:date="2008-09-22T11:29:00Z">
        <w:r w:rsidRPr="002D1E2A">
          <w:rPr>
            <w:rFonts w:ascii="Times New Roman" w:hAnsi="Times New Roman"/>
            <w:sz w:val="24"/>
          </w:rPr>
          <w:t>8,4 kN dla opornika betonowego 12x25x100 cm,</w:t>
        </w:r>
      </w:ins>
    </w:p>
    <w:p w:rsidR="008B0DC4" w:rsidRPr="002D1E2A" w:rsidRDefault="008B0DC4" w:rsidP="008B0DC4">
      <w:pPr>
        <w:numPr>
          <w:ilvl w:val="0"/>
          <w:numId w:val="35"/>
          <w:ins w:id="535" w:author="Lafrentz" w:date="2008-09-22T11:29:00Z"/>
        </w:numPr>
        <w:jc w:val="both"/>
        <w:rPr>
          <w:ins w:id="536" w:author="Lafrentz" w:date="2008-09-22T11:29:00Z"/>
          <w:rFonts w:ascii="Times New Roman" w:hAnsi="Times New Roman"/>
          <w:sz w:val="24"/>
        </w:rPr>
      </w:pPr>
      <w:ins w:id="537" w:author="Lafrentz" w:date="2008-09-22T11:29:00Z">
        <w:r w:rsidRPr="002D1E2A">
          <w:rPr>
            <w:rFonts w:ascii="Times New Roman" w:hAnsi="Times New Roman"/>
            <w:sz w:val="24"/>
          </w:rPr>
          <w:t xml:space="preserve">ścieralnością na tarczy Boehmego ≤ </w:t>
        </w:r>
        <w:smartTag w:uri="urn:schemas-microsoft-com:office:smarttags" w:element="metricconverter">
          <w:smartTagPr>
            <w:attr w:name="ProductID" w:val="3 mm"/>
          </w:smartTagPr>
          <w:r w:rsidRPr="002D1E2A">
            <w:rPr>
              <w:rFonts w:ascii="Times New Roman" w:hAnsi="Times New Roman"/>
              <w:sz w:val="24"/>
            </w:rPr>
            <w:t>3 mm</w:t>
          </w:r>
        </w:smartTag>
        <w:r w:rsidRPr="002D1E2A">
          <w:rPr>
            <w:rFonts w:ascii="Times New Roman" w:hAnsi="Times New Roman"/>
            <w:sz w:val="24"/>
          </w:rPr>
          <w:t>,</w:t>
        </w:r>
      </w:ins>
    </w:p>
    <w:p w:rsidR="008B0DC4" w:rsidRPr="002D1E2A" w:rsidRDefault="008B0DC4" w:rsidP="008B0DC4">
      <w:pPr>
        <w:numPr>
          <w:ilvl w:val="0"/>
          <w:numId w:val="35"/>
          <w:ins w:id="538" w:author="Lafrentz" w:date="2008-09-22T11:29:00Z"/>
        </w:numPr>
        <w:ind w:left="448" w:hanging="164"/>
        <w:jc w:val="both"/>
        <w:rPr>
          <w:ins w:id="539" w:author="Lafrentz" w:date="2008-09-22T11:29:00Z"/>
          <w:rFonts w:ascii="Times New Roman" w:hAnsi="Times New Roman"/>
          <w:sz w:val="24"/>
        </w:rPr>
      </w:pPr>
      <w:ins w:id="540" w:author="Lafrentz" w:date="2008-09-22T11:29:00Z">
        <w:r w:rsidRPr="002D1E2A">
          <w:rPr>
            <w:rFonts w:ascii="Times New Roman" w:hAnsi="Times New Roman"/>
            <w:sz w:val="24"/>
          </w:rPr>
          <w:t>mrozoodpornością i wodoszczelnością, zgodnie z normą PN-B-06250.</w:t>
        </w:r>
      </w:ins>
    </w:p>
    <w:p w:rsidR="008B0DC4" w:rsidRPr="002D1E2A" w:rsidRDefault="008B0DC4" w:rsidP="008B0DC4">
      <w:pPr>
        <w:pStyle w:val="Tekstpodstawowywcity2"/>
        <w:numPr>
          <w:ins w:id="541" w:author="Lafrentz" w:date="2008-09-22T11:29:00Z"/>
        </w:numPr>
        <w:spacing w:before="0"/>
        <w:ind w:left="0" w:firstLine="0"/>
        <w:rPr>
          <w:ins w:id="542" w:author="Lafrentz" w:date="2008-09-22T11:29:00Z"/>
          <w:rFonts w:ascii="Times New Roman" w:hAnsi="Times New Roman"/>
          <w:sz w:val="16"/>
          <w:szCs w:val="16"/>
        </w:rPr>
      </w:pPr>
    </w:p>
    <w:p w:rsidR="008B0DC4" w:rsidRPr="002D1E2A" w:rsidRDefault="00F75F4B" w:rsidP="008B0DC4">
      <w:pPr>
        <w:numPr>
          <w:ins w:id="543" w:author="Lafrentz" w:date="2008-09-22T11:29:00Z"/>
        </w:numPr>
        <w:jc w:val="both"/>
        <w:rPr>
          <w:ins w:id="544" w:author="Lafrentz" w:date="2008-09-22T11:29:00Z"/>
          <w:rFonts w:ascii="Times New Roman" w:hAnsi="Times New Roman"/>
          <w:sz w:val="24"/>
          <w:rPrChange w:id="545" w:author="Fojud" w:date="2011-08-04T13:28:00Z">
            <w:rPr>
              <w:ins w:id="546" w:author="Lafrentz" w:date="2008-09-22T11:29:00Z"/>
              <w:rFonts w:ascii="Times New Roman" w:hAnsi="Times New Roman"/>
              <w:b/>
              <w:sz w:val="24"/>
            </w:rPr>
          </w:rPrChange>
        </w:rPr>
      </w:pPr>
      <w:ins w:id="547" w:author="Lafrentz" w:date="2008-09-22T11:37:00Z">
        <w:r w:rsidRPr="002D4FD7">
          <w:rPr>
            <w:rFonts w:ascii="Times New Roman" w:hAnsi="Times New Roman"/>
            <w:b/>
            <w:sz w:val="24"/>
            <w:rPrChange w:id="548" w:author="Fojud" w:date="2011-08-04T13:28:00Z">
              <w:rPr>
                <w:rFonts w:ascii="Times New Roman" w:hAnsi="Times New Roman"/>
                <w:b/>
                <w:color w:val="FF0000"/>
                <w:sz w:val="24"/>
              </w:rPr>
            </w:rPrChange>
          </w:rPr>
          <w:t>2.2.3.</w:t>
        </w:r>
      </w:ins>
      <w:ins w:id="549" w:author="ryszard.swidurski" w:date="2008-10-22T09:37:00Z">
        <w:r w:rsidR="00F73368" w:rsidRPr="002D4FD7">
          <w:rPr>
            <w:rFonts w:ascii="Times New Roman" w:hAnsi="Times New Roman"/>
            <w:b/>
            <w:sz w:val="24"/>
          </w:rPr>
          <w:t>2</w:t>
        </w:r>
      </w:ins>
      <w:ins w:id="550" w:author="Lafrentz" w:date="2008-09-22T11:37:00Z">
        <w:del w:id="551" w:author="ryszard.swidurski" w:date="2008-10-22T09:37:00Z">
          <w:r w:rsidRPr="002D4FD7">
            <w:rPr>
              <w:rFonts w:ascii="Times New Roman" w:hAnsi="Times New Roman"/>
              <w:b/>
              <w:sz w:val="24"/>
              <w:rPrChange w:id="552" w:author="Fojud" w:date="2011-08-04T13:28:00Z">
                <w:rPr>
                  <w:rFonts w:ascii="Times New Roman" w:hAnsi="Times New Roman"/>
                  <w:b/>
                  <w:color w:val="FF0000"/>
                  <w:sz w:val="24"/>
                </w:rPr>
              </w:rPrChange>
            </w:rPr>
            <w:delText>3</w:delText>
          </w:r>
        </w:del>
        <w:r w:rsidRPr="002D4FD7">
          <w:rPr>
            <w:rFonts w:ascii="Times New Roman" w:hAnsi="Times New Roman"/>
            <w:b/>
            <w:sz w:val="24"/>
            <w:rPrChange w:id="553" w:author="Fojud" w:date="2011-08-04T13:28:00Z">
              <w:rPr>
                <w:rFonts w:ascii="Times New Roman" w:hAnsi="Times New Roman"/>
                <w:b/>
                <w:color w:val="FF0000"/>
                <w:sz w:val="24"/>
              </w:rPr>
            </w:rPrChange>
          </w:rPr>
          <w:t>.</w:t>
        </w:r>
      </w:ins>
      <w:ins w:id="554" w:author="Lafrentz" w:date="2008-09-22T11:29:00Z">
        <w:r w:rsidRPr="00F75F4B">
          <w:rPr>
            <w:rFonts w:ascii="Times New Roman" w:hAnsi="Times New Roman"/>
            <w:sz w:val="24"/>
            <w:rPrChange w:id="555" w:author="Fojud" w:date="2011-08-04T13:28:00Z">
              <w:rPr>
                <w:rFonts w:ascii="Times New Roman" w:hAnsi="Times New Roman"/>
                <w:b/>
                <w:sz w:val="24"/>
              </w:rPr>
            </w:rPrChange>
          </w:rPr>
          <w:t xml:space="preserve"> Dopuszczalne wady i uszkodzenia</w:t>
        </w:r>
      </w:ins>
    </w:p>
    <w:p w:rsidR="008B0DC4" w:rsidRPr="002D1E2A" w:rsidRDefault="008B0DC4" w:rsidP="008B0DC4">
      <w:pPr>
        <w:numPr>
          <w:ins w:id="556" w:author="Lafrentz" w:date="2008-09-22T11:29:00Z"/>
        </w:numPr>
        <w:ind w:firstLine="992"/>
        <w:jc w:val="both"/>
        <w:rPr>
          <w:ins w:id="557" w:author="Lafrentz" w:date="2008-09-22T11:29:00Z"/>
          <w:rFonts w:ascii="Times New Roman" w:hAnsi="Times New Roman"/>
          <w:sz w:val="24"/>
        </w:rPr>
      </w:pPr>
      <w:ins w:id="558" w:author="Lafrentz" w:date="2008-09-22T11:29:00Z">
        <w:r w:rsidRPr="002D1E2A">
          <w:rPr>
            <w:rFonts w:ascii="Times New Roman" w:hAnsi="Times New Roman"/>
            <w:sz w:val="24"/>
          </w:rPr>
          <w:t>Powierzchnie krawężników betonowych powinny być bez rys, pęknięć i ubytków betonu, o fakturze z formy lub zatartej. Krawędzie elementów powinny być równe i proste.</w:t>
        </w:r>
      </w:ins>
    </w:p>
    <w:p w:rsidR="008B0DC4" w:rsidRPr="002D1E2A" w:rsidRDefault="008B0DC4" w:rsidP="008B0DC4">
      <w:pPr>
        <w:numPr>
          <w:ins w:id="559" w:author="Lafrentz" w:date="2008-09-22T11:29:00Z"/>
        </w:numPr>
        <w:ind w:firstLine="992"/>
        <w:jc w:val="both"/>
        <w:rPr>
          <w:ins w:id="560" w:author="Lafrentz" w:date="2008-09-22T11:29:00Z"/>
          <w:rFonts w:ascii="Times New Roman" w:hAnsi="Times New Roman"/>
          <w:sz w:val="24"/>
        </w:rPr>
      </w:pPr>
      <w:ins w:id="561" w:author="Lafrentz" w:date="2008-09-22T11:29:00Z">
        <w:r w:rsidRPr="002D1E2A">
          <w:rPr>
            <w:rFonts w:ascii="Times New Roman" w:hAnsi="Times New Roman"/>
            <w:sz w:val="24"/>
          </w:rPr>
          <w:t xml:space="preserve">Dopuszczalne wady oraz uszkodzenia powierzchni i krawędzi elementów, zgodnie </w:t>
        </w:r>
        <w:r w:rsidRPr="002D1E2A">
          <w:rPr>
            <w:rFonts w:ascii="Times New Roman" w:hAnsi="Times New Roman"/>
            <w:sz w:val="24"/>
          </w:rPr>
          <w:br/>
          <w:t>z BN-80/6775-03/01, nie powinny przekraczać wartości podanych w tablicy 1.</w:t>
        </w:r>
      </w:ins>
    </w:p>
    <w:p w:rsidR="00A968CC" w:rsidRDefault="00A968CC" w:rsidP="008E75CC">
      <w:pPr>
        <w:numPr>
          <w:ins w:id="562" w:author="Lafrentz" w:date="2008-09-22T11:29:00Z"/>
        </w:numPr>
        <w:rPr>
          <w:ins w:id="563" w:author="Fojud" w:date="2011-11-30T12:50:00Z"/>
          <w:rFonts w:ascii="Times New Roman" w:hAnsi="Times New Roman"/>
          <w:sz w:val="24"/>
        </w:rPr>
      </w:pPr>
    </w:p>
    <w:p w:rsidR="008B0DC4" w:rsidRPr="002D1E2A" w:rsidRDefault="008B0DC4" w:rsidP="008B0DC4">
      <w:pPr>
        <w:numPr>
          <w:ins w:id="564" w:author="Lafrentz" w:date="2008-09-22T11:29:00Z"/>
        </w:numPr>
        <w:jc w:val="center"/>
        <w:rPr>
          <w:ins w:id="565" w:author="Lafrentz" w:date="2008-09-22T11:29:00Z"/>
          <w:rFonts w:ascii="Times New Roman" w:hAnsi="Times New Roman"/>
          <w:sz w:val="24"/>
        </w:rPr>
      </w:pPr>
      <w:ins w:id="566" w:author="Lafrentz" w:date="2008-09-22T11:29:00Z">
        <w:r w:rsidRPr="002D1E2A">
          <w:rPr>
            <w:rFonts w:ascii="Times New Roman" w:hAnsi="Times New Roman"/>
            <w:sz w:val="24"/>
          </w:rPr>
          <w:t>Tablica 1. Dopuszczalne wady i uszkodzenia krawężników betonowych</w:t>
        </w:r>
      </w:ins>
    </w:p>
    <w:tbl>
      <w:tblPr>
        <w:tblW w:w="778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PrChange w:id="567" w:author="ryszard.swidurski" w:date="2008-10-22T09:38:00Z">
          <w:tblPr>
            <w:tblW w:w="7780" w:type="dxa"/>
            <w:jc w:val="center"/>
            <w:tblLayout w:type="fixed"/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2055"/>
        <w:gridCol w:w="3419"/>
        <w:gridCol w:w="2306"/>
        <w:tblGridChange w:id="568">
          <w:tblGrid>
            <w:gridCol w:w="2055"/>
            <w:gridCol w:w="3419"/>
            <w:gridCol w:w="2306"/>
          </w:tblGrid>
        </w:tblGridChange>
      </w:tblGrid>
      <w:tr w:rsidR="008B0DC4" w:rsidRPr="002D1E2A" w:rsidTr="00F73368">
        <w:trPr>
          <w:jc w:val="center"/>
          <w:ins w:id="569" w:author="Lafrentz" w:date="2008-09-22T11:29:00Z"/>
          <w:trPrChange w:id="570" w:author="ryszard.swidurski" w:date="2008-10-22T09:38:00Z">
            <w:trPr>
              <w:jc w:val="center"/>
            </w:trPr>
          </w:trPrChange>
        </w:trPr>
        <w:tc>
          <w:tcPr>
            <w:tcW w:w="5474" w:type="dxa"/>
            <w:gridSpan w:val="2"/>
            <w:tcBorders>
              <w:top w:val="double" w:sz="4" w:space="0" w:color="auto"/>
              <w:left w:val="double" w:sz="4" w:space="0" w:color="auto"/>
            </w:tcBorders>
            <w:tcPrChange w:id="571" w:author="ryszard.swidurski" w:date="2008-10-22T09:38:00Z">
              <w:tcPr>
                <w:tcW w:w="5474" w:type="dxa"/>
                <w:gridSpan w:val="2"/>
                <w:tcBorders>
                  <w:top w:val="single" w:sz="6" w:space="0" w:color="auto"/>
                  <w:left w:val="single" w:sz="6" w:space="0" w:color="auto"/>
                </w:tcBorders>
              </w:tcPr>
            </w:tcPrChange>
          </w:tcPr>
          <w:p w:rsidR="008B0DC4" w:rsidRPr="002D1E2A" w:rsidRDefault="008B0DC4" w:rsidP="00F96044">
            <w:pPr>
              <w:numPr>
                <w:ins w:id="572" w:author="Lafrentz" w:date="2008-09-22T11:29:00Z"/>
              </w:numPr>
              <w:jc w:val="center"/>
              <w:rPr>
                <w:ins w:id="573" w:author="Lafrentz" w:date="2008-09-22T11:29:00Z"/>
                <w:rFonts w:ascii="Times New Roman" w:hAnsi="Times New Roman"/>
                <w:sz w:val="20"/>
              </w:rPr>
            </w:pPr>
          </w:p>
          <w:p w:rsidR="008B0DC4" w:rsidRPr="002D1E2A" w:rsidRDefault="008B0DC4" w:rsidP="00F96044">
            <w:pPr>
              <w:numPr>
                <w:ins w:id="574" w:author="Lafrentz" w:date="2008-09-22T11:29:00Z"/>
              </w:numPr>
              <w:jc w:val="center"/>
              <w:rPr>
                <w:ins w:id="575" w:author="Lafrentz" w:date="2008-09-22T11:29:00Z"/>
                <w:rFonts w:ascii="Times New Roman" w:hAnsi="Times New Roman"/>
                <w:sz w:val="20"/>
              </w:rPr>
            </w:pPr>
            <w:ins w:id="576" w:author="Lafrentz" w:date="2008-09-22T11:29:00Z">
              <w:r w:rsidRPr="002D1E2A">
                <w:rPr>
                  <w:rFonts w:ascii="Times New Roman" w:hAnsi="Times New Roman"/>
                  <w:sz w:val="20"/>
                </w:rPr>
                <w:t>Rodzaj wad i uszkodzeń</w:t>
              </w:r>
            </w:ins>
          </w:p>
        </w:tc>
        <w:tc>
          <w:tcPr>
            <w:tcW w:w="230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tcPrChange w:id="577" w:author="ryszard.swidurski" w:date="2008-10-22T09:38:00Z">
              <w:tcPr>
                <w:tcW w:w="23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8B0DC4" w:rsidRPr="002D1E2A" w:rsidRDefault="00DB107B" w:rsidP="00F96044">
            <w:pPr>
              <w:numPr>
                <w:ins w:id="578" w:author="Lafrentz" w:date="2008-09-22T11:29:00Z"/>
              </w:numPr>
              <w:jc w:val="center"/>
              <w:rPr>
                <w:ins w:id="579" w:author="Lafrentz" w:date="2008-09-22T11:29:00Z"/>
                <w:rFonts w:ascii="Times New Roman" w:hAnsi="Times New Roman"/>
                <w:sz w:val="20"/>
              </w:rPr>
            </w:pPr>
            <w:ins w:id="580" w:author="Lafrentz" w:date="2008-09-22T11:29:00Z">
              <w:r>
                <w:rPr>
                  <w:rFonts w:ascii="Times New Roman" w:hAnsi="Times New Roman"/>
                  <w:sz w:val="20"/>
                </w:rPr>
                <w:t>Dopuszczalna wielkość wad i uszkodzeń</w:t>
              </w:r>
            </w:ins>
          </w:p>
        </w:tc>
      </w:tr>
      <w:tr w:rsidR="008B0DC4" w:rsidRPr="002D1E2A" w:rsidTr="00F73368">
        <w:trPr>
          <w:cantSplit/>
          <w:jc w:val="center"/>
          <w:ins w:id="581" w:author="Lafrentz" w:date="2008-09-22T11:29:00Z"/>
          <w:trPrChange w:id="582" w:author="ryszard.swidurski" w:date="2008-10-22T09:38:00Z">
            <w:trPr>
              <w:cantSplit/>
              <w:jc w:val="center"/>
            </w:trPr>
          </w:trPrChange>
        </w:trPr>
        <w:tc>
          <w:tcPr>
            <w:tcW w:w="5474" w:type="dxa"/>
            <w:gridSpan w:val="2"/>
            <w:tcBorders>
              <w:left w:val="double" w:sz="4" w:space="0" w:color="auto"/>
              <w:bottom w:val="double" w:sz="6" w:space="0" w:color="auto"/>
            </w:tcBorders>
            <w:tcPrChange w:id="583" w:author="ryszard.swidurski" w:date="2008-10-22T09:38:00Z">
              <w:tcPr>
                <w:tcW w:w="5474" w:type="dxa"/>
                <w:gridSpan w:val="2"/>
                <w:tcBorders>
                  <w:left w:val="single" w:sz="6" w:space="0" w:color="auto"/>
                  <w:bottom w:val="double" w:sz="6" w:space="0" w:color="auto"/>
                </w:tcBorders>
              </w:tcPr>
            </w:tcPrChange>
          </w:tcPr>
          <w:p w:rsidR="008B0DC4" w:rsidRPr="002D1E2A" w:rsidRDefault="008B0DC4" w:rsidP="00F96044">
            <w:pPr>
              <w:numPr>
                <w:ins w:id="584" w:author="Lafrentz" w:date="2008-09-22T11:29:00Z"/>
              </w:numPr>
              <w:jc w:val="both"/>
              <w:rPr>
                <w:ins w:id="585" w:author="Lafrentz" w:date="2008-09-22T11:29:00Z"/>
                <w:rFonts w:ascii="Times New Roman" w:hAnsi="Times New Roman"/>
                <w:sz w:val="20"/>
              </w:rPr>
            </w:pPr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4" w:space="0" w:color="auto"/>
            </w:tcBorders>
            <w:tcPrChange w:id="586" w:author="ryszard.swidurski" w:date="2008-10-22T09:38:00Z">
              <w:tcPr>
                <w:tcW w:w="2306" w:type="dxa"/>
                <w:tcBorders>
                  <w:top w:val="single" w:sz="6" w:space="0" w:color="auto"/>
                  <w:left w:val="single" w:sz="6" w:space="0" w:color="auto"/>
                  <w:bottom w:val="double" w:sz="6" w:space="0" w:color="auto"/>
                  <w:right w:val="single" w:sz="6" w:space="0" w:color="auto"/>
                </w:tcBorders>
              </w:tcPr>
            </w:tcPrChange>
          </w:tcPr>
          <w:p w:rsidR="008B0DC4" w:rsidRPr="002D1E2A" w:rsidRDefault="00DB107B" w:rsidP="00F96044">
            <w:pPr>
              <w:numPr>
                <w:ins w:id="587" w:author="Lafrentz" w:date="2008-09-22T11:29:00Z"/>
              </w:numPr>
              <w:jc w:val="center"/>
              <w:rPr>
                <w:ins w:id="588" w:author="Lafrentz" w:date="2008-09-22T11:29:00Z"/>
                <w:rFonts w:ascii="Times New Roman" w:hAnsi="Times New Roman"/>
                <w:sz w:val="20"/>
              </w:rPr>
            </w:pPr>
            <w:ins w:id="589" w:author="Lafrentz" w:date="2008-09-22T11:29:00Z">
              <w:r>
                <w:rPr>
                  <w:rFonts w:ascii="Times New Roman" w:hAnsi="Times New Roman"/>
                  <w:sz w:val="20"/>
                </w:rPr>
                <w:t>Gatunek 1</w:t>
              </w:r>
            </w:ins>
          </w:p>
        </w:tc>
      </w:tr>
      <w:tr w:rsidR="008B0DC4" w:rsidRPr="002D1E2A" w:rsidTr="00F73368">
        <w:trPr>
          <w:cantSplit/>
          <w:jc w:val="center"/>
          <w:ins w:id="590" w:author="Lafrentz" w:date="2008-09-22T11:29:00Z"/>
          <w:trPrChange w:id="591" w:author="ryszard.swidurski" w:date="2008-10-22T09:38:00Z">
            <w:trPr>
              <w:cantSplit/>
              <w:jc w:val="center"/>
            </w:trPr>
          </w:trPrChange>
        </w:trPr>
        <w:tc>
          <w:tcPr>
            <w:tcW w:w="5474" w:type="dxa"/>
            <w:gridSpan w:val="2"/>
            <w:tcBorders>
              <w:left w:val="double" w:sz="4" w:space="0" w:color="auto"/>
            </w:tcBorders>
            <w:tcPrChange w:id="592" w:author="ryszard.swidurski" w:date="2008-10-22T09:38:00Z">
              <w:tcPr>
                <w:tcW w:w="5474" w:type="dxa"/>
                <w:gridSpan w:val="2"/>
                <w:tcBorders>
                  <w:left w:val="single" w:sz="6" w:space="0" w:color="auto"/>
                </w:tcBorders>
              </w:tcPr>
            </w:tcPrChange>
          </w:tcPr>
          <w:p w:rsidR="008B0DC4" w:rsidRPr="002D1E2A" w:rsidRDefault="00DB107B" w:rsidP="00F96044">
            <w:pPr>
              <w:numPr>
                <w:ins w:id="593" w:author="Lafrentz" w:date="2008-09-22T11:29:00Z"/>
              </w:numPr>
              <w:jc w:val="both"/>
              <w:rPr>
                <w:ins w:id="594" w:author="Lafrentz" w:date="2008-09-22T11:29:00Z"/>
                <w:rFonts w:ascii="Times New Roman" w:hAnsi="Times New Roman"/>
                <w:sz w:val="20"/>
              </w:rPr>
            </w:pPr>
            <w:ins w:id="595" w:author="Lafrentz" w:date="2008-09-22T11:29:00Z">
              <w:r>
                <w:rPr>
                  <w:rFonts w:ascii="Times New Roman" w:hAnsi="Times New Roman"/>
                  <w:sz w:val="20"/>
                </w:rPr>
                <w:t>Wklęsłość lub wypukłość powierzchni krawężników w mm</w:t>
              </w:r>
            </w:ins>
          </w:p>
        </w:tc>
        <w:tc>
          <w:tcPr>
            <w:tcW w:w="2306" w:type="dxa"/>
            <w:tcBorders>
              <w:left w:val="single" w:sz="6" w:space="0" w:color="auto"/>
              <w:bottom w:val="single" w:sz="6" w:space="0" w:color="auto"/>
              <w:right w:val="double" w:sz="4" w:space="0" w:color="auto"/>
            </w:tcBorders>
            <w:tcPrChange w:id="596" w:author="ryszard.swidurski" w:date="2008-10-22T09:38:00Z">
              <w:tcPr>
                <w:tcW w:w="2306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8B0DC4" w:rsidRPr="002D1E2A" w:rsidRDefault="00DB107B" w:rsidP="00F96044">
            <w:pPr>
              <w:numPr>
                <w:ins w:id="597" w:author="Lafrentz" w:date="2008-09-22T11:29:00Z"/>
              </w:numPr>
              <w:jc w:val="center"/>
              <w:rPr>
                <w:ins w:id="598" w:author="Lafrentz" w:date="2008-09-22T11:29:00Z"/>
                <w:rFonts w:ascii="Times New Roman" w:hAnsi="Times New Roman"/>
                <w:sz w:val="20"/>
              </w:rPr>
            </w:pPr>
            <w:ins w:id="599" w:author="Lafrentz" w:date="2008-09-22T11:29:00Z">
              <w:r>
                <w:rPr>
                  <w:rFonts w:ascii="Times New Roman" w:hAnsi="Times New Roman"/>
                  <w:sz w:val="20"/>
                </w:rPr>
                <w:t>2</w:t>
              </w:r>
            </w:ins>
          </w:p>
        </w:tc>
      </w:tr>
      <w:tr w:rsidR="008B0DC4" w:rsidRPr="002D1E2A" w:rsidTr="00F73368">
        <w:trPr>
          <w:jc w:val="center"/>
          <w:ins w:id="600" w:author="Lafrentz" w:date="2008-09-22T11:29:00Z"/>
          <w:trPrChange w:id="601" w:author="ryszard.swidurski" w:date="2008-10-22T09:38:00Z">
            <w:trPr>
              <w:jc w:val="center"/>
            </w:trPr>
          </w:trPrChange>
        </w:trPr>
        <w:tc>
          <w:tcPr>
            <w:tcW w:w="2055" w:type="dxa"/>
            <w:tcBorders>
              <w:top w:val="single" w:sz="6" w:space="0" w:color="auto"/>
              <w:left w:val="double" w:sz="4" w:space="0" w:color="auto"/>
            </w:tcBorders>
            <w:tcPrChange w:id="602" w:author="ryszard.swidurski" w:date="2008-10-22T09:38:00Z">
              <w:tcPr>
                <w:tcW w:w="2055" w:type="dxa"/>
                <w:tcBorders>
                  <w:top w:val="single" w:sz="6" w:space="0" w:color="auto"/>
                  <w:left w:val="single" w:sz="6" w:space="0" w:color="auto"/>
                </w:tcBorders>
              </w:tcPr>
            </w:tcPrChange>
          </w:tcPr>
          <w:p w:rsidR="008B0DC4" w:rsidRPr="002D1E2A" w:rsidRDefault="00DB107B" w:rsidP="00F96044">
            <w:pPr>
              <w:numPr>
                <w:ins w:id="603" w:author="Lafrentz" w:date="2008-09-22T11:29:00Z"/>
              </w:numPr>
              <w:jc w:val="both"/>
              <w:rPr>
                <w:ins w:id="604" w:author="Lafrentz" w:date="2008-09-22T11:29:00Z"/>
                <w:rFonts w:ascii="Times New Roman" w:hAnsi="Times New Roman"/>
                <w:sz w:val="20"/>
              </w:rPr>
            </w:pPr>
            <w:ins w:id="605" w:author="Lafrentz" w:date="2008-09-22T11:29:00Z">
              <w:r>
                <w:rPr>
                  <w:rFonts w:ascii="Times New Roman" w:hAnsi="Times New Roman"/>
                  <w:sz w:val="20"/>
                </w:rPr>
                <w:t>Szczerby i uszkodzenia</w:t>
              </w:r>
            </w:ins>
          </w:p>
          <w:p w:rsidR="008B0DC4" w:rsidRPr="002D1E2A" w:rsidRDefault="00DB107B" w:rsidP="00F96044">
            <w:pPr>
              <w:numPr>
                <w:ins w:id="606" w:author="Lafrentz" w:date="2008-09-22T11:29:00Z"/>
              </w:numPr>
              <w:jc w:val="both"/>
              <w:rPr>
                <w:ins w:id="607" w:author="Lafrentz" w:date="2008-09-22T11:29:00Z"/>
                <w:rFonts w:ascii="Times New Roman" w:hAnsi="Times New Roman"/>
                <w:sz w:val="20"/>
              </w:rPr>
            </w:pPr>
            <w:ins w:id="608" w:author="Lafrentz" w:date="2008-09-22T11:29:00Z">
              <w:r>
                <w:rPr>
                  <w:rFonts w:ascii="Times New Roman" w:hAnsi="Times New Roman"/>
                  <w:sz w:val="20"/>
                </w:rPr>
                <w:t>krawędzi i naroży</w:t>
              </w:r>
            </w:ins>
          </w:p>
        </w:tc>
        <w:tc>
          <w:tcPr>
            <w:tcW w:w="3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09" w:author="ryszard.swidurski" w:date="2008-10-22T09:38:00Z">
              <w:tcPr>
                <w:tcW w:w="34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8B0DC4" w:rsidRPr="002D1E2A" w:rsidRDefault="00DB107B" w:rsidP="00F96044">
            <w:pPr>
              <w:numPr>
                <w:ins w:id="610" w:author="Lafrentz" w:date="2008-09-22T11:29:00Z"/>
              </w:numPr>
              <w:jc w:val="both"/>
              <w:rPr>
                <w:ins w:id="611" w:author="Lafrentz" w:date="2008-09-22T11:29:00Z"/>
                <w:rFonts w:ascii="Times New Roman" w:hAnsi="Times New Roman"/>
                <w:sz w:val="20"/>
              </w:rPr>
            </w:pPr>
            <w:ins w:id="612" w:author="Lafrentz" w:date="2008-09-22T11:29:00Z">
              <w:r>
                <w:rPr>
                  <w:rFonts w:ascii="Times New Roman" w:hAnsi="Times New Roman"/>
                  <w:sz w:val="20"/>
                </w:rPr>
                <w:t>Ograniczających powierzchnie górne (ścieralne),   mm</w:t>
              </w:r>
            </w:ins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tcPrChange w:id="613" w:author="ryszard.swidurski" w:date="2008-10-22T09:38:00Z">
              <w:tcPr>
                <w:tcW w:w="23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8B0DC4" w:rsidRPr="002D1E2A" w:rsidRDefault="00DB107B" w:rsidP="00F96044">
            <w:pPr>
              <w:numPr>
                <w:ins w:id="614" w:author="Lafrentz" w:date="2008-09-22T11:29:00Z"/>
              </w:numPr>
              <w:jc w:val="center"/>
              <w:rPr>
                <w:ins w:id="615" w:author="Lafrentz" w:date="2008-09-22T11:29:00Z"/>
                <w:rFonts w:ascii="Times New Roman" w:hAnsi="Times New Roman"/>
                <w:sz w:val="20"/>
              </w:rPr>
            </w:pPr>
            <w:ins w:id="616" w:author="Lafrentz" w:date="2008-09-22T11:29:00Z">
              <w:r>
                <w:rPr>
                  <w:rFonts w:ascii="Times New Roman" w:hAnsi="Times New Roman"/>
                  <w:sz w:val="20"/>
                </w:rPr>
                <w:t>niedopuszczalne</w:t>
              </w:r>
            </w:ins>
          </w:p>
        </w:tc>
      </w:tr>
      <w:tr w:rsidR="008B0DC4" w:rsidRPr="002D1E2A" w:rsidTr="00F73368">
        <w:trPr>
          <w:cantSplit/>
          <w:jc w:val="center"/>
          <w:ins w:id="617" w:author="Lafrentz" w:date="2008-09-22T11:29:00Z"/>
          <w:trPrChange w:id="618" w:author="ryszard.swidurski" w:date="2008-10-22T09:38:00Z">
            <w:trPr>
              <w:cantSplit/>
              <w:jc w:val="center"/>
            </w:trPr>
          </w:trPrChange>
        </w:trPr>
        <w:tc>
          <w:tcPr>
            <w:tcW w:w="2055" w:type="dxa"/>
            <w:tcBorders>
              <w:left w:val="double" w:sz="4" w:space="0" w:color="auto"/>
            </w:tcBorders>
            <w:tcPrChange w:id="619" w:author="ryszard.swidurski" w:date="2008-10-22T09:38:00Z">
              <w:tcPr>
                <w:tcW w:w="2055" w:type="dxa"/>
                <w:tcBorders>
                  <w:left w:val="single" w:sz="6" w:space="0" w:color="auto"/>
                </w:tcBorders>
              </w:tcPr>
            </w:tcPrChange>
          </w:tcPr>
          <w:p w:rsidR="008B0DC4" w:rsidRPr="002D1E2A" w:rsidRDefault="008B0DC4" w:rsidP="00F96044">
            <w:pPr>
              <w:numPr>
                <w:ins w:id="620" w:author="Lafrentz" w:date="2008-09-22T11:29:00Z"/>
              </w:numPr>
              <w:jc w:val="both"/>
              <w:rPr>
                <w:ins w:id="621" w:author="Lafrentz" w:date="2008-09-22T11:29:00Z"/>
                <w:rFonts w:ascii="Times New Roman" w:hAnsi="Times New Roman"/>
                <w:sz w:val="20"/>
              </w:rPr>
            </w:pPr>
          </w:p>
        </w:tc>
        <w:tc>
          <w:tcPr>
            <w:tcW w:w="34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622" w:author="ryszard.swidurski" w:date="2008-10-22T09:38:00Z">
              <w:tcPr>
                <w:tcW w:w="3419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8B0DC4" w:rsidRPr="002D1E2A" w:rsidRDefault="00DB107B" w:rsidP="00F96044">
            <w:pPr>
              <w:numPr>
                <w:ins w:id="623" w:author="Lafrentz" w:date="2008-09-22T11:29:00Z"/>
              </w:numPr>
              <w:jc w:val="both"/>
              <w:rPr>
                <w:ins w:id="624" w:author="Lafrentz" w:date="2008-09-22T11:29:00Z"/>
                <w:rFonts w:ascii="Times New Roman" w:hAnsi="Times New Roman"/>
                <w:sz w:val="20"/>
              </w:rPr>
            </w:pPr>
            <w:ins w:id="625" w:author="Lafrentz" w:date="2008-09-22T11:29:00Z">
              <w:r>
                <w:rPr>
                  <w:rFonts w:ascii="Times New Roman" w:hAnsi="Times New Roman"/>
                  <w:sz w:val="20"/>
                </w:rPr>
                <w:t>ograniczających pozostałe powierzchnie:</w:t>
              </w:r>
            </w:ins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  <w:tcPrChange w:id="626" w:author="ryszard.swidurski" w:date="2008-10-22T09:38:00Z">
              <w:tcPr>
                <w:tcW w:w="2306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8B0DC4" w:rsidRPr="002D1E2A" w:rsidRDefault="008B0DC4" w:rsidP="00F96044">
            <w:pPr>
              <w:numPr>
                <w:ins w:id="627" w:author="Lafrentz" w:date="2008-09-22T11:29:00Z"/>
              </w:numPr>
              <w:jc w:val="center"/>
              <w:rPr>
                <w:ins w:id="628" w:author="Lafrentz" w:date="2008-09-22T11:29:00Z"/>
                <w:rFonts w:ascii="Times New Roman" w:hAnsi="Times New Roman"/>
                <w:sz w:val="20"/>
              </w:rPr>
            </w:pPr>
          </w:p>
        </w:tc>
      </w:tr>
      <w:tr w:rsidR="008B0DC4" w:rsidRPr="002D1E2A" w:rsidTr="00F73368">
        <w:trPr>
          <w:cantSplit/>
          <w:jc w:val="center"/>
          <w:ins w:id="629" w:author="Lafrentz" w:date="2008-09-22T11:29:00Z"/>
          <w:trPrChange w:id="630" w:author="ryszard.swidurski" w:date="2008-10-22T09:38:00Z">
            <w:trPr>
              <w:cantSplit/>
              <w:jc w:val="center"/>
            </w:trPr>
          </w:trPrChange>
        </w:trPr>
        <w:tc>
          <w:tcPr>
            <w:tcW w:w="2055" w:type="dxa"/>
            <w:tcBorders>
              <w:left w:val="double" w:sz="4" w:space="0" w:color="auto"/>
            </w:tcBorders>
            <w:tcPrChange w:id="631" w:author="ryszard.swidurski" w:date="2008-10-22T09:38:00Z">
              <w:tcPr>
                <w:tcW w:w="2055" w:type="dxa"/>
                <w:tcBorders>
                  <w:left w:val="single" w:sz="6" w:space="0" w:color="auto"/>
                </w:tcBorders>
              </w:tcPr>
            </w:tcPrChange>
          </w:tcPr>
          <w:p w:rsidR="008B0DC4" w:rsidRPr="002D1E2A" w:rsidRDefault="008B0DC4" w:rsidP="00F96044">
            <w:pPr>
              <w:numPr>
                <w:ins w:id="632" w:author="Lafrentz" w:date="2008-09-22T11:29:00Z"/>
              </w:numPr>
              <w:jc w:val="both"/>
              <w:rPr>
                <w:ins w:id="633" w:author="Lafrentz" w:date="2008-09-22T11:29:00Z"/>
                <w:rFonts w:ascii="Times New Roman" w:hAnsi="Times New Roman"/>
                <w:sz w:val="20"/>
              </w:rPr>
            </w:pPr>
          </w:p>
        </w:tc>
        <w:tc>
          <w:tcPr>
            <w:tcW w:w="34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34" w:author="ryszard.swidurski" w:date="2008-10-22T09:38:00Z">
              <w:tcPr>
                <w:tcW w:w="3419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8B0DC4" w:rsidRPr="002D1E2A" w:rsidRDefault="00DB107B" w:rsidP="00F96044">
            <w:pPr>
              <w:numPr>
                <w:ins w:id="635" w:author="Lafrentz" w:date="2008-09-22T11:29:00Z"/>
              </w:numPr>
              <w:jc w:val="both"/>
              <w:rPr>
                <w:ins w:id="636" w:author="Lafrentz" w:date="2008-09-22T11:29:00Z"/>
                <w:rFonts w:ascii="Times New Roman" w:hAnsi="Times New Roman"/>
                <w:sz w:val="20"/>
              </w:rPr>
            </w:pPr>
            <w:ins w:id="637" w:author="Lafrentz" w:date="2008-09-22T11:29:00Z">
              <w:r>
                <w:rPr>
                  <w:rFonts w:ascii="Times New Roman" w:hAnsi="Times New Roman"/>
                  <w:sz w:val="20"/>
                </w:rPr>
                <w:t>- liczba max</w:t>
              </w:r>
            </w:ins>
          </w:p>
        </w:tc>
        <w:tc>
          <w:tcPr>
            <w:tcW w:w="2306" w:type="dxa"/>
            <w:tcBorders>
              <w:left w:val="single" w:sz="6" w:space="0" w:color="auto"/>
              <w:bottom w:val="single" w:sz="6" w:space="0" w:color="auto"/>
              <w:right w:val="double" w:sz="4" w:space="0" w:color="auto"/>
            </w:tcBorders>
            <w:tcPrChange w:id="638" w:author="ryszard.swidurski" w:date="2008-10-22T09:38:00Z">
              <w:tcPr>
                <w:tcW w:w="2306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8B0DC4" w:rsidRPr="002D1E2A" w:rsidRDefault="00DB107B" w:rsidP="00F96044">
            <w:pPr>
              <w:numPr>
                <w:ins w:id="639" w:author="Lafrentz" w:date="2008-09-22T11:29:00Z"/>
              </w:numPr>
              <w:jc w:val="center"/>
              <w:rPr>
                <w:ins w:id="640" w:author="Lafrentz" w:date="2008-09-22T11:29:00Z"/>
                <w:rFonts w:ascii="Times New Roman" w:hAnsi="Times New Roman"/>
                <w:sz w:val="20"/>
              </w:rPr>
            </w:pPr>
            <w:ins w:id="641" w:author="Lafrentz" w:date="2008-09-22T11:29:00Z">
              <w:r>
                <w:rPr>
                  <w:rFonts w:ascii="Times New Roman" w:hAnsi="Times New Roman"/>
                  <w:sz w:val="20"/>
                </w:rPr>
                <w:t>2</w:t>
              </w:r>
            </w:ins>
          </w:p>
        </w:tc>
      </w:tr>
      <w:tr w:rsidR="008B0DC4" w:rsidRPr="002D1E2A" w:rsidTr="00F73368">
        <w:trPr>
          <w:cantSplit/>
          <w:jc w:val="center"/>
          <w:ins w:id="642" w:author="Lafrentz" w:date="2008-09-22T11:29:00Z"/>
          <w:trPrChange w:id="643" w:author="ryszard.swidurski" w:date="2008-10-22T09:38:00Z">
            <w:trPr>
              <w:cantSplit/>
              <w:jc w:val="center"/>
            </w:trPr>
          </w:trPrChange>
        </w:trPr>
        <w:tc>
          <w:tcPr>
            <w:tcW w:w="2055" w:type="dxa"/>
            <w:tcBorders>
              <w:left w:val="double" w:sz="4" w:space="0" w:color="auto"/>
            </w:tcBorders>
            <w:tcPrChange w:id="644" w:author="ryszard.swidurski" w:date="2008-10-22T09:38:00Z">
              <w:tcPr>
                <w:tcW w:w="2055" w:type="dxa"/>
                <w:tcBorders>
                  <w:left w:val="single" w:sz="6" w:space="0" w:color="auto"/>
                </w:tcBorders>
              </w:tcPr>
            </w:tcPrChange>
          </w:tcPr>
          <w:p w:rsidR="008B0DC4" w:rsidRPr="002D1E2A" w:rsidRDefault="008B0DC4" w:rsidP="00F96044">
            <w:pPr>
              <w:numPr>
                <w:ins w:id="645" w:author="Lafrentz" w:date="2008-09-22T11:29:00Z"/>
              </w:numPr>
              <w:jc w:val="both"/>
              <w:rPr>
                <w:ins w:id="646" w:author="Lafrentz" w:date="2008-09-22T11:29:00Z"/>
                <w:rFonts w:ascii="Times New Roman" w:hAnsi="Times New Roman"/>
                <w:sz w:val="20"/>
              </w:rPr>
            </w:pPr>
          </w:p>
        </w:tc>
        <w:tc>
          <w:tcPr>
            <w:tcW w:w="3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47" w:author="ryszard.swidurski" w:date="2008-10-22T09:38:00Z">
              <w:tcPr>
                <w:tcW w:w="34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8B0DC4" w:rsidRPr="002D1E2A" w:rsidRDefault="00DB107B" w:rsidP="00F96044">
            <w:pPr>
              <w:numPr>
                <w:ins w:id="648" w:author="Lafrentz" w:date="2008-09-22T11:29:00Z"/>
              </w:numPr>
              <w:jc w:val="both"/>
              <w:rPr>
                <w:ins w:id="649" w:author="Lafrentz" w:date="2008-09-22T11:29:00Z"/>
                <w:rFonts w:ascii="Times New Roman" w:hAnsi="Times New Roman"/>
                <w:sz w:val="20"/>
              </w:rPr>
            </w:pPr>
            <w:ins w:id="650" w:author="Lafrentz" w:date="2008-09-22T11:29:00Z">
              <w:r>
                <w:rPr>
                  <w:rFonts w:ascii="Times New Roman" w:hAnsi="Times New Roman"/>
                  <w:sz w:val="20"/>
                </w:rPr>
                <w:t>- długość, mm, max</w:t>
              </w:r>
            </w:ins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tcPrChange w:id="651" w:author="ryszard.swidurski" w:date="2008-10-22T09:38:00Z">
              <w:tcPr>
                <w:tcW w:w="23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8B0DC4" w:rsidRPr="002D1E2A" w:rsidRDefault="00DB107B" w:rsidP="00F96044">
            <w:pPr>
              <w:numPr>
                <w:ins w:id="652" w:author="Lafrentz" w:date="2008-09-22T11:29:00Z"/>
              </w:numPr>
              <w:jc w:val="center"/>
              <w:rPr>
                <w:ins w:id="653" w:author="Lafrentz" w:date="2008-09-22T11:29:00Z"/>
                <w:rFonts w:ascii="Times New Roman" w:hAnsi="Times New Roman"/>
                <w:sz w:val="20"/>
              </w:rPr>
            </w:pPr>
            <w:ins w:id="654" w:author="Lafrentz" w:date="2008-09-22T11:29:00Z">
              <w:r>
                <w:rPr>
                  <w:rFonts w:ascii="Times New Roman" w:hAnsi="Times New Roman"/>
                  <w:sz w:val="20"/>
                </w:rPr>
                <w:t>20</w:t>
              </w:r>
            </w:ins>
          </w:p>
        </w:tc>
      </w:tr>
      <w:tr w:rsidR="008B0DC4" w:rsidRPr="002D1E2A" w:rsidTr="00F73368">
        <w:trPr>
          <w:cantSplit/>
          <w:jc w:val="center"/>
          <w:ins w:id="655" w:author="Lafrentz" w:date="2008-09-22T11:29:00Z"/>
          <w:trPrChange w:id="656" w:author="ryszard.swidurski" w:date="2008-10-22T09:38:00Z">
            <w:trPr>
              <w:cantSplit/>
              <w:jc w:val="center"/>
            </w:trPr>
          </w:trPrChange>
        </w:trPr>
        <w:tc>
          <w:tcPr>
            <w:tcW w:w="2055" w:type="dxa"/>
            <w:tcBorders>
              <w:left w:val="double" w:sz="4" w:space="0" w:color="auto"/>
              <w:bottom w:val="double" w:sz="4" w:space="0" w:color="auto"/>
            </w:tcBorders>
            <w:tcPrChange w:id="657" w:author="ryszard.swidurski" w:date="2008-10-22T09:38:00Z">
              <w:tcPr>
                <w:tcW w:w="2055" w:type="dxa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:rsidR="008B0DC4" w:rsidRPr="002D1E2A" w:rsidRDefault="008B0DC4" w:rsidP="00F96044">
            <w:pPr>
              <w:numPr>
                <w:ins w:id="658" w:author="Lafrentz" w:date="2008-09-22T11:29:00Z"/>
              </w:numPr>
              <w:jc w:val="both"/>
              <w:rPr>
                <w:ins w:id="659" w:author="Lafrentz" w:date="2008-09-22T11:29:00Z"/>
                <w:rFonts w:ascii="Times New Roman" w:hAnsi="Times New Roman"/>
                <w:sz w:val="20"/>
              </w:rPr>
            </w:pPr>
          </w:p>
        </w:tc>
        <w:tc>
          <w:tcPr>
            <w:tcW w:w="341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tcPrChange w:id="660" w:author="ryszard.swidurski" w:date="2008-10-22T09:38:00Z">
              <w:tcPr>
                <w:tcW w:w="34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8B0DC4" w:rsidRPr="002D1E2A" w:rsidRDefault="00DB107B" w:rsidP="00F96044">
            <w:pPr>
              <w:numPr>
                <w:ins w:id="661" w:author="Lafrentz" w:date="2008-09-22T11:29:00Z"/>
              </w:numPr>
              <w:jc w:val="both"/>
              <w:rPr>
                <w:ins w:id="662" w:author="Lafrentz" w:date="2008-09-22T11:29:00Z"/>
                <w:rFonts w:ascii="Times New Roman" w:hAnsi="Times New Roman"/>
                <w:sz w:val="20"/>
              </w:rPr>
            </w:pPr>
            <w:ins w:id="663" w:author="Lafrentz" w:date="2008-09-22T11:29:00Z">
              <w:r>
                <w:rPr>
                  <w:rFonts w:ascii="Times New Roman" w:hAnsi="Times New Roman"/>
                  <w:sz w:val="20"/>
                </w:rPr>
                <w:t>- głębokość, mm, max</w:t>
              </w:r>
            </w:ins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tcPrChange w:id="664" w:author="ryszard.swidurski" w:date="2008-10-22T09:38:00Z">
              <w:tcPr>
                <w:tcW w:w="23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8B0DC4" w:rsidRPr="002D1E2A" w:rsidRDefault="00DB107B" w:rsidP="00F96044">
            <w:pPr>
              <w:numPr>
                <w:ins w:id="665" w:author="Lafrentz" w:date="2008-09-22T11:29:00Z"/>
              </w:numPr>
              <w:jc w:val="center"/>
              <w:rPr>
                <w:ins w:id="666" w:author="Lafrentz" w:date="2008-09-22T11:29:00Z"/>
                <w:rFonts w:ascii="Times New Roman" w:hAnsi="Times New Roman"/>
                <w:sz w:val="20"/>
              </w:rPr>
            </w:pPr>
            <w:ins w:id="667" w:author="Lafrentz" w:date="2008-09-22T11:29:00Z">
              <w:r>
                <w:rPr>
                  <w:rFonts w:ascii="Times New Roman" w:hAnsi="Times New Roman"/>
                  <w:sz w:val="20"/>
                </w:rPr>
                <w:t>6</w:t>
              </w:r>
            </w:ins>
          </w:p>
        </w:tc>
      </w:tr>
    </w:tbl>
    <w:p w:rsidR="008B0DC4" w:rsidRPr="002D1E2A" w:rsidRDefault="008B0DC4" w:rsidP="008B0DC4">
      <w:pPr>
        <w:numPr>
          <w:ins w:id="668" w:author="Lafrentz" w:date="2008-09-22T11:29:00Z"/>
        </w:numPr>
        <w:jc w:val="both"/>
        <w:rPr>
          <w:ins w:id="669" w:author="Lafrentz" w:date="2008-09-22T11:29:00Z"/>
          <w:rFonts w:ascii="Times New Roman" w:hAnsi="Times New Roman"/>
          <w:b/>
          <w:sz w:val="24"/>
        </w:rPr>
      </w:pPr>
    </w:p>
    <w:p w:rsidR="008B0DC4" w:rsidRPr="002D1E2A" w:rsidRDefault="00F75F4B" w:rsidP="008B0DC4">
      <w:pPr>
        <w:numPr>
          <w:ins w:id="670" w:author="Lafrentz" w:date="2008-09-22T11:29:00Z"/>
        </w:numPr>
        <w:jc w:val="both"/>
        <w:rPr>
          <w:ins w:id="671" w:author="Lafrentz" w:date="2008-09-22T11:29:00Z"/>
          <w:rFonts w:ascii="Times New Roman" w:hAnsi="Times New Roman"/>
          <w:sz w:val="24"/>
          <w:rPrChange w:id="672" w:author="Fojud" w:date="2011-08-04T13:28:00Z">
            <w:rPr>
              <w:ins w:id="673" w:author="Lafrentz" w:date="2008-09-22T11:29:00Z"/>
              <w:rFonts w:ascii="Times New Roman" w:hAnsi="Times New Roman"/>
              <w:b/>
              <w:sz w:val="24"/>
            </w:rPr>
          </w:rPrChange>
        </w:rPr>
      </w:pPr>
      <w:ins w:id="674" w:author="Lafrentz" w:date="2008-09-22T11:37:00Z">
        <w:r w:rsidRPr="002D4FD7">
          <w:rPr>
            <w:rFonts w:ascii="Times New Roman" w:hAnsi="Times New Roman"/>
            <w:b/>
            <w:sz w:val="24"/>
            <w:rPrChange w:id="675" w:author="Fojud" w:date="2011-08-04T13:28:00Z">
              <w:rPr>
                <w:rFonts w:ascii="Times New Roman" w:hAnsi="Times New Roman"/>
                <w:b/>
                <w:color w:val="FF0000"/>
                <w:sz w:val="24"/>
              </w:rPr>
            </w:rPrChange>
          </w:rPr>
          <w:t>2.2.3.</w:t>
        </w:r>
      </w:ins>
      <w:ins w:id="676" w:author="ryszard.swidurski" w:date="2008-10-22T09:37:00Z">
        <w:r w:rsidR="00F73368" w:rsidRPr="002D4FD7">
          <w:rPr>
            <w:rFonts w:ascii="Times New Roman" w:hAnsi="Times New Roman"/>
            <w:b/>
            <w:sz w:val="24"/>
          </w:rPr>
          <w:t>3</w:t>
        </w:r>
      </w:ins>
      <w:ins w:id="677" w:author="Lafrentz" w:date="2008-09-22T11:37:00Z">
        <w:del w:id="678" w:author="ryszard.swidurski" w:date="2008-10-22T09:37:00Z">
          <w:r w:rsidRPr="002D4FD7">
            <w:rPr>
              <w:rFonts w:ascii="Times New Roman" w:hAnsi="Times New Roman"/>
              <w:b/>
              <w:sz w:val="24"/>
              <w:rPrChange w:id="679" w:author="Fojud" w:date="2011-08-04T13:28:00Z">
                <w:rPr>
                  <w:rFonts w:ascii="Times New Roman" w:hAnsi="Times New Roman"/>
                  <w:b/>
                  <w:color w:val="FF0000"/>
                  <w:sz w:val="24"/>
                </w:rPr>
              </w:rPrChange>
            </w:rPr>
            <w:delText>4</w:delText>
          </w:r>
        </w:del>
        <w:r w:rsidRPr="002D4FD7">
          <w:rPr>
            <w:rFonts w:ascii="Times New Roman" w:hAnsi="Times New Roman"/>
            <w:b/>
            <w:sz w:val="24"/>
            <w:rPrChange w:id="680" w:author="Fojud" w:date="2011-08-04T13:28:00Z">
              <w:rPr>
                <w:rFonts w:ascii="Times New Roman" w:hAnsi="Times New Roman"/>
                <w:b/>
                <w:color w:val="FF0000"/>
                <w:sz w:val="24"/>
              </w:rPr>
            </w:rPrChange>
          </w:rPr>
          <w:t>.</w:t>
        </w:r>
      </w:ins>
      <w:ins w:id="681" w:author="Lafrentz" w:date="2008-09-22T11:29:00Z">
        <w:r w:rsidRPr="00F75F4B">
          <w:rPr>
            <w:rFonts w:ascii="Times New Roman" w:hAnsi="Times New Roman"/>
            <w:sz w:val="24"/>
            <w:rPrChange w:id="682" w:author="Fojud" w:date="2011-08-04T13:28:00Z">
              <w:rPr>
                <w:rFonts w:ascii="Times New Roman" w:hAnsi="Times New Roman"/>
                <w:b/>
                <w:sz w:val="24"/>
              </w:rPr>
            </w:rPrChange>
          </w:rPr>
          <w:t xml:space="preserve"> Składowanie</w:t>
        </w:r>
      </w:ins>
    </w:p>
    <w:p w:rsidR="008B0DC4" w:rsidRPr="002D1E2A" w:rsidRDefault="008B0DC4" w:rsidP="008B0DC4">
      <w:pPr>
        <w:numPr>
          <w:ins w:id="683" w:author="Lafrentz" w:date="2008-09-22T11:29:00Z"/>
        </w:numPr>
        <w:ind w:firstLine="992"/>
        <w:jc w:val="both"/>
        <w:rPr>
          <w:ins w:id="684" w:author="Lafrentz" w:date="2008-09-22T11:29:00Z"/>
          <w:rFonts w:ascii="Times New Roman" w:hAnsi="Times New Roman"/>
          <w:sz w:val="24"/>
        </w:rPr>
      </w:pPr>
      <w:ins w:id="685" w:author="Lafrentz" w:date="2008-09-22T11:29:00Z">
        <w:r w:rsidRPr="002D1E2A">
          <w:rPr>
            <w:rFonts w:ascii="Times New Roman" w:hAnsi="Times New Roman"/>
            <w:sz w:val="24"/>
          </w:rPr>
          <w:t>Krawężniki betonowe mogą być przechowywane na składowiskach otwartych, posegregowane według typów, rodzajów, odmian, gatunków i wielkości.</w:t>
        </w:r>
      </w:ins>
    </w:p>
    <w:p w:rsidR="008B0DC4" w:rsidRPr="002D1E2A" w:rsidRDefault="008B0DC4" w:rsidP="008B0DC4">
      <w:pPr>
        <w:numPr>
          <w:ins w:id="686" w:author="Lafrentz" w:date="2008-09-22T11:29:00Z"/>
        </w:numPr>
        <w:ind w:firstLine="992"/>
        <w:jc w:val="both"/>
        <w:rPr>
          <w:ins w:id="687" w:author="Lafrentz" w:date="2008-09-22T11:29:00Z"/>
          <w:rFonts w:ascii="Times New Roman" w:hAnsi="Times New Roman"/>
          <w:sz w:val="24"/>
        </w:rPr>
      </w:pPr>
      <w:ins w:id="688" w:author="Lafrentz" w:date="2008-09-22T11:29:00Z">
        <w:r w:rsidRPr="002D1E2A">
          <w:rPr>
            <w:rFonts w:ascii="Times New Roman" w:hAnsi="Times New Roman"/>
            <w:sz w:val="24"/>
          </w:rPr>
          <w:t xml:space="preserve">Krawężniki betonowe należy układać z zastosowaniem podkładek i przekładek drewnianych o wymiarach: grubość </w:t>
        </w:r>
        <w:smartTag w:uri="urn:schemas-microsoft-com:office:smarttags" w:element="metricconverter">
          <w:smartTagPr>
            <w:attr w:name="ProductID" w:val="2,5 cm"/>
          </w:smartTagPr>
          <w:r w:rsidRPr="002D1E2A">
            <w:rPr>
              <w:rFonts w:ascii="Times New Roman" w:hAnsi="Times New Roman"/>
              <w:sz w:val="24"/>
            </w:rPr>
            <w:t>2,5 cm</w:t>
          </w:r>
        </w:smartTag>
        <w:r w:rsidRPr="002D1E2A">
          <w:rPr>
            <w:rFonts w:ascii="Times New Roman" w:hAnsi="Times New Roman"/>
            <w:sz w:val="24"/>
          </w:rPr>
          <w:t xml:space="preserve">, szerokość </w:t>
        </w:r>
        <w:smartTag w:uri="urn:schemas-microsoft-com:office:smarttags" w:element="metricconverter">
          <w:smartTagPr>
            <w:attr w:name="ProductID" w:val="5 cm"/>
          </w:smartTagPr>
          <w:r w:rsidRPr="002D1E2A">
            <w:rPr>
              <w:rFonts w:ascii="Times New Roman" w:hAnsi="Times New Roman"/>
              <w:sz w:val="24"/>
            </w:rPr>
            <w:t>5 cm</w:t>
          </w:r>
        </w:smartTag>
        <w:r w:rsidRPr="002D1E2A">
          <w:rPr>
            <w:rFonts w:ascii="Times New Roman" w:hAnsi="Times New Roman"/>
            <w:sz w:val="24"/>
          </w:rPr>
          <w:t xml:space="preserve">, długość min. </w:t>
        </w:r>
        <w:smartTag w:uri="urn:schemas-microsoft-com:office:smarttags" w:element="metricconverter">
          <w:smartTagPr>
            <w:attr w:name="ProductID" w:val="5 cm"/>
          </w:smartTagPr>
          <w:r w:rsidRPr="002D1E2A">
            <w:rPr>
              <w:rFonts w:ascii="Times New Roman" w:hAnsi="Times New Roman"/>
              <w:sz w:val="24"/>
            </w:rPr>
            <w:t>5 cm</w:t>
          </w:r>
        </w:smartTag>
        <w:r w:rsidRPr="002D1E2A">
          <w:rPr>
            <w:rFonts w:ascii="Times New Roman" w:hAnsi="Times New Roman"/>
            <w:sz w:val="24"/>
          </w:rPr>
          <w:t xml:space="preserve"> większa niż szerokość krawężnika.</w:t>
        </w:r>
      </w:ins>
    </w:p>
    <w:p w:rsidR="00F33958" w:rsidRPr="002D1E2A" w:rsidDel="008B0DC4" w:rsidRDefault="00F33958" w:rsidP="00F33958">
      <w:pPr>
        <w:spacing w:before="120" w:after="120"/>
        <w:jc w:val="both"/>
        <w:rPr>
          <w:del w:id="689" w:author="Lafrentz" w:date="2008-09-22T11:29:00Z"/>
          <w:rFonts w:ascii="Times New Roman" w:hAnsi="Times New Roman"/>
          <w:sz w:val="24"/>
          <w:szCs w:val="24"/>
        </w:rPr>
      </w:pPr>
      <w:del w:id="690" w:author="Lafrentz" w:date="2008-09-22T11:29:00Z">
        <w:r w:rsidRPr="002D1E2A" w:rsidDel="008B0DC4">
          <w:rPr>
            <w:rFonts w:ascii="Times New Roman" w:hAnsi="Times New Roman"/>
            <w:sz w:val="24"/>
            <w:szCs w:val="24"/>
          </w:rPr>
          <w:delText>2.2.3.2. Wymagania techniczne wobec krawężników</w:delText>
        </w:r>
      </w:del>
    </w:p>
    <w:p w:rsidR="00F33958" w:rsidRPr="002D1E2A" w:rsidDel="008B0DC4" w:rsidRDefault="00F33958" w:rsidP="00F33958">
      <w:pPr>
        <w:jc w:val="both"/>
        <w:rPr>
          <w:del w:id="691" w:author="Lafrentz" w:date="2008-09-22T11:29:00Z"/>
          <w:rFonts w:ascii="Times New Roman" w:hAnsi="Times New Roman"/>
          <w:sz w:val="24"/>
          <w:szCs w:val="24"/>
        </w:rPr>
      </w:pPr>
      <w:del w:id="692" w:author="Lafrentz" w:date="2008-09-22T11:29:00Z">
        <w:r w:rsidRPr="002D1E2A" w:rsidDel="008B0DC4">
          <w:rPr>
            <w:rFonts w:ascii="Times New Roman" w:hAnsi="Times New Roman"/>
            <w:sz w:val="24"/>
            <w:szCs w:val="24"/>
          </w:rPr>
          <w:tab/>
          <w:delText>Wymagania techniczne stawiane krawężnikom betonowym określa PN-EN 1340           w sposób przedstawiony w tablicy 1.</w:delText>
        </w:r>
      </w:del>
    </w:p>
    <w:p w:rsidR="00F33958" w:rsidRPr="002D1E2A" w:rsidDel="008B0DC4" w:rsidRDefault="00F33958" w:rsidP="00F33958">
      <w:pPr>
        <w:jc w:val="both"/>
        <w:rPr>
          <w:del w:id="693" w:author="Lafrentz" w:date="2008-09-22T11:29:00Z"/>
          <w:rFonts w:ascii="Times New Roman" w:hAnsi="Times New Roman"/>
          <w:sz w:val="24"/>
          <w:szCs w:val="24"/>
        </w:rPr>
      </w:pPr>
    </w:p>
    <w:p w:rsidR="00F33958" w:rsidRPr="002D1E2A" w:rsidDel="008B0DC4" w:rsidRDefault="00F33958" w:rsidP="00F33958">
      <w:pPr>
        <w:spacing w:after="120"/>
        <w:ind w:left="992" w:hanging="992"/>
        <w:jc w:val="both"/>
        <w:rPr>
          <w:del w:id="694" w:author="Lafrentz" w:date="2008-09-22T11:29:00Z"/>
          <w:rFonts w:ascii="Times New Roman" w:hAnsi="Times New Roman"/>
          <w:sz w:val="24"/>
          <w:szCs w:val="24"/>
        </w:rPr>
      </w:pPr>
      <w:del w:id="695" w:author="Lafrentz" w:date="2008-09-22T11:29:00Z">
        <w:r w:rsidRPr="002D1E2A" w:rsidDel="008B0DC4">
          <w:rPr>
            <w:rFonts w:ascii="Times New Roman" w:hAnsi="Times New Roman"/>
            <w:sz w:val="24"/>
            <w:szCs w:val="24"/>
          </w:rPr>
          <w:delText>Tablica 1. Wymagania wobec krawężnika betonowego, ustalone w PN-EN 1340 do stosowania w warunkach kontaktu z solą odladzającą w warunkach mrozu</w:delText>
        </w:r>
      </w:del>
    </w:p>
    <w:p w:rsidR="00F33958" w:rsidRPr="002D1E2A" w:rsidDel="008B0DC4" w:rsidRDefault="00F33958" w:rsidP="00F33958">
      <w:pPr>
        <w:rPr>
          <w:del w:id="696" w:author="Lafrentz" w:date="2008-09-22T11:29:00Z"/>
          <w:rFonts w:ascii="Times New Roman" w:hAnsi="Times New Roman"/>
          <w:sz w:val="24"/>
          <w:szCs w:val="24"/>
        </w:rPr>
      </w:pPr>
    </w:p>
    <w:tbl>
      <w:tblPr>
        <w:tblW w:w="8860" w:type="dxa"/>
        <w:tblInd w:w="5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"/>
        <w:gridCol w:w="1660"/>
        <w:gridCol w:w="960"/>
        <w:gridCol w:w="1660"/>
        <w:gridCol w:w="1660"/>
        <w:gridCol w:w="1960"/>
      </w:tblGrid>
      <w:tr w:rsidR="00F33958" w:rsidRPr="002D1E2A" w:rsidDel="008B0DC4" w:rsidTr="00F33958">
        <w:trPr>
          <w:trHeight w:val="270"/>
          <w:del w:id="697" w:author="Lafrentz" w:date="2008-09-22T11:29:00Z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center"/>
              <w:rPr>
                <w:del w:id="698" w:author="Lafrentz" w:date="2008-09-22T11:29:00Z"/>
                <w:rFonts w:ascii="Times New Roman" w:hAnsi="Times New Roman"/>
                <w:sz w:val="16"/>
                <w:szCs w:val="16"/>
              </w:rPr>
            </w:pPr>
            <w:del w:id="699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Lp.</w:delText>
              </w:r>
            </w:del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center"/>
              <w:rPr>
                <w:del w:id="700" w:author="Lafrentz" w:date="2008-09-22T11:29:00Z"/>
                <w:rFonts w:ascii="Times New Roman" w:hAnsi="Times New Roman"/>
                <w:sz w:val="16"/>
                <w:szCs w:val="16"/>
              </w:rPr>
            </w:pPr>
            <w:del w:id="701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Cecha</w:delText>
              </w:r>
            </w:del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center"/>
              <w:rPr>
                <w:del w:id="702" w:author="Lafrentz" w:date="2008-09-22T11:29:00Z"/>
                <w:rFonts w:ascii="Times New Roman" w:hAnsi="Times New Roman"/>
                <w:sz w:val="16"/>
                <w:szCs w:val="16"/>
              </w:rPr>
            </w:pPr>
            <w:del w:id="703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Załącznik</w:delText>
              </w:r>
            </w:del>
          </w:p>
        </w:tc>
        <w:tc>
          <w:tcPr>
            <w:tcW w:w="5280" w:type="dxa"/>
            <w:gridSpan w:val="3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center"/>
              <w:rPr>
                <w:del w:id="704" w:author="Lafrentz" w:date="2008-09-22T11:29:00Z"/>
                <w:rFonts w:ascii="Times New Roman" w:hAnsi="Times New Roman"/>
                <w:sz w:val="16"/>
                <w:szCs w:val="16"/>
              </w:rPr>
            </w:pPr>
            <w:del w:id="705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Wymagania</w:delText>
              </w:r>
            </w:del>
          </w:p>
        </w:tc>
      </w:tr>
      <w:tr w:rsidR="00F33958" w:rsidRPr="002D1E2A" w:rsidDel="008B0DC4" w:rsidTr="00F33958">
        <w:trPr>
          <w:trHeight w:val="285"/>
          <w:del w:id="706" w:author="Lafrentz" w:date="2008-09-22T11:29:00Z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center"/>
              <w:rPr>
                <w:del w:id="707" w:author="Lafrentz" w:date="2008-09-22T11:29:00Z"/>
                <w:rFonts w:ascii="Times New Roman" w:hAnsi="Times New Roman"/>
                <w:sz w:val="16"/>
                <w:szCs w:val="16"/>
              </w:rPr>
            </w:pPr>
            <w:del w:id="708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1</w:delText>
              </w:r>
            </w:del>
          </w:p>
        </w:tc>
        <w:tc>
          <w:tcPr>
            <w:tcW w:w="7900" w:type="dxa"/>
            <w:gridSpan w:val="5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both"/>
              <w:rPr>
                <w:del w:id="709" w:author="Lafrentz" w:date="2008-09-22T11:29:00Z"/>
                <w:rFonts w:ascii="Times New Roman" w:hAnsi="Times New Roman"/>
                <w:sz w:val="16"/>
                <w:szCs w:val="16"/>
              </w:rPr>
            </w:pPr>
            <w:del w:id="710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Kształt i wymiary</w:delText>
              </w:r>
            </w:del>
          </w:p>
        </w:tc>
      </w:tr>
      <w:tr w:rsidR="00F33958" w:rsidRPr="002D1E2A" w:rsidDel="008B0DC4" w:rsidTr="00F33958">
        <w:trPr>
          <w:trHeight w:val="300"/>
          <w:del w:id="711" w:author="Lafrentz" w:date="2008-09-22T11:29:00Z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center"/>
              <w:rPr>
                <w:del w:id="712" w:author="Lafrentz" w:date="2008-09-22T11:29:00Z"/>
                <w:rFonts w:ascii="Times New Roman" w:hAnsi="Times New Roman"/>
                <w:sz w:val="16"/>
                <w:szCs w:val="16"/>
              </w:rPr>
            </w:pPr>
            <w:del w:id="713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1.1</w:delText>
              </w:r>
            </w:del>
          </w:p>
        </w:tc>
        <w:tc>
          <w:tcPr>
            <w:tcW w:w="1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rPr>
                <w:del w:id="714" w:author="Lafrentz" w:date="2008-09-22T11:29:00Z"/>
                <w:rFonts w:ascii="Times New Roman" w:hAnsi="Times New Roman"/>
                <w:sz w:val="16"/>
                <w:szCs w:val="16"/>
              </w:rPr>
            </w:pPr>
            <w:del w:id="715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Wartości dopuszczalnych odchyłek od wymiarów nominalnych, z dokładnością do milimetra</w:delText>
              </w:r>
            </w:del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center"/>
              <w:rPr>
                <w:del w:id="716" w:author="Lafrentz" w:date="2008-09-22T11:29:00Z"/>
                <w:rFonts w:ascii="Times New Roman" w:hAnsi="Times New Roman"/>
                <w:sz w:val="16"/>
                <w:szCs w:val="16"/>
              </w:rPr>
            </w:pPr>
            <w:del w:id="717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C</w:delText>
              </w:r>
            </w:del>
          </w:p>
        </w:tc>
        <w:tc>
          <w:tcPr>
            <w:tcW w:w="52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both"/>
              <w:rPr>
                <w:del w:id="718" w:author="Lafrentz" w:date="2008-09-22T11:29:00Z"/>
                <w:rFonts w:ascii="Times New Roman" w:hAnsi="Times New Roman"/>
                <w:sz w:val="16"/>
                <w:szCs w:val="16"/>
              </w:rPr>
            </w:pPr>
            <w:del w:id="719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Długość: ± 1%, ≥ 4 mm i ≤ 10 mm</w:delText>
              </w:r>
            </w:del>
          </w:p>
        </w:tc>
      </w:tr>
      <w:tr w:rsidR="00F33958" w:rsidRPr="002D1E2A" w:rsidDel="008B0DC4" w:rsidTr="00F33958">
        <w:trPr>
          <w:trHeight w:val="300"/>
          <w:del w:id="720" w:author="Lafrentz" w:date="2008-09-22T11:29:00Z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721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722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723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both"/>
              <w:rPr>
                <w:del w:id="724" w:author="Lafrentz" w:date="2008-09-22T11:29:00Z"/>
                <w:rFonts w:ascii="Times New Roman" w:hAnsi="Times New Roman"/>
                <w:sz w:val="16"/>
                <w:szCs w:val="16"/>
              </w:rPr>
            </w:pPr>
            <w:del w:id="725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Inne wymiary z wyjątkiem promienia:</w:delText>
              </w:r>
            </w:del>
          </w:p>
        </w:tc>
      </w:tr>
      <w:tr w:rsidR="00F33958" w:rsidRPr="002D1E2A" w:rsidDel="008B0DC4" w:rsidTr="00F33958">
        <w:trPr>
          <w:trHeight w:val="300"/>
          <w:del w:id="726" w:author="Lafrentz" w:date="2008-09-22T11:29:00Z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727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728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729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both"/>
              <w:rPr>
                <w:del w:id="730" w:author="Lafrentz" w:date="2008-09-22T11:29:00Z"/>
                <w:rFonts w:ascii="Times New Roman" w:hAnsi="Times New Roman"/>
                <w:sz w:val="16"/>
                <w:szCs w:val="16"/>
              </w:rPr>
            </w:pPr>
            <w:del w:id="731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- dla powierzchni: ± 3%, ≥ 3 mm, ≤ 5 mm,</w:delText>
              </w:r>
            </w:del>
          </w:p>
        </w:tc>
      </w:tr>
      <w:tr w:rsidR="00F33958" w:rsidRPr="002D1E2A" w:rsidDel="008B0DC4" w:rsidTr="00F33958">
        <w:trPr>
          <w:trHeight w:val="300"/>
          <w:del w:id="732" w:author="Lafrentz" w:date="2008-09-22T11:29:00Z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733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734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735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both"/>
              <w:rPr>
                <w:del w:id="736" w:author="Lafrentz" w:date="2008-09-22T11:29:00Z"/>
                <w:rFonts w:ascii="Times New Roman" w:hAnsi="Times New Roman"/>
                <w:sz w:val="16"/>
                <w:szCs w:val="16"/>
              </w:rPr>
            </w:pPr>
            <w:del w:id="737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- dla innych części: ± 5%, ≥ 3 mm,  ≤ 10 mm</w:delText>
              </w:r>
            </w:del>
          </w:p>
        </w:tc>
      </w:tr>
      <w:tr w:rsidR="00F33958" w:rsidRPr="002D1E2A" w:rsidDel="008B0DC4" w:rsidTr="00F33958">
        <w:trPr>
          <w:trHeight w:val="900"/>
          <w:del w:id="738" w:author="Lafrentz" w:date="2008-09-22T11:29:00Z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center"/>
              <w:rPr>
                <w:del w:id="739" w:author="Lafrentz" w:date="2008-09-22T11:29:00Z"/>
                <w:rFonts w:ascii="Times New Roman" w:hAnsi="Times New Roman"/>
                <w:sz w:val="16"/>
                <w:szCs w:val="16"/>
              </w:rPr>
            </w:pPr>
            <w:del w:id="740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1.2</w:delText>
              </w:r>
            </w:del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rPr>
                <w:del w:id="741" w:author="Lafrentz" w:date="2008-09-22T11:29:00Z"/>
                <w:rFonts w:ascii="Times New Roman" w:hAnsi="Times New Roman"/>
                <w:sz w:val="16"/>
                <w:szCs w:val="16"/>
              </w:rPr>
            </w:pPr>
            <w:del w:id="742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Dopuszczalne odchyłki od płaskości i prostoliniowości, dla długości pomiarowej</w:delText>
              </w:r>
            </w:del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center"/>
              <w:rPr>
                <w:del w:id="743" w:author="Lafrentz" w:date="2008-09-22T11:29:00Z"/>
                <w:rFonts w:ascii="Times New Roman" w:hAnsi="Times New Roman"/>
                <w:sz w:val="16"/>
                <w:szCs w:val="16"/>
              </w:rPr>
            </w:pPr>
            <w:del w:id="744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C</w:delText>
              </w:r>
            </w:del>
          </w:p>
        </w:tc>
        <w:tc>
          <w:tcPr>
            <w:tcW w:w="52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33958" w:rsidRPr="002D1E2A" w:rsidDel="008B0DC4" w:rsidRDefault="00F33958" w:rsidP="00F33958">
            <w:pPr>
              <w:jc w:val="both"/>
              <w:rPr>
                <w:del w:id="745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</w:tr>
      <w:tr w:rsidR="00F33958" w:rsidRPr="002D1E2A" w:rsidDel="008B0DC4" w:rsidTr="00F33958">
        <w:trPr>
          <w:trHeight w:val="255"/>
          <w:del w:id="746" w:author="Lafrentz" w:date="2008-09-22T11:29:00Z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747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right"/>
              <w:rPr>
                <w:del w:id="748" w:author="Lafrentz" w:date="2008-09-22T11:29:00Z"/>
                <w:rFonts w:ascii="Times New Roman" w:hAnsi="Times New Roman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w:st" w:val="on"/>
                <w:attr w:name="ProductID" w:val="300 mm"/>
              </w:smartTagPr>
              <w:del w:id="749" w:author="Lafrentz" w:date="2008-09-22T11:29:00Z">
                <w:r>
                  <w:rPr>
                    <w:rFonts w:ascii="Times New Roman" w:hAnsi="Times New Roman"/>
                    <w:sz w:val="16"/>
                    <w:szCs w:val="16"/>
                  </w:rPr>
                  <w:delText>300 mm</w:delText>
                </w:r>
              </w:del>
            </w:smartTag>
            <w:del w:id="750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 xml:space="preserve"> </w:delText>
              </w:r>
            </w:del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751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both"/>
              <w:rPr>
                <w:del w:id="752" w:author="Lafrentz" w:date="2008-09-22T11:29:00Z"/>
                <w:rFonts w:ascii="Times New Roman" w:hAnsi="Times New Roman"/>
                <w:sz w:val="16"/>
                <w:szCs w:val="16"/>
              </w:rPr>
            </w:pPr>
            <w:del w:id="753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± 1,5 mm</w:delText>
              </w:r>
            </w:del>
          </w:p>
        </w:tc>
      </w:tr>
      <w:tr w:rsidR="00F33958" w:rsidRPr="002D1E2A" w:rsidDel="008B0DC4" w:rsidTr="00F33958">
        <w:trPr>
          <w:trHeight w:val="255"/>
          <w:del w:id="754" w:author="Lafrentz" w:date="2008-09-22T11:29:00Z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755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right"/>
              <w:rPr>
                <w:del w:id="756" w:author="Lafrentz" w:date="2008-09-22T11:29:00Z"/>
                <w:rFonts w:ascii="Times New Roman" w:hAnsi="Times New Roman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w:st" w:val="on"/>
                <w:attr w:name="ProductID" w:val="400 mm"/>
              </w:smartTagPr>
              <w:del w:id="757" w:author="Lafrentz" w:date="2008-09-22T11:29:00Z">
                <w:r>
                  <w:rPr>
                    <w:rFonts w:ascii="Times New Roman" w:hAnsi="Times New Roman"/>
                    <w:sz w:val="16"/>
                    <w:szCs w:val="16"/>
                  </w:rPr>
                  <w:delText>400 mm</w:delText>
                </w:r>
              </w:del>
            </w:smartTag>
            <w:del w:id="758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 xml:space="preserve"> </w:delText>
              </w:r>
            </w:del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759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both"/>
              <w:rPr>
                <w:del w:id="760" w:author="Lafrentz" w:date="2008-09-22T11:29:00Z"/>
                <w:rFonts w:ascii="Times New Roman" w:hAnsi="Times New Roman"/>
                <w:sz w:val="16"/>
                <w:szCs w:val="16"/>
              </w:rPr>
            </w:pPr>
            <w:del w:id="761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± 2,0 mm</w:delText>
              </w:r>
            </w:del>
          </w:p>
        </w:tc>
      </w:tr>
      <w:tr w:rsidR="00F33958" w:rsidRPr="002D1E2A" w:rsidDel="008B0DC4" w:rsidTr="00F33958">
        <w:trPr>
          <w:trHeight w:val="255"/>
          <w:del w:id="762" w:author="Lafrentz" w:date="2008-09-22T11:29:00Z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763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F33958" w:rsidRPr="002D1E2A" w:rsidDel="008B0DC4" w:rsidRDefault="00F33958" w:rsidP="00F33958">
            <w:pPr>
              <w:jc w:val="right"/>
              <w:rPr>
                <w:del w:id="764" w:author="Lafrentz" w:date="2008-09-22T11:29:00Z"/>
                <w:rFonts w:ascii="Times New Roman" w:hAnsi="Times New Roman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w:st" w:val="on"/>
                <w:attr w:name="ProductID" w:val="500 mm"/>
              </w:smartTagPr>
              <w:del w:id="765" w:author="Lafrentz" w:date="2008-09-22T11:29:00Z">
                <w:r w:rsidRPr="002D1E2A" w:rsidDel="008B0DC4">
                  <w:rPr>
                    <w:rFonts w:ascii="Times New Roman" w:hAnsi="Times New Roman"/>
                    <w:sz w:val="16"/>
                    <w:szCs w:val="16"/>
                  </w:rPr>
                  <w:delText>500 mm</w:delText>
                </w:r>
              </w:del>
            </w:smartTag>
            <w:del w:id="766" w:author="Lafrentz" w:date="2008-09-22T11:29:00Z">
              <w:r w:rsidRPr="002D1E2A" w:rsidDel="008B0DC4">
                <w:rPr>
                  <w:rFonts w:ascii="Times New Roman" w:hAnsi="Times New Roman"/>
                  <w:sz w:val="16"/>
                  <w:szCs w:val="16"/>
                </w:rPr>
                <w:delText xml:space="preserve"> </w:delText>
              </w:r>
            </w:del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767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both"/>
              <w:rPr>
                <w:del w:id="768" w:author="Lafrentz" w:date="2008-09-22T11:29:00Z"/>
                <w:rFonts w:ascii="Times New Roman" w:hAnsi="Times New Roman"/>
                <w:sz w:val="16"/>
                <w:szCs w:val="16"/>
              </w:rPr>
            </w:pPr>
            <w:del w:id="769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± 2,5 mm</w:delText>
              </w:r>
            </w:del>
          </w:p>
        </w:tc>
      </w:tr>
      <w:tr w:rsidR="00F33958" w:rsidRPr="002D1E2A" w:rsidDel="008B0DC4" w:rsidTr="00F33958">
        <w:trPr>
          <w:trHeight w:val="270"/>
          <w:del w:id="770" w:author="Lafrentz" w:date="2008-09-22T11:29:00Z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771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right"/>
              <w:rPr>
                <w:del w:id="772" w:author="Lafrentz" w:date="2008-09-22T11:29:00Z"/>
                <w:rFonts w:ascii="Times New Roman" w:hAnsi="Times New Roman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w:st" w:val="on"/>
                <w:attr w:name="ProductID" w:val="800 mm"/>
              </w:smartTagPr>
              <w:del w:id="773" w:author="Lafrentz" w:date="2008-09-22T11:29:00Z">
                <w:r>
                  <w:rPr>
                    <w:rFonts w:ascii="Times New Roman" w:hAnsi="Times New Roman"/>
                    <w:sz w:val="16"/>
                    <w:szCs w:val="16"/>
                  </w:rPr>
                  <w:delText>800 mm</w:delText>
                </w:r>
              </w:del>
            </w:smartTag>
            <w:del w:id="774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 xml:space="preserve"> </w:delText>
              </w:r>
            </w:del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775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both"/>
              <w:rPr>
                <w:del w:id="776" w:author="Lafrentz" w:date="2008-09-22T11:29:00Z"/>
                <w:rFonts w:ascii="Times New Roman" w:hAnsi="Times New Roman"/>
                <w:sz w:val="16"/>
                <w:szCs w:val="16"/>
              </w:rPr>
            </w:pPr>
            <w:del w:id="777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± 4,0 mm</w:delText>
              </w:r>
            </w:del>
          </w:p>
        </w:tc>
      </w:tr>
      <w:tr w:rsidR="00F33958" w:rsidRPr="002D1E2A" w:rsidDel="008B0DC4" w:rsidTr="00F33958">
        <w:trPr>
          <w:trHeight w:val="270"/>
          <w:del w:id="778" w:author="Lafrentz" w:date="2008-09-22T11:29:00Z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center"/>
              <w:rPr>
                <w:del w:id="779" w:author="Lafrentz" w:date="2008-09-22T11:29:00Z"/>
                <w:rFonts w:ascii="Times New Roman" w:hAnsi="Times New Roman"/>
                <w:sz w:val="16"/>
                <w:szCs w:val="16"/>
              </w:rPr>
            </w:pPr>
            <w:del w:id="780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2</w:delText>
              </w:r>
            </w:del>
          </w:p>
        </w:tc>
        <w:tc>
          <w:tcPr>
            <w:tcW w:w="79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both"/>
              <w:rPr>
                <w:del w:id="781" w:author="Lafrentz" w:date="2008-09-22T11:29:00Z"/>
                <w:rFonts w:ascii="Times New Roman" w:hAnsi="Times New Roman"/>
                <w:sz w:val="16"/>
                <w:szCs w:val="16"/>
              </w:rPr>
            </w:pPr>
            <w:del w:id="782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Właściwości fizyczne i mechaniczne</w:delText>
              </w:r>
            </w:del>
          </w:p>
        </w:tc>
      </w:tr>
      <w:tr w:rsidR="00F33958" w:rsidRPr="002D1E2A" w:rsidDel="008B0DC4" w:rsidTr="00F33958">
        <w:trPr>
          <w:trHeight w:val="499"/>
          <w:del w:id="783" w:author="Lafrentz" w:date="2008-09-22T11:29:00Z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center"/>
              <w:rPr>
                <w:del w:id="784" w:author="Lafrentz" w:date="2008-09-22T11:29:00Z"/>
                <w:rFonts w:ascii="Times New Roman" w:hAnsi="Times New Roman"/>
                <w:sz w:val="16"/>
                <w:szCs w:val="16"/>
              </w:rPr>
            </w:pPr>
            <w:del w:id="785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2.1</w:delText>
              </w:r>
            </w:del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rPr>
                <w:del w:id="786" w:author="Lafrentz" w:date="2008-09-22T11:29:00Z"/>
                <w:rFonts w:ascii="Times New Roman" w:hAnsi="Times New Roman"/>
                <w:sz w:val="16"/>
                <w:szCs w:val="16"/>
              </w:rPr>
            </w:pPr>
            <w:del w:id="787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Odporność na zamrażanie/</w:delText>
              </w:r>
            </w:del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center"/>
              <w:rPr>
                <w:del w:id="788" w:author="Lafrentz" w:date="2008-09-22T11:29:00Z"/>
                <w:rFonts w:ascii="Times New Roman" w:hAnsi="Times New Roman"/>
                <w:sz w:val="16"/>
                <w:szCs w:val="16"/>
              </w:rPr>
            </w:pPr>
            <w:del w:id="789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D</w:delText>
              </w:r>
            </w:del>
          </w:p>
        </w:tc>
        <w:tc>
          <w:tcPr>
            <w:tcW w:w="528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both"/>
              <w:rPr>
                <w:del w:id="790" w:author="Lafrentz" w:date="2008-09-22T11:29:00Z"/>
                <w:rFonts w:ascii="Times New Roman" w:hAnsi="Times New Roman"/>
                <w:sz w:val="16"/>
                <w:szCs w:val="16"/>
              </w:rPr>
            </w:pPr>
            <w:del w:id="791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Ubytek masy po badaniu: wartość średnia ≤ 1,0 kg/m</w:delText>
              </w:r>
              <w:r>
                <w:rPr>
                  <w:rFonts w:ascii="Times New Roman" w:hAnsi="Times New Roman"/>
                  <w:sz w:val="16"/>
                  <w:szCs w:val="16"/>
                  <w:vertAlign w:val="superscript"/>
                </w:rPr>
                <w:delText>2</w:delText>
              </w:r>
              <w:r>
                <w:rPr>
                  <w:rFonts w:ascii="Times New Roman" w:hAnsi="Times New Roman"/>
                  <w:sz w:val="16"/>
                  <w:szCs w:val="16"/>
                </w:rPr>
                <w:delText>, przy czym każdy pojedynczy wynik &lt; 1,5 kg/m</w:delText>
              </w:r>
              <w:r>
                <w:rPr>
                  <w:rFonts w:ascii="Times New Roman" w:hAnsi="Times New Roman"/>
                  <w:sz w:val="16"/>
                  <w:szCs w:val="16"/>
                  <w:vertAlign w:val="superscript"/>
                </w:rPr>
                <w:delText>2</w:delText>
              </w:r>
            </w:del>
          </w:p>
        </w:tc>
      </w:tr>
      <w:tr w:rsidR="00F33958" w:rsidRPr="002D1E2A" w:rsidDel="008B0DC4" w:rsidTr="00F33958">
        <w:trPr>
          <w:trHeight w:val="499"/>
          <w:del w:id="792" w:author="Lafrentz" w:date="2008-09-22T11:29:00Z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793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rPr>
                <w:del w:id="794" w:author="Lafrentz" w:date="2008-09-22T11:29:00Z"/>
                <w:rFonts w:ascii="Times New Roman" w:hAnsi="Times New Roman"/>
                <w:sz w:val="16"/>
                <w:szCs w:val="16"/>
              </w:rPr>
            </w:pPr>
            <w:del w:id="795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rozmrażanie z udziałem soli odladzających</w:delText>
              </w:r>
            </w:del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796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8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797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</w:tr>
      <w:tr w:rsidR="00F33958" w:rsidRPr="002D1E2A" w:rsidDel="008B0DC4" w:rsidTr="00F33958">
        <w:trPr>
          <w:trHeight w:val="300"/>
          <w:del w:id="798" w:author="Lafrentz" w:date="2008-09-22T11:29:00Z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center"/>
              <w:rPr>
                <w:del w:id="799" w:author="Lafrentz" w:date="2008-09-22T11:29:00Z"/>
                <w:rFonts w:ascii="Times New Roman" w:hAnsi="Times New Roman"/>
                <w:sz w:val="16"/>
                <w:szCs w:val="16"/>
              </w:rPr>
            </w:pPr>
            <w:del w:id="800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2.2</w:delText>
              </w:r>
            </w:del>
          </w:p>
        </w:tc>
        <w:tc>
          <w:tcPr>
            <w:tcW w:w="1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rPr>
                <w:del w:id="801" w:author="Lafrentz" w:date="2008-09-22T11:29:00Z"/>
                <w:rFonts w:ascii="Times New Roman" w:hAnsi="Times New Roman"/>
                <w:sz w:val="16"/>
                <w:szCs w:val="16"/>
              </w:rPr>
            </w:pPr>
            <w:del w:id="802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Wytrzymałość na zginanie (Klasa wytrzymałości ustalona w dokumentacji projektowej lub przez Inżyniera)</w:delText>
              </w:r>
            </w:del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center"/>
              <w:rPr>
                <w:del w:id="803" w:author="Lafrentz" w:date="2008-09-22T11:29:00Z"/>
                <w:rFonts w:ascii="Times New Roman" w:hAnsi="Times New Roman"/>
                <w:sz w:val="16"/>
                <w:szCs w:val="16"/>
              </w:rPr>
            </w:pPr>
            <w:del w:id="804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F</w:delText>
              </w:r>
            </w:del>
          </w:p>
        </w:tc>
        <w:tc>
          <w:tcPr>
            <w:tcW w:w="52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both"/>
              <w:rPr>
                <w:del w:id="805" w:author="Lafrentz" w:date="2008-09-22T11:29:00Z"/>
                <w:rFonts w:ascii="Times New Roman" w:hAnsi="Times New Roman"/>
                <w:sz w:val="16"/>
                <w:szCs w:val="16"/>
              </w:rPr>
            </w:pPr>
            <w:del w:id="806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Klasa               Charakterystyczna                   Każdy pojedynczy</w:delText>
              </w:r>
            </w:del>
          </w:p>
        </w:tc>
      </w:tr>
      <w:tr w:rsidR="00F33958" w:rsidRPr="002D1E2A" w:rsidDel="008B0DC4" w:rsidTr="00F33958">
        <w:trPr>
          <w:trHeight w:val="300"/>
          <w:del w:id="807" w:author="Lafrentz" w:date="2008-09-22T11:29:00Z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808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809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810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both"/>
              <w:rPr>
                <w:del w:id="811" w:author="Lafrentz" w:date="2008-09-22T11:29:00Z"/>
                <w:rFonts w:ascii="Times New Roman" w:hAnsi="Times New Roman"/>
                <w:sz w:val="16"/>
                <w:szCs w:val="16"/>
              </w:rPr>
            </w:pPr>
            <w:del w:id="812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wytrz.              wytrzymałość, MPa                     wynik, MPa</w:delText>
              </w:r>
            </w:del>
          </w:p>
        </w:tc>
      </w:tr>
      <w:tr w:rsidR="00F33958" w:rsidRPr="002D1E2A" w:rsidDel="008B0DC4" w:rsidTr="00F33958">
        <w:trPr>
          <w:trHeight w:val="300"/>
          <w:del w:id="813" w:author="Lafrentz" w:date="2008-09-22T11:29:00Z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814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815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816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both"/>
              <w:rPr>
                <w:del w:id="817" w:author="Lafrentz" w:date="2008-09-22T11:29:00Z"/>
                <w:rFonts w:ascii="Times New Roman" w:hAnsi="Times New Roman"/>
                <w:sz w:val="16"/>
                <w:szCs w:val="16"/>
              </w:rPr>
            </w:pPr>
            <w:del w:id="818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 xml:space="preserve">   1                            3,5                                         &gt; 2,8</w:delText>
              </w:r>
            </w:del>
          </w:p>
        </w:tc>
      </w:tr>
      <w:tr w:rsidR="00F33958" w:rsidRPr="002D1E2A" w:rsidDel="008B0DC4" w:rsidTr="00F33958">
        <w:trPr>
          <w:trHeight w:val="300"/>
          <w:del w:id="819" w:author="Lafrentz" w:date="2008-09-22T11:29:00Z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820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821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822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both"/>
              <w:rPr>
                <w:del w:id="823" w:author="Lafrentz" w:date="2008-09-22T11:29:00Z"/>
                <w:rFonts w:ascii="Times New Roman" w:hAnsi="Times New Roman"/>
                <w:sz w:val="16"/>
                <w:szCs w:val="16"/>
              </w:rPr>
            </w:pPr>
            <w:del w:id="824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 xml:space="preserve">   2                            5,0                                         &gt; 4,0</w:delText>
              </w:r>
            </w:del>
          </w:p>
        </w:tc>
      </w:tr>
      <w:tr w:rsidR="00F33958" w:rsidRPr="002D1E2A" w:rsidDel="008B0DC4" w:rsidTr="00F33958">
        <w:trPr>
          <w:trHeight w:val="300"/>
          <w:del w:id="825" w:author="Lafrentz" w:date="2008-09-22T11:29:00Z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826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827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828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both"/>
              <w:rPr>
                <w:del w:id="829" w:author="Lafrentz" w:date="2008-09-22T11:29:00Z"/>
                <w:rFonts w:ascii="Times New Roman" w:hAnsi="Times New Roman"/>
                <w:sz w:val="16"/>
                <w:szCs w:val="16"/>
              </w:rPr>
            </w:pPr>
            <w:del w:id="830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 xml:space="preserve">   3                            6,0                                         &gt; 4,8</w:delText>
              </w:r>
            </w:del>
          </w:p>
        </w:tc>
      </w:tr>
      <w:tr w:rsidR="00F33958" w:rsidRPr="002D1E2A" w:rsidDel="008B0DC4" w:rsidTr="00F33958">
        <w:trPr>
          <w:trHeight w:val="600"/>
          <w:del w:id="831" w:author="Lafrentz" w:date="2008-09-22T11:29:00Z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center"/>
              <w:rPr>
                <w:del w:id="832" w:author="Lafrentz" w:date="2008-09-22T11:29:00Z"/>
                <w:rFonts w:ascii="Times New Roman" w:hAnsi="Times New Roman"/>
                <w:sz w:val="16"/>
                <w:szCs w:val="16"/>
              </w:rPr>
            </w:pPr>
            <w:del w:id="833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2.3</w:delText>
              </w:r>
            </w:del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rPr>
                <w:del w:id="834" w:author="Lafrentz" w:date="2008-09-22T11:29:00Z"/>
                <w:rFonts w:ascii="Times New Roman" w:hAnsi="Times New Roman"/>
                <w:sz w:val="16"/>
                <w:szCs w:val="16"/>
              </w:rPr>
            </w:pPr>
            <w:del w:id="835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Trwałość ze względu na wytrzymałość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center"/>
              <w:rPr>
                <w:del w:id="836" w:author="Lafrentz" w:date="2008-09-22T11:29:00Z"/>
                <w:rFonts w:ascii="Times New Roman" w:hAnsi="Times New Roman"/>
                <w:sz w:val="16"/>
                <w:szCs w:val="16"/>
              </w:rPr>
            </w:pPr>
            <w:del w:id="837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F</w:delText>
              </w:r>
            </w:del>
          </w:p>
        </w:tc>
        <w:tc>
          <w:tcPr>
            <w:tcW w:w="52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both"/>
              <w:rPr>
                <w:del w:id="838" w:author="Lafrentz" w:date="2008-09-22T11:29:00Z"/>
                <w:rFonts w:ascii="Times New Roman" w:hAnsi="Times New Roman"/>
                <w:sz w:val="16"/>
                <w:szCs w:val="16"/>
              </w:rPr>
            </w:pPr>
            <w:del w:id="839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Krawężniki mają zadawalającą  trwałość (wytrzymałość) jeśli spełnione są wymagania pktu 2.2 oraz poddawane są normalnej konserwacji</w:delText>
              </w:r>
            </w:del>
          </w:p>
        </w:tc>
      </w:tr>
      <w:tr w:rsidR="00F33958" w:rsidRPr="002D1E2A" w:rsidDel="008B0DC4" w:rsidTr="00F33958">
        <w:trPr>
          <w:trHeight w:val="300"/>
          <w:del w:id="840" w:author="Lafrentz" w:date="2008-09-22T11:29:00Z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center"/>
              <w:rPr>
                <w:del w:id="841" w:author="Lafrentz" w:date="2008-09-22T11:29:00Z"/>
                <w:rFonts w:ascii="Times New Roman" w:hAnsi="Times New Roman"/>
                <w:sz w:val="16"/>
                <w:szCs w:val="16"/>
              </w:rPr>
            </w:pPr>
            <w:del w:id="842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2.4</w:delText>
              </w:r>
            </w:del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both"/>
              <w:rPr>
                <w:del w:id="843" w:author="Lafrentz" w:date="2008-09-22T11:29:00Z"/>
                <w:rFonts w:ascii="Times New Roman" w:hAnsi="Times New Roman"/>
                <w:sz w:val="16"/>
                <w:szCs w:val="16"/>
              </w:rPr>
            </w:pPr>
            <w:del w:id="844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Odporność na ścieranie</w:delText>
              </w:r>
            </w:del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center"/>
              <w:rPr>
                <w:del w:id="845" w:author="Lafrentz" w:date="2008-09-22T11:29:00Z"/>
                <w:rFonts w:ascii="Times New Roman" w:hAnsi="Times New Roman"/>
                <w:sz w:val="16"/>
                <w:szCs w:val="16"/>
              </w:rPr>
            </w:pPr>
            <w:del w:id="846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G i H</w:delText>
              </w:r>
            </w:del>
          </w:p>
        </w:tc>
        <w:tc>
          <w:tcPr>
            <w:tcW w:w="16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center"/>
              <w:rPr>
                <w:del w:id="847" w:author="Lafrentz" w:date="2008-09-22T11:29:00Z"/>
                <w:rFonts w:ascii="Times New Roman" w:hAnsi="Times New Roman"/>
                <w:sz w:val="16"/>
                <w:szCs w:val="16"/>
              </w:rPr>
            </w:pPr>
            <w:del w:id="848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Klasa odporności</w:delText>
              </w:r>
            </w:del>
          </w:p>
        </w:tc>
        <w:tc>
          <w:tcPr>
            <w:tcW w:w="36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center"/>
              <w:rPr>
                <w:del w:id="849" w:author="Lafrentz" w:date="2008-09-22T11:29:00Z"/>
                <w:rFonts w:ascii="Times New Roman" w:hAnsi="Times New Roman"/>
                <w:sz w:val="16"/>
                <w:szCs w:val="16"/>
              </w:rPr>
            </w:pPr>
            <w:del w:id="850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Odporność przy pomiarze na tarczy</w:delText>
              </w:r>
            </w:del>
          </w:p>
        </w:tc>
      </w:tr>
      <w:tr w:rsidR="00F33958" w:rsidRPr="002D1E2A" w:rsidDel="008B0DC4" w:rsidTr="00F33958">
        <w:trPr>
          <w:trHeight w:val="570"/>
          <w:del w:id="851" w:author="Lafrentz" w:date="2008-09-22T11:29:00Z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center"/>
              <w:rPr>
                <w:del w:id="852" w:author="Lafrentz" w:date="2008-09-22T11:29:00Z"/>
                <w:rFonts w:ascii="Times New Roman" w:hAnsi="Times New Roman"/>
                <w:sz w:val="16"/>
                <w:szCs w:val="16"/>
              </w:rPr>
            </w:pPr>
            <w:del w:id="853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16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rPr>
                <w:del w:id="854" w:author="Lafrentz" w:date="2008-09-22T11:29:00Z"/>
                <w:rFonts w:ascii="Times New Roman" w:hAnsi="Times New Roman"/>
                <w:sz w:val="16"/>
                <w:szCs w:val="16"/>
              </w:rPr>
            </w:pPr>
            <w:del w:id="855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(Klasa odporności ustalona w dokumentacji projektowej lub przez Inżyniera)</w:delText>
              </w:r>
            </w:del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856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857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center"/>
              <w:rPr>
                <w:del w:id="858" w:author="Lafrentz" w:date="2008-09-22T11:29:00Z"/>
                <w:rFonts w:ascii="Times New Roman" w:hAnsi="Times New Roman"/>
                <w:sz w:val="16"/>
                <w:szCs w:val="16"/>
              </w:rPr>
            </w:pPr>
            <w:del w:id="859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szerokiej ściernej, wg zał. G normy – badanie podstawowe</w:delText>
              </w:r>
            </w:del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center"/>
              <w:rPr>
                <w:del w:id="860" w:author="Lafrentz" w:date="2008-09-22T11:29:00Z"/>
                <w:rFonts w:ascii="Times New Roman" w:hAnsi="Times New Roman"/>
                <w:sz w:val="16"/>
                <w:szCs w:val="16"/>
              </w:rPr>
            </w:pPr>
            <w:del w:id="861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Böhmego,</w:delText>
              </w:r>
            </w:del>
          </w:p>
        </w:tc>
      </w:tr>
      <w:tr w:rsidR="00F33958" w:rsidRPr="002D1E2A" w:rsidDel="008B0DC4" w:rsidTr="00F33958">
        <w:trPr>
          <w:trHeight w:val="630"/>
          <w:del w:id="862" w:author="Lafrentz" w:date="2008-09-22T11:29:00Z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863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864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865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866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867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center"/>
              <w:rPr>
                <w:del w:id="868" w:author="Lafrentz" w:date="2008-09-22T11:29:00Z"/>
                <w:rFonts w:ascii="Times New Roman" w:hAnsi="Times New Roman"/>
                <w:sz w:val="16"/>
                <w:szCs w:val="16"/>
              </w:rPr>
            </w:pPr>
            <w:del w:id="869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wg zał. H normy – badanie alternatywne</w:delText>
              </w:r>
            </w:del>
          </w:p>
        </w:tc>
      </w:tr>
      <w:tr w:rsidR="00F33958" w:rsidRPr="002D1E2A" w:rsidDel="008B0DC4" w:rsidTr="00F33958">
        <w:trPr>
          <w:trHeight w:val="255"/>
          <w:del w:id="870" w:author="Lafrentz" w:date="2008-09-22T11:29:00Z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center"/>
              <w:rPr>
                <w:del w:id="871" w:author="Lafrentz" w:date="2008-09-22T11:29:00Z"/>
                <w:rFonts w:ascii="Times New Roman" w:hAnsi="Times New Roman"/>
                <w:sz w:val="16"/>
                <w:szCs w:val="16"/>
              </w:rPr>
            </w:pPr>
            <w:del w:id="872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1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both"/>
              <w:rPr>
                <w:del w:id="873" w:author="Lafrentz" w:date="2008-09-22T11:29:00Z"/>
                <w:rFonts w:ascii="Times New Roman" w:hAnsi="Times New Roman"/>
                <w:sz w:val="16"/>
                <w:szCs w:val="16"/>
              </w:rPr>
            </w:pPr>
            <w:del w:id="874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875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center"/>
              <w:rPr>
                <w:del w:id="876" w:author="Lafrentz" w:date="2008-09-22T11:29:00Z"/>
                <w:rFonts w:ascii="Times New Roman" w:hAnsi="Times New Roman"/>
                <w:sz w:val="16"/>
                <w:szCs w:val="16"/>
              </w:rPr>
            </w:pPr>
            <w:del w:id="877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center"/>
              <w:rPr>
                <w:del w:id="878" w:author="Lafrentz" w:date="2008-09-22T11:29:00Z"/>
                <w:rFonts w:ascii="Times New Roman" w:hAnsi="Times New Roman"/>
                <w:sz w:val="16"/>
                <w:szCs w:val="16"/>
              </w:rPr>
            </w:pPr>
            <w:del w:id="879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Nie określa się</w:delText>
              </w:r>
            </w:del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center"/>
              <w:rPr>
                <w:del w:id="880" w:author="Lafrentz" w:date="2008-09-22T11:29:00Z"/>
                <w:rFonts w:ascii="Times New Roman" w:hAnsi="Times New Roman"/>
                <w:sz w:val="16"/>
                <w:szCs w:val="16"/>
              </w:rPr>
            </w:pPr>
            <w:del w:id="881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Nie określa się</w:delText>
              </w:r>
            </w:del>
          </w:p>
        </w:tc>
      </w:tr>
      <w:tr w:rsidR="00F33958" w:rsidRPr="002D1E2A" w:rsidDel="008B0DC4" w:rsidTr="00F33958">
        <w:trPr>
          <w:trHeight w:val="255"/>
          <w:del w:id="882" w:author="Lafrentz" w:date="2008-09-22T11:29:00Z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883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884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885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center"/>
              <w:rPr>
                <w:del w:id="886" w:author="Lafrentz" w:date="2008-09-22T11:29:00Z"/>
                <w:rFonts w:ascii="Times New Roman" w:hAnsi="Times New Roman"/>
                <w:sz w:val="16"/>
                <w:szCs w:val="16"/>
              </w:rPr>
            </w:pPr>
            <w:del w:id="887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3</w:delText>
              </w:r>
            </w:del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center"/>
              <w:rPr>
                <w:del w:id="888" w:author="Lafrentz" w:date="2008-09-22T11:29:00Z"/>
                <w:rFonts w:ascii="Times New Roman" w:hAnsi="Times New Roman"/>
                <w:sz w:val="16"/>
                <w:szCs w:val="16"/>
              </w:rPr>
            </w:pPr>
            <w:del w:id="889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≤ 23 mm</w:delText>
              </w:r>
            </w:del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rPr>
                <w:del w:id="890" w:author="Lafrentz" w:date="2008-09-22T11:29:00Z"/>
                <w:rFonts w:ascii="Times New Roman" w:hAnsi="Times New Roman"/>
                <w:sz w:val="16"/>
                <w:szCs w:val="16"/>
              </w:rPr>
            </w:pPr>
            <w:del w:id="891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≤ 20000 mm</w:delText>
              </w:r>
              <w:r>
                <w:rPr>
                  <w:rFonts w:ascii="Times New Roman" w:hAnsi="Times New Roman"/>
                  <w:sz w:val="16"/>
                  <w:szCs w:val="16"/>
                  <w:vertAlign w:val="superscript"/>
                </w:rPr>
                <w:delText>3</w:delText>
              </w:r>
              <w:r>
                <w:rPr>
                  <w:rFonts w:ascii="Times New Roman" w:hAnsi="Times New Roman"/>
                  <w:sz w:val="16"/>
                  <w:szCs w:val="16"/>
                </w:rPr>
                <w:delText>/5000 mm</w:delText>
              </w:r>
              <w:r>
                <w:rPr>
                  <w:rFonts w:ascii="Times New Roman" w:hAnsi="Times New Roman"/>
                  <w:sz w:val="16"/>
                  <w:szCs w:val="16"/>
                  <w:vertAlign w:val="superscript"/>
                </w:rPr>
                <w:delText>2</w:delText>
              </w:r>
            </w:del>
          </w:p>
        </w:tc>
      </w:tr>
      <w:tr w:rsidR="00F33958" w:rsidRPr="002D1E2A" w:rsidDel="008B0DC4" w:rsidTr="00F33958">
        <w:trPr>
          <w:trHeight w:val="270"/>
          <w:del w:id="892" w:author="Lafrentz" w:date="2008-09-22T11:29:00Z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893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894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895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center"/>
              <w:rPr>
                <w:del w:id="896" w:author="Lafrentz" w:date="2008-09-22T11:29:00Z"/>
                <w:rFonts w:ascii="Times New Roman" w:hAnsi="Times New Roman"/>
                <w:sz w:val="16"/>
                <w:szCs w:val="16"/>
              </w:rPr>
            </w:pPr>
            <w:del w:id="897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4</w:delText>
              </w:r>
            </w:del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center"/>
              <w:rPr>
                <w:del w:id="898" w:author="Lafrentz" w:date="2008-09-22T11:29:00Z"/>
                <w:rFonts w:ascii="Times New Roman" w:hAnsi="Times New Roman"/>
                <w:sz w:val="16"/>
                <w:szCs w:val="16"/>
              </w:rPr>
            </w:pPr>
            <w:del w:id="899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≤ 20 mm</w:delText>
              </w:r>
            </w:del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rPr>
                <w:del w:id="900" w:author="Lafrentz" w:date="2008-09-22T11:29:00Z"/>
                <w:rFonts w:ascii="Times New Roman" w:hAnsi="Times New Roman"/>
                <w:sz w:val="16"/>
                <w:szCs w:val="16"/>
              </w:rPr>
            </w:pPr>
            <w:del w:id="901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≤ 18000 mm</w:delText>
              </w:r>
              <w:r>
                <w:rPr>
                  <w:rFonts w:ascii="Times New Roman" w:hAnsi="Times New Roman"/>
                  <w:sz w:val="16"/>
                  <w:szCs w:val="16"/>
                  <w:vertAlign w:val="superscript"/>
                </w:rPr>
                <w:delText>3</w:delText>
              </w:r>
              <w:r>
                <w:rPr>
                  <w:rFonts w:ascii="Times New Roman" w:hAnsi="Times New Roman"/>
                  <w:sz w:val="16"/>
                  <w:szCs w:val="16"/>
                </w:rPr>
                <w:delText>/5000 mm</w:delText>
              </w:r>
              <w:r>
                <w:rPr>
                  <w:rFonts w:ascii="Times New Roman" w:hAnsi="Times New Roman"/>
                  <w:sz w:val="16"/>
                  <w:szCs w:val="16"/>
                  <w:vertAlign w:val="superscript"/>
                </w:rPr>
                <w:delText>2</w:delText>
              </w:r>
            </w:del>
          </w:p>
        </w:tc>
      </w:tr>
      <w:tr w:rsidR="00F33958" w:rsidRPr="002D1E2A" w:rsidDel="008B0DC4" w:rsidTr="00F33958">
        <w:trPr>
          <w:trHeight w:val="600"/>
          <w:del w:id="902" w:author="Lafrentz" w:date="2008-09-22T11:29:00Z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center"/>
              <w:rPr>
                <w:del w:id="903" w:author="Lafrentz" w:date="2008-09-22T11:29:00Z"/>
                <w:rFonts w:ascii="Times New Roman" w:hAnsi="Times New Roman"/>
                <w:sz w:val="16"/>
                <w:szCs w:val="16"/>
              </w:rPr>
            </w:pPr>
            <w:del w:id="904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2.5</w:delText>
              </w:r>
            </w:del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both"/>
              <w:rPr>
                <w:del w:id="905" w:author="Lafrentz" w:date="2008-09-22T11:29:00Z"/>
                <w:rFonts w:ascii="Times New Roman" w:hAnsi="Times New Roman"/>
                <w:sz w:val="16"/>
                <w:szCs w:val="16"/>
              </w:rPr>
            </w:pPr>
            <w:del w:id="906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Odporność na poślizg/ poślizgnięcie</w:delText>
              </w:r>
            </w:del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center"/>
              <w:rPr>
                <w:del w:id="907" w:author="Lafrentz" w:date="2008-09-22T11:29:00Z"/>
                <w:rFonts w:ascii="Times New Roman" w:hAnsi="Times New Roman"/>
                <w:sz w:val="16"/>
                <w:szCs w:val="16"/>
              </w:rPr>
            </w:pPr>
            <w:del w:id="908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I</w:delText>
              </w:r>
            </w:del>
          </w:p>
        </w:tc>
        <w:tc>
          <w:tcPr>
            <w:tcW w:w="52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both"/>
              <w:rPr>
                <w:del w:id="909" w:author="Lafrentz" w:date="2008-09-22T11:29:00Z"/>
                <w:rFonts w:ascii="Times New Roman" w:hAnsi="Times New Roman"/>
                <w:sz w:val="16"/>
                <w:szCs w:val="16"/>
              </w:rPr>
            </w:pPr>
            <w:del w:id="910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a)</w:delText>
              </w:r>
              <w:r>
                <w:rPr>
                  <w:rFonts w:ascii="Times New Roman" w:hAnsi="Times New Roman"/>
                  <w:sz w:val="14"/>
                  <w:szCs w:val="14"/>
                </w:rPr>
                <w:delText xml:space="preserve">  </w:delText>
              </w:r>
              <w:r>
                <w:rPr>
                  <w:rFonts w:ascii="Times New Roman" w:hAnsi="Times New Roman"/>
                  <w:sz w:val="16"/>
                  <w:szCs w:val="16"/>
                </w:rPr>
                <w:delText>jeśli górna powierzchnia krawężnika nie była szlifowana i/lub polerowana – zadawalająca odporność,</w:delText>
              </w:r>
            </w:del>
          </w:p>
        </w:tc>
      </w:tr>
      <w:tr w:rsidR="00F33958" w:rsidRPr="002D1E2A" w:rsidDel="008B0DC4" w:rsidTr="00F33958">
        <w:trPr>
          <w:trHeight w:val="900"/>
          <w:del w:id="911" w:author="Lafrentz" w:date="2008-09-22T11:29:00Z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912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F33958" w:rsidRPr="002D1E2A" w:rsidDel="008B0DC4" w:rsidRDefault="00F33958" w:rsidP="00F33958">
            <w:pPr>
              <w:jc w:val="both"/>
              <w:rPr>
                <w:del w:id="913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914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both"/>
              <w:rPr>
                <w:del w:id="915" w:author="Lafrentz" w:date="2008-09-22T11:29:00Z"/>
                <w:rFonts w:ascii="Times New Roman" w:hAnsi="Times New Roman"/>
                <w:sz w:val="16"/>
                <w:szCs w:val="16"/>
              </w:rPr>
            </w:pPr>
            <w:del w:id="916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b)</w:delText>
              </w:r>
              <w:r>
                <w:rPr>
                  <w:rFonts w:ascii="Times New Roman" w:hAnsi="Times New Roman"/>
                  <w:sz w:val="14"/>
                  <w:szCs w:val="14"/>
                </w:rPr>
                <w:delText xml:space="preserve">  </w:delText>
              </w:r>
              <w:r>
                <w:rPr>
                  <w:rFonts w:ascii="Times New Roman" w:hAnsi="Times New Roman"/>
                  <w:sz w:val="16"/>
                  <w:szCs w:val="16"/>
                </w:rPr>
                <w:delText>jeśli wyjątkowo wymaga się podania wartości odporności na poślizg/poślizgnięcie – należy zadeklarować minimalną jej wartość pomierzoną wg zał. I normy (wahadłowym przyrządem do badania tarcia),</w:delText>
              </w:r>
            </w:del>
          </w:p>
        </w:tc>
      </w:tr>
      <w:tr w:rsidR="00F33958" w:rsidRPr="002D1E2A" w:rsidDel="008B0DC4" w:rsidTr="00F33958">
        <w:trPr>
          <w:trHeight w:val="900"/>
          <w:del w:id="917" w:author="Lafrentz" w:date="2008-09-22T11:29:00Z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918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3958" w:rsidRPr="002D1E2A" w:rsidDel="008B0DC4" w:rsidRDefault="00F33958" w:rsidP="00F33958">
            <w:pPr>
              <w:rPr>
                <w:del w:id="919" w:author="Lafrentz" w:date="2008-09-22T11:29:00Z"/>
                <w:rFonts w:ascii="Times New Roman" w:hAnsi="Times New Roman"/>
                <w:sz w:val="20"/>
                <w:rPrChange w:id="920" w:author="Fojud" w:date="2011-08-04T13:28:00Z">
                  <w:rPr>
                    <w:del w:id="921" w:author="Lafrentz" w:date="2008-09-22T11:29:00Z"/>
                    <w:rFonts w:cs="Arial"/>
                    <w:sz w:val="20"/>
                  </w:rPr>
                </w:rPrChange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922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both"/>
              <w:rPr>
                <w:del w:id="923" w:author="Lafrentz" w:date="2008-09-22T11:29:00Z"/>
                <w:rFonts w:ascii="Times New Roman" w:hAnsi="Times New Roman"/>
                <w:sz w:val="16"/>
                <w:szCs w:val="16"/>
              </w:rPr>
            </w:pPr>
            <w:del w:id="924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c)</w:delText>
              </w:r>
              <w:r>
                <w:rPr>
                  <w:rFonts w:ascii="Times New Roman" w:hAnsi="Times New Roman"/>
                  <w:sz w:val="14"/>
                  <w:szCs w:val="14"/>
                </w:rPr>
                <w:delText xml:space="preserve">  </w:delText>
              </w:r>
              <w:r>
                <w:rPr>
                  <w:rFonts w:ascii="Times New Roman" w:hAnsi="Times New Roman"/>
                  <w:sz w:val="16"/>
                  <w:szCs w:val="16"/>
                </w:rPr>
                <w:delText>trwałość odporności na poślizg/poślizgnięcie w normalnych warunkach użytkowania krawężnika jest zada-walająca przez cały okres użytkowania, pod warunkiem właściwego utrzymywania i gdy na znacznej części nie zostało odsłonięte kruszywo podlegające intensywnemu polerowaniu.</w:delText>
              </w:r>
            </w:del>
          </w:p>
        </w:tc>
      </w:tr>
      <w:tr w:rsidR="00F33958" w:rsidRPr="002D1E2A" w:rsidDel="008B0DC4" w:rsidTr="00F33958">
        <w:trPr>
          <w:trHeight w:val="270"/>
          <w:del w:id="925" w:author="Lafrentz" w:date="2008-09-22T11:29:00Z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center"/>
              <w:rPr>
                <w:del w:id="926" w:author="Lafrentz" w:date="2008-09-22T11:29:00Z"/>
                <w:rFonts w:ascii="Times New Roman" w:hAnsi="Times New Roman"/>
                <w:sz w:val="16"/>
                <w:szCs w:val="16"/>
              </w:rPr>
            </w:pPr>
            <w:del w:id="927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3</w:delText>
              </w:r>
            </w:del>
          </w:p>
        </w:tc>
        <w:tc>
          <w:tcPr>
            <w:tcW w:w="79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both"/>
              <w:rPr>
                <w:del w:id="928" w:author="Lafrentz" w:date="2008-09-22T11:29:00Z"/>
                <w:rFonts w:ascii="Times New Roman" w:hAnsi="Times New Roman"/>
                <w:sz w:val="16"/>
                <w:szCs w:val="16"/>
              </w:rPr>
            </w:pPr>
            <w:del w:id="929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Aspekty wizualne</w:delText>
              </w:r>
            </w:del>
          </w:p>
        </w:tc>
      </w:tr>
      <w:tr w:rsidR="00F33958" w:rsidRPr="002D1E2A" w:rsidDel="008B0DC4" w:rsidTr="00F33958">
        <w:trPr>
          <w:trHeight w:val="300"/>
          <w:del w:id="930" w:author="Lafrentz" w:date="2008-09-22T11:29:00Z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center"/>
              <w:rPr>
                <w:del w:id="931" w:author="Lafrentz" w:date="2008-09-22T11:29:00Z"/>
                <w:rFonts w:ascii="Times New Roman" w:hAnsi="Times New Roman"/>
                <w:sz w:val="16"/>
                <w:szCs w:val="16"/>
              </w:rPr>
            </w:pPr>
            <w:del w:id="932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3.1</w:delText>
              </w:r>
            </w:del>
          </w:p>
        </w:tc>
        <w:tc>
          <w:tcPr>
            <w:tcW w:w="1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both"/>
              <w:rPr>
                <w:del w:id="933" w:author="Lafrentz" w:date="2008-09-22T11:29:00Z"/>
                <w:rFonts w:ascii="Times New Roman" w:hAnsi="Times New Roman"/>
                <w:sz w:val="16"/>
                <w:szCs w:val="16"/>
              </w:rPr>
            </w:pPr>
            <w:del w:id="934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Wygląd</w:delText>
              </w:r>
            </w:del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center"/>
              <w:rPr>
                <w:del w:id="935" w:author="Lafrentz" w:date="2008-09-22T11:29:00Z"/>
                <w:rFonts w:ascii="Times New Roman" w:hAnsi="Times New Roman"/>
                <w:sz w:val="16"/>
                <w:szCs w:val="16"/>
              </w:rPr>
            </w:pPr>
            <w:del w:id="936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J</w:delText>
              </w:r>
            </w:del>
          </w:p>
        </w:tc>
        <w:tc>
          <w:tcPr>
            <w:tcW w:w="52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both"/>
              <w:rPr>
                <w:del w:id="937" w:author="Lafrentz" w:date="2008-09-22T11:29:00Z"/>
                <w:rFonts w:ascii="Times New Roman" w:hAnsi="Times New Roman"/>
                <w:sz w:val="16"/>
                <w:szCs w:val="16"/>
              </w:rPr>
            </w:pPr>
            <w:del w:id="938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a)</w:delText>
              </w:r>
              <w:r>
                <w:rPr>
                  <w:rFonts w:ascii="Times New Roman" w:hAnsi="Times New Roman"/>
                  <w:sz w:val="14"/>
                  <w:szCs w:val="14"/>
                </w:rPr>
                <w:delText xml:space="preserve">  </w:delText>
              </w:r>
              <w:r>
                <w:rPr>
                  <w:rFonts w:ascii="Times New Roman" w:hAnsi="Times New Roman"/>
                  <w:sz w:val="16"/>
                  <w:szCs w:val="16"/>
                </w:rPr>
                <w:delText>powierzchnia krawężnika nie powinna mieć rys i odprysków,</w:delText>
              </w:r>
            </w:del>
          </w:p>
        </w:tc>
      </w:tr>
      <w:tr w:rsidR="00F33958" w:rsidRPr="002D1E2A" w:rsidDel="008B0DC4" w:rsidTr="00F33958">
        <w:trPr>
          <w:trHeight w:val="300"/>
          <w:del w:id="939" w:author="Lafrentz" w:date="2008-09-22T11:29:00Z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940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941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942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both"/>
              <w:rPr>
                <w:del w:id="943" w:author="Lafrentz" w:date="2008-09-22T11:29:00Z"/>
                <w:rFonts w:ascii="Times New Roman" w:hAnsi="Times New Roman"/>
                <w:sz w:val="16"/>
                <w:szCs w:val="16"/>
              </w:rPr>
            </w:pPr>
            <w:del w:id="944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b)</w:delText>
              </w:r>
              <w:r>
                <w:rPr>
                  <w:rFonts w:ascii="Times New Roman" w:hAnsi="Times New Roman"/>
                  <w:sz w:val="14"/>
                  <w:szCs w:val="14"/>
                </w:rPr>
                <w:delText xml:space="preserve">  </w:delText>
              </w:r>
              <w:r>
                <w:rPr>
                  <w:rFonts w:ascii="Times New Roman" w:hAnsi="Times New Roman"/>
                  <w:sz w:val="16"/>
                  <w:szCs w:val="16"/>
                </w:rPr>
                <w:delText>nie dopuszcza się rozwarstwień w krawężnikach dwuwarstwowych</w:delText>
              </w:r>
            </w:del>
          </w:p>
        </w:tc>
      </w:tr>
      <w:tr w:rsidR="00F33958" w:rsidRPr="002D1E2A" w:rsidDel="008B0DC4" w:rsidTr="00F33958">
        <w:trPr>
          <w:trHeight w:val="300"/>
          <w:del w:id="945" w:author="Lafrentz" w:date="2008-09-22T11:29:00Z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946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947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948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both"/>
              <w:rPr>
                <w:del w:id="949" w:author="Lafrentz" w:date="2008-09-22T11:29:00Z"/>
                <w:rFonts w:ascii="Times New Roman" w:hAnsi="Times New Roman"/>
                <w:sz w:val="16"/>
                <w:szCs w:val="16"/>
              </w:rPr>
            </w:pPr>
            <w:del w:id="950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c)</w:delText>
              </w:r>
              <w:r>
                <w:rPr>
                  <w:rFonts w:ascii="Times New Roman" w:hAnsi="Times New Roman"/>
                  <w:sz w:val="14"/>
                  <w:szCs w:val="14"/>
                </w:rPr>
                <w:delText xml:space="preserve">  </w:delText>
              </w:r>
              <w:r>
                <w:rPr>
                  <w:rFonts w:ascii="Times New Roman" w:hAnsi="Times New Roman"/>
                  <w:sz w:val="16"/>
                  <w:szCs w:val="16"/>
                </w:rPr>
                <w:delText>ewentualne wykwity nie są uważane za istotne</w:delText>
              </w:r>
            </w:del>
          </w:p>
        </w:tc>
      </w:tr>
      <w:tr w:rsidR="00F33958" w:rsidRPr="002D1E2A" w:rsidDel="008B0DC4" w:rsidTr="00F33958">
        <w:trPr>
          <w:trHeight w:val="499"/>
          <w:del w:id="951" w:author="Lafrentz" w:date="2008-09-22T11:29:00Z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center"/>
              <w:rPr>
                <w:del w:id="952" w:author="Lafrentz" w:date="2008-09-22T11:29:00Z"/>
                <w:rFonts w:ascii="Times New Roman" w:hAnsi="Times New Roman"/>
                <w:sz w:val="16"/>
                <w:szCs w:val="16"/>
              </w:rPr>
            </w:pPr>
            <w:del w:id="953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3.2</w:delText>
              </w:r>
            </w:del>
          </w:p>
        </w:tc>
        <w:tc>
          <w:tcPr>
            <w:tcW w:w="1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both"/>
              <w:rPr>
                <w:del w:id="954" w:author="Lafrentz" w:date="2008-09-22T11:29:00Z"/>
                <w:rFonts w:ascii="Times New Roman" w:hAnsi="Times New Roman"/>
                <w:sz w:val="16"/>
                <w:szCs w:val="16"/>
              </w:rPr>
            </w:pPr>
            <w:del w:id="955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Tekstura</w:delText>
              </w:r>
            </w:del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center"/>
              <w:rPr>
                <w:del w:id="956" w:author="Lafrentz" w:date="2008-09-22T11:29:00Z"/>
                <w:rFonts w:ascii="Times New Roman" w:hAnsi="Times New Roman"/>
                <w:sz w:val="16"/>
                <w:szCs w:val="16"/>
              </w:rPr>
            </w:pPr>
            <w:del w:id="957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J</w:delText>
              </w:r>
            </w:del>
          </w:p>
        </w:tc>
        <w:tc>
          <w:tcPr>
            <w:tcW w:w="52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both"/>
              <w:rPr>
                <w:del w:id="958" w:author="Lafrentz" w:date="2008-09-22T11:29:00Z"/>
                <w:rFonts w:ascii="Times New Roman" w:hAnsi="Times New Roman"/>
                <w:sz w:val="16"/>
                <w:szCs w:val="16"/>
              </w:rPr>
            </w:pPr>
            <w:del w:id="959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a)</w:delText>
              </w:r>
              <w:r>
                <w:rPr>
                  <w:rFonts w:ascii="Times New Roman" w:hAnsi="Times New Roman"/>
                  <w:sz w:val="14"/>
                  <w:szCs w:val="14"/>
                </w:rPr>
                <w:delText xml:space="preserve">  </w:delText>
              </w:r>
              <w:r>
                <w:rPr>
                  <w:rFonts w:ascii="Times New Roman" w:hAnsi="Times New Roman"/>
                  <w:sz w:val="16"/>
                  <w:szCs w:val="16"/>
                </w:rPr>
                <w:delText>krawężniki z powierzchnią o specjalnej teksturze – producent powinien określić rodzaj tekstury,</w:delText>
              </w:r>
            </w:del>
          </w:p>
        </w:tc>
      </w:tr>
      <w:tr w:rsidR="00F33958" w:rsidRPr="002D1E2A" w:rsidDel="008B0DC4" w:rsidTr="00F33958">
        <w:trPr>
          <w:trHeight w:val="499"/>
          <w:del w:id="960" w:author="Lafrentz" w:date="2008-09-22T11:29:00Z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961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962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963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both"/>
              <w:rPr>
                <w:del w:id="964" w:author="Lafrentz" w:date="2008-09-22T11:29:00Z"/>
                <w:rFonts w:ascii="Times New Roman" w:hAnsi="Times New Roman"/>
                <w:sz w:val="16"/>
                <w:szCs w:val="16"/>
              </w:rPr>
            </w:pPr>
            <w:del w:id="965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b)</w:delText>
              </w:r>
              <w:r>
                <w:rPr>
                  <w:rFonts w:ascii="Times New Roman" w:hAnsi="Times New Roman"/>
                  <w:sz w:val="14"/>
                  <w:szCs w:val="14"/>
                </w:rPr>
                <w:delText xml:space="preserve">  </w:delText>
              </w:r>
              <w:r>
                <w:rPr>
                  <w:rFonts w:ascii="Times New Roman" w:hAnsi="Times New Roman"/>
                  <w:sz w:val="16"/>
                  <w:szCs w:val="16"/>
                </w:rPr>
                <w:delText>tekstura powinna być porównana z próbkami dostarczonymi przez producenta, zatwierdzonymi przez odbiorcę,</w:delText>
              </w:r>
            </w:del>
          </w:p>
        </w:tc>
      </w:tr>
      <w:tr w:rsidR="00F33958" w:rsidRPr="002D1E2A" w:rsidDel="008B0DC4" w:rsidTr="00F33958">
        <w:trPr>
          <w:trHeight w:val="499"/>
          <w:del w:id="966" w:author="Lafrentz" w:date="2008-09-22T11:29:00Z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967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968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969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both"/>
              <w:rPr>
                <w:del w:id="970" w:author="Lafrentz" w:date="2008-09-22T11:29:00Z"/>
                <w:rFonts w:ascii="Times New Roman" w:hAnsi="Times New Roman"/>
                <w:sz w:val="16"/>
                <w:szCs w:val="16"/>
              </w:rPr>
            </w:pPr>
            <w:del w:id="971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c)</w:delText>
              </w:r>
              <w:r>
                <w:rPr>
                  <w:rFonts w:ascii="Times New Roman" w:hAnsi="Times New Roman"/>
                  <w:sz w:val="14"/>
                  <w:szCs w:val="14"/>
                </w:rPr>
                <w:delText xml:space="preserve">  </w:delText>
              </w:r>
              <w:r>
                <w:rPr>
                  <w:rFonts w:ascii="Times New Roman" w:hAnsi="Times New Roman"/>
                  <w:sz w:val="16"/>
                  <w:szCs w:val="16"/>
                </w:rPr>
                <w:delText>różnice w jednolitości tekstury, spowodowane nieuniknionymi zmianami we właściwości surowców i warunków twardnienia, nie są uważane za istotne</w:delText>
              </w:r>
            </w:del>
          </w:p>
        </w:tc>
      </w:tr>
      <w:tr w:rsidR="00F33958" w:rsidRPr="002D1E2A" w:rsidDel="008B0DC4" w:rsidTr="00F33958">
        <w:trPr>
          <w:trHeight w:val="300"/>
          <w:del w:id="972" w:author="Lafrentz" w:date="2008-09-22T11:29:00Z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center"/>
              <w:rPr>
                <w:del w:id="973" w:author="Lafrentz" w:date="2008-09-22T11:29:00Z"/>
                <w:rFonts w:ascii="Times New Roman" w:hAnsi="Times New Roman"/>
                <w:sz w:val="16"/>
                <w:szCs w:val="16"/>
              </w:rPr>
            </w:pPr>
            <w:del w:id="974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3.3</w:delText>
              </w:r>
            </w:del>
          </w:p>
        </w:tc>
        <w:tc>
          <w:tcPr>
            <w:tcW w:w="1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both"/>
              <w:rPr>
                <w:del w:id="975" w:author="Lafrentz" w:date="2008-09-22T11:29:00Z"/>
                <w:rFonts w:ascii="Times New Roman" w:hAnsi="Times New Roman"/>
                <w:sz w:val="16"/>
                <w:szCs w:val="16"/>
              </w:rPr>
            </w:pPr>
            <w:del w:id="976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Zabarwienie</w:delText>
              </w:r>
            </w:del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center"/>
              <w:rPr>
                <w:del w:id="977" w:author="Lafrentz" w:date="2008-09-22T11:29:00Z"/>
                <w:rFonts w:ascii="Times New Roman" w:hAnsi="Times New Roman"/>
                <w:sz w:val="16"/>
                <w:szCs w:val="16"/>
              </w:rPr>
            </w:pPr>
            <w:del w:id="978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J</w:delText>
              </w:r>
            </w:del>
          </w:p>
        </w:tc>
        <w:tc>
          <w:tcPr>
            <w:tcW w:w="52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both"/>
              <w:rPr>
                <w:del w:id="979" w:author="Lafrentz" w:date="2008-09-22T11:29:00Z"/>
                <w:rFonts w:ascii="Times New Roman" w:hAnsi="Times New Roman"/>
                <w:sz w:val="16"/>
                <w:szCs w:val="16"/>
              </w:rPr>
            </w:pPr>
            <w:del w:id="980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a)</w:delText>
              </w:r>
              <w:r>
                <w:rPr>
                  <w:rFonts w:ascii="Times New Roman" w:hAnsi="Times New Roman"/>
                  <w:sz w:val="14"/>
                  <w:szCs w:val="14"/>
                </w:rPr>
                <w:delText xml:space="preserve">  </w:delText>
              </w:r>
              <w:r>
                <w:rPr>
                  <w:rFonts w:ascii="Times New Roman" w:hAnsi="Times New Roman"/>
                  <w:sz w:val="16"/>
                  <w:szCs w:val="16"/>
                </w:rPr>
                <w:delText>barwiona może być warstwa ścieralna lub cały element,</w:delText>
              </w:r>
            </w:del>
          </w:p>
        </w:tc>
      </w:tr>
      <w:tr w:rsidR="00F33958" w:rsidRPr="002D1E2A" w:rsidDel="008B0DC4" w:rsidTr="00F33958">
        <w:trPr>
          <w:trHeight w:val="499"/>
          <w:del w:id="981" w:author="Lafrentz" w:date="2008-09-22T11:29:00Z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982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983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984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both"/>
              <w:rPr>
                <w:del w:id="985" w:author="Lafrentz" w:date="2008-09-22T11:29:00Z"/>
                <w:rFonts w:ascii="Times New Roman" w:hAnsi="Times New Roman"/>
                <w:sz w:val="16"/>
                <w:szCs w:val="16"/>
              </w:rPr>
            </w:pPr>
            <w:del w:id="986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b)</w:delText>
              </w:r>
              <w:r>
                <w:rPr>
                  <w:rFonts w:ascii="Times New Roman" w:hAnsi="Times New Roman"/>
                  <w:sz w:val="14"/>
                  <w:szCs w:val="14"/>
                </w:rPr>
                <w:delText xml:space="preserve">  </w:delText>
              </w:r>
              <w:r>
                <w:rPr>
                  <w:rFonts w:ascii="Times New Roman" w:hAnsi="Times New Roman"/>
                  <w:sz w:val="16"/>
                  <w:szCs w:val="16"/>
                </w:rPr>
                <w:delText>zabarwienie powinno być porównane z próbkami dostarczonymi przez producenta, zatwierdzonymi przez odbiorcę,</w:delText>
              </w:r>
            </w:del>
          </w:p>
        </w:tc>
      </w:tr>
      <w:tr w:rsidR="00F33958" w:rsidRPr="002D1E2A" w:rsidDel="008B0DC4" w:rsidTr="00F33958">
        <w:trPr>
          <w:trHeight w:val="702"/>
          <w:del w:id="987" w:author="Lafrentz" w:date="2008-09-22T11:29:00Z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988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989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3958" w:rsidRPr="002D1E2A" w:rsidDel="008B0DC4" w:rsidRDefault="00F33958" w:rsidP="00F33958">
            <w:pPr>
              <w:rPr>
                <w:del w:id="990" w:author="Lafrentz" w:date="2008-09-22T11:29:00Z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33958" w:rsidRPr="002D1E2A" w:rsidDel="008B0DC4" w:rsidRDefault="00DB107B" w:rsidP="00F33958">
            <w:pPr>
              <w:jc w:val="both"/>
              <w:rPr>
                <w:del w:id="991" w:author="Lafrentz" w:date="2008-09-22T11:29:00Z"/>
                <w:rFonts w:ascii="Times New Roman" w:hAnsi="Times New Roman"/>
                <w:sz w:val="16"/>
                <w:szCs w:val="16"/>
              </w:rPr>
            </w:pPr>
            <w:del w:id="992" w:author="Lafrentz" w:date="2008-09-22T11:29:00Z">
              <w:r>
                <w:rPr>
                  <w:rFonts w:ascii="Times New Roman" w:hAnsi="Times New Roman"/>
                  <w:sz w:val="16"/>
                  <w:szCs w:val="16"/>
                </w:rPr>
                <w:delText>c)</w:delText>
              </w:r>
              <w:r>
                <w:rPr>
                  <w:rFonts w:ascii="Times New Roman" w:hAnsi="Times New Roman"/>
                  <w:sz w:val="14"/>
                  <w:szCs w:val="14"/>
                </w:rPr>
                <w:delText xml:space="preserve">  </w:delText>
              </w:r>
              <w:r>
                <w:rPr>
                  <w:rFonts w:ascii="Times New Roman" w:hAnsi="Times New Roman"/>
                  <w:sz w:val="16"/>
                  <w:szCs w:val="16"/>
                </w:rPr>
                <w:delText>różnice w jednolitości zabarwienia, spowodowane nieuniknionymi zmianami właściwości surowców lub warunków dojrzewania betonu, nie są uważane za istotne</w:delText>
              </w:r>
            </w:del>
          </w:p>
        </w:tc>
      </w:tr>
    </w:tbl>
    <w:p w:rsidR="008520E7" w:rsidRPr="002D1E2A" w:rsidRDefault="008520E7" w:rsidP="008520E7">
      <w:pPr>
        <w:numPr>
          <w:ins w:id="993" w:author="Lafrentz" w:date="2008-09-22T11:37:00Z"/>
        </w:numPr>
        <w:jc w:val="both"/>
        <w:rPr>
          <w:ins w:id="994" w:author="Lafrentz" w:date="2008-09-22T11:37:00Z"/>
          <w:rFonts w:ascii="Times New Roman" w:hAnsi="Times New Roman"/>
          <w:sz w:val="20"/>
          <w:rPrChange w:id="995" w:author="Fojud" w:date="2011-08-04T13:28:00Z">
            <w:rPr>
              <w:ins w:id="996" w:author="Lafrentz" w:date="2008-09-22T11:37:00Z"/>
              <w:rFonts w:ascii="Times New Roman" w:hAnsi="Times New Roman"/>
              <w:color w:val="FF0000"/>
              <w:sz w:val="20"/>
            </w:rPr>
          </w:rPrChange>
        </w:rPr>
      </w:pPr>
    </w:p>
    <w:p w:rsidR="008520E7" w:rsidRPr="002D1E2A" w:rsidRDefault="00F75F4B" w:rsidP="008520E7">
      <w:pPr>
        <w:pStyle w:val="Nagwek2"/>
        <w:numPr>
          <w:ilvl w:val="0"/>
          <w:numId w:val="0"/>
          <w:ins w:id="997" w:author="Lafrentz" w:date="2008-09-22T11:37:00Z"/>
        </w:numPr>
        <w:spacing w:before="0" w:after="0"/>
        <w:rPr>
          <w:ins w:id="998" w:author="Lafrentz" w:date="2008-09-22T11:37:00Z"/>
          <w:rFonts w:ascii="Times New Roman" w:hAnsi="Times New Roman"/>
          <w:b w:val="0"/>
          <w:sz w:val="24"/>
          <w:rPrChange w:id="999" w:author="Fojud" w:date="2011-08-04T13:28:00Z">
            <w:rPr>
              <w:ins w:id="1000" w:author="Lafrentz" w:date="2008-09-22T11:37:00Z"/>
              <w:rFonts w:ascii="Times New Roman" w:hAnsi="Times New Roman"/>
              <w:b w:val="0"/>
              <w:color w:val="FF0000"/>
              <w:sz w:val="24"/>
            </w:rPr>
          </w:rPrChange>
        </w:rPr>
      </w:pPr>
      <w:ins w:id="1001" w:author="Lafrentz" w:date="2008-09-22T11:37:00Z">
        <w:r w:rsidRPr="002D4FD7">
          <w:rPr>
            <w:rFonts w:ascii="Times New Roman" w:hAnsi="Times New Roman"/>
            <w:sz w:val="24"/>
            <w:rPrChange w:id="1002" w:author="Fojud" w:date="2011-08-04T13:28:00Z">
              <w:rPr>
                <w:rFonts w:ascii="Times New Roman" w:hAnsi="Times New Roman"/>
                <w:b w:val="0"/>
                <w:color w:val="FF0000"/>
                <w:sz w:val="24"/>
              </w:rPr>
            </w:rPrChange>
          </w:rPr>
          <w:t>2.</w:t>
        </w:r>
      </w:ins>
      <w:ins w:id="1003" w:author="Lafrentz" w:date="2008-09-22T11:41:00Z">
        <w:r w:rsidR="008520E7" w:rsidRPr="002D4FD7">
          <w:rPr>
            <w:rFonts w:ascii="Times New Roman" w:hAnsi="Times New Roman"/>
            <w:sz w:val="24"/>
          </w:rPr>
          <w:t>2</w:t>
        </w:r>
      </w:ins>
      <w:ins w:id="1004" w:author="Lafrentz" w:date="2008-09-22T11:40:00Z">
        <w:r w:rsidR="008520E7" w:rsidRPr="002D4FD7">
          <w:rPr>
            <w:rFonts w:ascii="Times New Roman" w:hAnsi="Times New Roman"/>
            <w:sz w:val="24"/>
          </w:rPr>
          <w:t>.</w:t>
        </w:r>
      </w:ins>
      <w:ins w:id="1005" w:author="Lafrentz" w:date="2008-09-22T11:39:00Z">
        <w:r w:rsidRPr="002D4FD7">
          <w:rPr>
            <w:rFonts w:ascii="Times New Roman" w:hAnsi="Times New Roman"/>
            <w:sz w:val="24"/>
            <w:rPrChange w:id="1006" w:author="Fojud" w:date="2011-08-04T13:28:00Z">
              <w:rPr>
                <w:rFonts w:ascii="Times New Roman" w:hAnsi="Times New Roman"/>
                <w:b w:val="0"/>
                <w:color w:val="FF0000"/>
                <w:sz w:val="24"/>
              </w:rPr>
            </w:rPrChange>
          </w:rPr>
          <w:t>4.</w:t>
        </w:r>
      </w:ins>
      <w:ins w:id="1007" w:author="Lafrentz" w:date="2008-09-22T11:37:00Z">
        <w:r w:rsidRPr="00F75F4B">
          <w:rPr>
            <w:rFonts w:ascii="Times New Roman" w:hAnsi="Times New Roman"/>
            <w:b w:val="0"/>
            <w:sz w:val="24"/>
            <w:rPrChange w:id="1008" w:author="Fojud" w:date="2011-08-04T13:28:00Z">
              <w:rPr>
                <w:rFonts w:ascii="Times New Roman" w:hAnsi="Times New Roman"/>
                <w:b w:val="0"/>
                <w:color w:val="FF0000"/>
                <w:sz w:val="24"/>
              </w:rPr>
            </w:rPrChange>
          </w:rPr>
          <w:t xml:space="preserve"> Ława betonowa z oporem</w:t>
        </w:r>
      </w:ins>
    </w:p>
    <w:p w:rsidR="008520E7" w:rsidRPr="002D1E2A" w:rsidRDefault="008520E7" w:rsidP="008520E7">
      <w:pPr>
        <w:numPr>
          <w:ins w:id="1009" w:author="Lafrentz" w:date="2008-09-22T11:39:00Z"/>
        </w:numPr>
        <w:ind w:firstLine="992"/>
        <w:jc w:val="both"/>
        <w:rPr>
          <w:ins w:id="1010" w:author="Lafrentz" w:date="2008-09-22T11:39:00Z"/>
          <w:rFonts w:ascii="Times New Roman" w:hAnsi="Times New Roman"/>
          <w:sz w:val="24"/>
          <w:rPrChange w:id="1011" w:author="Fojud" w:date="2011-08-04T13:28:00Z">
            <w:rPr>
              <w:ins w:id="1012" w:author="Lafrentz" w:date="2008-09-22T11:39:00Z"/>
              <w:rFonts w:ascii="Times New Roman" w:hAnsi="Times New Roman"/>
              <w:color w:val="FF0000"/>
              <w:sz w:val="24"/>
            </w:rPr>
          </w:rPrChange>
        </w:rPr>
      </w:pPr>
    </w:p>
    <w:p w:rsidR="008520E7" w:rsidRPr="002D1E2A" w:rsidRDefault="00F75F4B" w:rsidP="008520E7">
      <w:pPr>
        <w:numPr>
          <w:ins w:id="1013" w:author="Lafrentz" w:date="2008-09-22T11:37:00Z"/>
        </w:numPr>
        <w:ind w:firstLine="992"/>
        <w:jc w:val="both"/>
        <w:rPr>
          <w:ins w:id="1014" w:author="Lafrentz" w:date="2008-09-22T11:37:00Z"/>
          <w:rFonts w:ascii="Times New Roman" w:hAnsi="Times New Roman"/>
          <w:sz w:val="24"/>
          <w:rPrChange w:id="1015" w:author="Fojud" w:date="2011-08-04T13:28:00Z">
            <w:rPr>
              <w:ins w:id="1016" w:author="Lafrentz" w:date="2008-09-22T11:37:00Z"/>
              <w:rFonts w:ascii="Times New Roman" w:hAnsi="Times New Roman"/>
              <w:color w:val="FF0000"/>
              <w:sz w:val="24"/>
            </w:rPr>
          </w:rPrChange>
        </w:rPr>
      </w:pPr>
      <w:ins w:id="1017" w:author="Lafrentz" w:date="2008-09-22T11:37:00Z">
        <w:r w:rsidRPr="00F75F4B">
          <w:rPr>
            <w:rFonts w:ascii="Times New Roman" w:hAnsi="Times New Roman"/>
            <w:sz w:val="24"/>
            <w:rPrChange w:id="1018" w:author="Fojud" w:date="2011-08-04T13:28:00Z">
              <w:rPr>
                <w:rFonts w:ascii="Times New Roman" w:hAnsi="Times New Roman"/>
                <w:color w:val="FF0000"/>
                <w:sz w:val="24"/>
              </w:rPr>
            </w:rPrChange>
          </w:rPr>
          <w:t xml:space="preserve">Ława betonowa pod krawężnik oraz opór wykonane będą z betonu klasy </w:t>
        </w:r>
        <w:del w:id="1019" w:author="Fojud" w:date="2011-08-04T13:39:00Z">
          <w:r w:rsidRPr="00F75F4B">
            <w:rPr>
              <w:rFonts w:ascii="Times New Roman" w:hAnsi="Times New Roman"/>
              <w:sz w:val="24"/>
              <w:rPrChange w:id="1020" w:author="Fojud" w:date="2011-08-04T13:28:00Z">
                <w:rPr>
                  <w:rFonts w:ascii="Times New Roman" w:hAnsi="Times New Roman"/>
                  <w:color w:val="FF0000"/>
                  <w:sz w:val="24"/>
                </w:rPr>
              </w:rPrChange>
            </w:rPr>
            <w:delText>B</w:delText>
          </w:r>
        </w:del>
      </w:ins>
      <w:ins w:id="1021" w:author="Fojud" w:date="2011-08-04T13:39:00Z">
        <w:r w:rsidR="008813A1">
          <w:rPr>
            <w:rFonts w:ascii="Times New Roman" w:hAnsi="Times New Roman"/>
            <w:sz w:val="24"/>
          </w:rPr>
          <w:t>C 12/</w:t>
        </w:r>
      </w:ins>
      <w:ins w:id="1022" w:author="Lafrentz" w:date="2008-09-22T11:37:00Z">
        <w:r w:rsidRPr="00F75F4B">
          <w:rPr>
            <w:rFonts w:ascii="Times New Roman" w:hAnsi="Times New Roman"/>
            <w:sz w:val="24"/>
            <w:rPrChange w:id="1023" w:author="Fojud" w:date="2011-08-04T13:28:00Z">
              <w:rPr>
                <w:rFonts w:ascii="Times New Roman" w:hAnsi="Times New Roman"/>
                <w:color w:val="FF0000"/>
                <w:sz w:val="24"/>
              </w:rPr>
            </w:rPrChange>
          </w:rPr>
          <w:t>15, odpowiadającemu normie PN</w:t>
        </w:r>
        <w:r w:rsidRPr="00F75F4B">
          <w:rPr>
            <w:rFonts w:ascii="Times New Roman" w:hAnsi="Times New Roman"/>
            <w:sz w:val="24"/>
            <w:rPrChange w:id="1024" w:author="Fojud" w:date="2011-08-04T13:28:00Z">
              <w:rPr>
                <w:rFonts w:ascii="Times New Roman" w:hAnsi="Times New Roman"/>
                <w:color w:val="FF0000"/>
                <w:sz w:val="24"/>
              </w:rPr>
            </w:rPrChange>
          </w:rPr>
          <w:noBreakHyphen/>
          <w:t>88/B</w:t>
        </w:r>
        <w:r w:rsidRPr="00F75F4B">
          <w:rPr>
            <w:rFonts w:ascii="Times New Roman" w:hAnsi="Times New Roman"/>
            <w:sz w:val="24"/>
            <w:rPrChange w:id="1025" w:author="Fojud" w:date="2011-08-04T13:28:00Z">
              <w:rPr>
                <w:rFonts w:ascii="Times New Roman" w:hAnsi="Times New Roman"/>
                <w:color w:val="FF0000"/>
                <w:sz w:val="24"/>
              </w:rPr>
            </w:rPrChange>
          </w:rPr>
          <w:noBreakHyphen/>
          <w:t xml:space="preserve">06250 „Beton zwykły”. </w:t>
        </w:r>
      </w:ins>
    </w:p>
    <w:p w:rsidR="008520E7" w:rsidRPr="002D1E2A" w:rsidRDefault="008520E7" w:rsidP="008520E7">
      <w:pPr>
        <w:numPr>
          <w:ins w:id="1026" w:author="Lafrentz" w:date="2008-09-22T11:37:00Z"/>
        </w:numPr>
        <w:jc w:val="both"/>
        <w:rPr>
          <w:ins w:id="1027" w:author="Lafrentz" w:date="2008-09-22T11:37:00Z"/>
          <w:rFonts w:ascii="Times New Roman" w:hAnsi="Times New Roman"/>
          <w:sz w:val="20"/>
          <w:rPrChange w:id="1028" w:author="Fojud" w:date="2011-08-04T13:28:00Z">
            <w:rPr>
              <w:ins w:id="1029" w:author="Lafrentz" w:date="2008-09-22T11:37:00Z"/>
              <w:rFonts w:ascii="Times New Roman" w:hAnsi="Times New Roman"/>
              <w:color w:val="FF0000"/>
              <w:sz w:val="20"/>
            </w:rPr>
          </w:rPrChange>
        </w:rPr>
      </w:pPr>
    </w:p>
    <w:p w:rsidR="008520E7" w:rsidRPr="002D1E2A" w:rsidRDefault="00F75F4B" w:rsidP="008520E7">
      <w:pPr>
        <w:pStyle w:val="Nagwek2"/>
        <w:numPr>
          <w:ilvl w:val="0"/>
          <w:numId w:val="0"/>
          <w:ins w:id="1030" w:author="Lafrentz" w:date="2008-09-22T11:37:00Z"/>
        </w:numPr>
        <w:spacing w:before="0" w:after="0"/>
        <w:rPr>
          <w:ins w:id="1031" w:author="Lafrentz" w:date="2008-09-22T11:37:00Z"/>
          <w:rFonts w:ascii="Times New Roman" w:hAnsi="Times New Roman"/>
          <w:b w:val="0"/>
          <w:sz w:val="24"/>
          <w:rPrChange w:id="1032" w:author="Fojud" w:date="2011-08-04T13:28:00Z">
            <w:rPr>
              <w:ins w:id="1033" w:author="Lafrentz" w:date="2008-09-22T11:37:00Z"/>
              <w:rFonts w:ascii="Times New Roman" w:hAnsi="Times New Roman"/>
              <w:b w:val="0"/>
              <w:color w:val="FF0000"/>
              <w:sz w:val="24"/>
            </w:rPr>
          </w:rPrChange>
        </w:rPr>
      </w:pPr>
      <w:ins w:id="1034" w:author="Lafrentz" w:date="2008-09-22T11:37:00Z">
        <w:r w:rsidRPr="002D4FD7">
          <w:rPr>
            <w:rFonts w:ascii="Times New Roman" w:hAnsi="Times New Roman"/>
            <w:sz w:val="24"/>
            <w:rPrChange w:id="1035" w:author="Fojud" w:date="2011-08-04T13:28:00Z">
              <w:rPr>
                <w:rFonts w:ascii="Times New Roman" w:hAnsi="Times New Roman"/>
                <w:b w:val="0"/>
                <w:color w:val="FF0000"/>
                <w:sz w:val="24"/>
              </w:rPr>
            </w:rPrChange>
          </w:rPr>
          <w:t>2.</w:t>
        </w:r>
      </w:ins>
      <w:ins w:id="1036" w:author="Lafrentz" w:date="2008-09-22T11:41:00Z">
        <w:r w:rsidR="008520E7" w:rsidRPr="002D4FD7">
          <w:rPr>
            <w:rFonts w:ascii="Times New Roman" w:hAnsi="Times New Roman"/>
            <w:sz w:val="24"/>
          </w:rPr>
          <w:t>2</w:t>
        </w:r>
      </w:ins>
      <w:ins w:id="1037" w:author="Lafrentz" w:date="2008-09-22T11:40:00Z">
        <w:r w:rsidR="008520E7" w:rsidRPr="002D4FD7">
          <w:rPr>
            <w:rFonts w:ascii="Times New Roman" w:hAnsi="Times New Roman"/>
            <w:sz w:val="24"/>
          </w:rPr>
          <w:t>.</w:t>
        </w:r>
      </w:ins>
      <w:ins w:id="1038" w:author="Lafrentz" w:date="2008-09-22T11:39:00Z">
        <w:r w:rsidRPr="002D4FD7">
          <w:rPr>
            <w:rFonts w:ascii="Times New Roman" w:hAnsi="Times New Roman"/>
            <w:sz w:val="24"/>
            <w:rPrChange w:id="1039" w:author="Fojud" w:date="2011-08-04T13:28:00Z">
              <w:rPr>
                <w:rFonts w:ascii="Times New Roman" w:hAnsi="Times New Roman"/>
                <w:b w:val="0"/>
                <w:color w:val="FF0000"/>
                <w:sz w:val="24"/>
              </w:rPr>
            </w:rPrChange>
          </w:rPr>
          <w:t>5.</w:t>
        </w:r>
      </w:ins>
      <w:ins w:id="1040" w:author="Lafrentz" w:date="2008-09-22T11:37:00Z">
        <w:r w:rsidRPr="00F75F4B">
          <w:rPr>
            <w:rFonts w:ascii="Times New Roman" w:hAnsi="Times New Roman"/>
            <w:b w:val="0"/>
            <w:sz w:val="24"/>
            <w:rPrChange w:id="1041" w:author="Fojud" w:date="2011-08-04T13:28:00Z">
              <w:rPr>
                <w:rFonts w:ascii="Times New Roman" w:hAnsi="Times New Roman"/>
                <w:b w:val="0"/>
                <w:color w:val="FF0000"/>
                <w:sz w:val="24"/>
              </w:rPr>
            </w:rPrChange>
          </w:rPr>
          <w:t xml:space="preserve"> Podsypka cementowo – piaskowa</w:t>
        </w:r>
      </w:ins>
    </w:p>
    <w:p w:rsidR="008520E7" w:rsidRPr="002D1E2A" w:rsidRDefault="008520E7" w:rsidP="008520E7">
      <w:pPr>
        <w:numPr>
          <w:ins w:id="1042" w:author="Lafrentz" w:date="2008-09-22T11:39:00Z"/>
        </w:numPr>
        <w:ind w:firstLine="992"/>
        <w:jc w:val="both"/>
        <w:rPr>
          <w:ins w:id="1043" w:author="Lafrentz" w:date="2008-09-22T11:39:00Z"/>
          <w:rFonts w:ascii="Times New Roman" w:hAnsi="Times New Roman"/>
          <w:sz w:val="24"/>
          <w:rPrChange w:id="1044" w:author="Fojud" w:date="2011-08-04T13:28:00Z">
            <w:rPr>
              <w:ins w:id="1045" w:author="Lafrentz" w:date="2008-09-22T11:39:00Z"/>
              <w:rFonts w:ascii="Times New Roman" w:hAnsi="Times New Roman"/>
              <w:color w:val="FF0000"/>
              <w:sz w:val="24"/>
            </w:rPr>
          </w:rPrChange>
        </w:rPr>
      </w:pPr>
    </w:p>
    <w:p w:rsidR="008520E7" w:rsidRPr="002D1E2A" w:rsidRDefault="00F75F4B" w:rsidP="008520E7">
      <w:pPr>
        <w:numPr>
          <w:ins w:id="1046" w:author="Lafrentz" w:date="2008-09-22T11:37:00Z"/>
        </w:numPr>
        <w:ind w:firstLine="992"/>
        <w:jc w:val="both"/>
        <w:rPr>
          <w:ins w:id="1047" w:author="Lafrentz" w:date="2008-09-22T11:37:00Z"/>
          <w:rFonts w:ascii="Times New Roman" w:hAnsi="Times New Roman"/>
          <w:sz w:val="24"/>
          <w:rPrChange w:id="1048" w:author="Fojud" w:date="2011-08-04T13:28:00Z">
            <w:rPr>
              <w:ins w:id="1049" w:author="Lafrentz" w:date="2008-09-22T11:37:00Z"/>
              <w:rFonts w:ascii="Times New Roman" w:hAnsi="Times New Roman"/>
              <w:color w:val="FF0000"/>
              <w:sz w:val="24"/>
            </w:rPr>
          </w:rPrChange>
        </w:rPr>
      </w:pPr>
      <w:ins w:id="1050" w:author="Lafrentz" w:date="2008-09-22T11:37:00Z">
        <w:r w:rsidRPr="00F75F4B">
          <w:rPr>
            <w:rFonts w:ascii="Times New Roman" w:hAnsi="Times New Roman"/>
            <w:sz w:val="24"/>
            <w:rPrChange w:id="1051" w:author="Fojud" w:date="2011-08-04T13:28:00Z">
              <w:rPr>
                <w:rFonts w:ascii="Times New Roman" w:hAnsi="Times New Roman"/>
                <w:color w:val="FF0000"/>
                <w:sz w:val="24"/>
              </w:rPr>
            </w:rPrChange>
          </w:rPr>
          <w:t xml:space="preserve">Podsypkę pod krawężnik należy wykonać jako cementowo </w:t>
        </w:r>
        <w:r w:rsidRPr="00F75F4B">
          <w:rPr>
            <w:rFonts w:ascii="Times New Roman" w:hAnsi="Times New Roman"/>
            <w:sz w:val="24"/>
            <w:rPrChange w:id="1052" w:author="Fojud" w:date="2011-08-04T13:28:00Z">
              <w:rPr>
                <w:rFonts w:ascii="Times New Roman" w:hAnsi="Times New Roman"/>
                <w:color w:val="FF0000"/>
                <w:sz w:val="24"/>
              </w:rPr>
            </w:rPrChange>
          </w:rPr>
          <w:noBreakHyphen/>
          <w:t xml:space="preserve"> piaskową w proporcji 1:4.</w:t>
        </w:r>
      </w:ins>
    </w:p>
    <w:p w:rsidR="008520E7" w:rsidRPr="002D1E2A" w:rsidRDefault="008520E7" w:rsidP="008520E7">
      <w:pPr>
        <w:numPr>
          <w:ins w:id="1053" w:author="Lafrentz" w:date="2008-09-22T11:37:00Z"/>
        </w:numPr>
        <w:ind w:firstLine="992"/>
        <w:jc w:val="both"/>
        <w:rPr>
          <w:ins w:id="1054" w:author="Lafrentz" w:date="2008-09-22T11:37:00Z"/>
          <w:rFonts w:ascii="Times New Roman" w:hAnsi="Times New Roman"/>
          <w:sz w:val="24"/>
          <w:szCs w:val="24"/>
        </w:rPr>
      </w:pPr>
      <w:ins w:id="1055" w:author="Lafrentz" w:date="2008-09-22T11:37:00Z">
        <w:r w:rsidRPr="002D1E2A">
          <w:rPr>
            <w:rFonts w:ascii="Times New Roman" w:hAnsi="Times New Roman"/>
            <w:sz w:val="24"/>
            <w:szCs w:val="24"/>
          </w:rPr>
          <w:t>Na podsypkę cementowo-piaskową należy stosować następujące materiały:</w:t>
        </w:r>
      </w:ins>
    </w:p>
    <w:p w:rsidR="008520E7" w:rsidRPr="002D1E2A" w:rsidRDefault="008520E7" w:rsidP="008520E7">
      <w:pPr>
        <w:numPr>
          <w:ilvl w:val="0"/>
          <w:numId w:val="9"/>
          <w:ins w:id="1056" w:author="Lafrentz" w:date="2008-09-22T11:37:00Z"/>
        </w:numPr>
        <w:tabs>
          <w:tab w:val="clear" w:pos="1162"/>
          <w:tab w:val="num" w:pos="1418"/>
        </w:tabs>
        <w:overflowPunct w:val="0"/>
        <w:autoSpaceDE w:val="0"/>
        <w:autoSpaceDN w:val="0"/>
        <w:adjustRightInd w:val="0"/>
        <w:ind w:left="1418" w:hanging="426"/>
        <w:jc w:val="both"/>
        <w:textAlignment w:val="baseline"/>
        <w:rPr>
          <w:ins w:id="1057" w:author="Lafrentz" w:date="2008-09-22T11:37:00Z"/>
          <w:rFonts w:ascii="Times New Roman" w:hAnsi="Times New Roman"/>
          <w:sz w:val="24"/>
          <w:szCs w:val="24"/>
        </w:rPr>
      </w:pPr>
      <w:ins w:id="1058" w:author="Lafrentz" w:date="2008-09-22T11:37:00Z">
        <w:r w:rsidRPr="002D1E2A">
          <w:rPr>
            <w:rFonts w:ascii="Times New Roman" w:hAnsi="Times New Roman"/>
            <w:sz w:val="24"/>
            <w:szCs w:val="24"/>
          </w:rPr>
          <w:t>mieszankę cementu i piasku: z piasku naturalnego spełniającego wymagania dla gatunku 1 wg PN-B-11113, cementu portlandzkiego 32,5 spełniającego wymagania PN-EN 197-1  i wody odmiany 1 odpowiadającej wymaganiom PN-88/B-32250.</w:t>
        </w:r>
      </w:ins>
    </w:p>
    <w:p w:rsidR="008520E7" w:rsidRPr="002D1E2A" w:rsidRDefault="008520E7" w:rsidP="008520E7">
      <w:pPr>
        <w:numPr>
          <w:ins w:id="1059" w:author="Lafrentz" w:date="2008-09-22T11:37:00Z"/>
        </w:numPr>
        <w:ind w:firstLine="992"/>
        <w:jc w:val="both"/>
        <w:rPr>
          <w:ins w:id="1060" w:author="Lafrentz" w:date="2008-09-22T11:37:00Z"/>
          <w:rFonts w:ascii="Times New Roman" w:hAnsi="Times New Roman"/>
          <w:sz w:val="24"/>
          <w:szCs w:val="24"/>
        </w:rPr>
      </w:pPr>
      <w:ins w:id="1061" w:author="Lafrentz" w:date="2008-09-22T11:37:00Z">
        <w:r w:rsidRPr="002D1E2A">
          <w:rPr>
            <w:rFonts w:ascii="Times New Roman" w:hAnsi="Times New Roman"/>
            <w:sz w:val="24"/>
            <w:szCs w:val="24"/>
          </w:rPr>
          <w:t>Składowanie kruszywa, nie przeznaczonego do bezpośredniego wbudowania po dostarczeniu na budowę, powinno odbywać się na podłożu równym, utwardzonym i dobrze odwodnionym, przy zabezpieczeniu kruszywa przed zanieczyszczeniem i zmieszaniem                z innymi materiałami kamiennymi.</w:t>
        </w:r>
      </w:ins>
    </w:p>
    <w:p w:rsidR="008520E7" w:rsidRPr="002D1E2A" w:rsidRDefault="008520E7" w:rsidP="008520E7">
      <w:pPr>
        <w:numPr>
          <w:ins w:id="1062" w:author="Lafrentz" w:date="2008-09-22T11:37:00Z"/>
        </w:numPr>
        <w:ind w:firstLine="992"/>
        <w:jc w:val="both"/>
        <w:rPr>
          <w:ins w:id="1063" w:author="Lafrentz" w:date="2008-09-22T11:37:00Z"/>
          <w:rFonts w:ascii="Times New Roman" w:hAnsi="Times New Roman"/>
          <w:sz w:val="24"/>
          <w:szCs w:val="24"/>
        </w:rPr>
      </w:pPr>
      <w:ins w:id="1064" w:author="Lafrentz" w:date="2008-09-22T11:37:00Z">
        <w:r w:rsidRPr="002D1E2A">
          <w:rPr>
            <w:rFonts w:ascii="Times New Roman" w:hAnsi="Times New Roman"/>
            <w:sz w:val="24"/>
            <w:szCs w:val="24"/>
          </w:rPr>
          <w:t>Przechowywanie cementu powinno być zgodne z BN-88/6731-08.</w:t>
        </w:r>
      </w:ins>
    </w:p>
    <w:p w:rsidR="008520E7" w:rsidRPr="002D1E2A" w:rsidRDefault="008520E7" w:rsidP="008520E7">
      <w:pPr>
        <w:numPr>
          <w:ins w:id="1065" w:author="Lafrentz" w:date="2008-09-22T11:37:00Z"/>
        </w:numPr>
        <w:jc w:val="both"/>
        <w:rPr>
          <w:ins w:id="1066" w:author="Lafrentz" w:date="2008-09-22T11:37:00Z"/>
          <w:rFonts w:ascii="Times New Roman" w:hAnsi="Times New Roman"/>
          <w:sz w:val="20"/>
          <w:rPrChange w:id="1067" w:author="Fojud" w:date="2011-08-04T13:28:00Z">
            <w:rPr>
              <w:ins w:id="1068" w:author="Lafrentz" w:date="2008-09-22T11:37:00Z"/>
              <w:rFonts w:ascii="Times New Roman" w:hAnsi="Times New Roman"/>
              <w:color w:val="FF0000"/>
              <w:sz w:val="20"/>
            </w:rPr>
          </w:rPrChange>
        </w:rPr>
      </w:pPr>
    </w:p>
    <w:p w:rsidR="008520E7" w:rsidRPr="002D1E2A" w:rsidRDefault="00F75F4B" w:rsidP="008520E7">
      <w:pPr>
        <w:pStyle w:val="Nagwek2"/>
        <w:numPr>
          <w:ilvl w:val="0"/>
          <w:numId w:val="0"/>
          <w:ins w:id="1069" w:author="Lafrentz" w:date="2008-09-22T11:37:00Z"/>
        </w:numPr>
        <w:spacing w:before="0" w:after="0"/>
        <w:rPr>
          <w:ins w:id="1070" w:author="Lafrentz" w:date="2008-09-22T11:37:00Z"/>
          <w:rFonts w:ascii="Times New Roman" w:hAnsi="Times New Roman"/>
          <w:b w:val="0"/>
          <w:sz w:val="24"/>
          <w:rPrChange w:id="1071" w:author="Fojud" w:date="2011-08-04T13:28:00Z">
            <w:rPr>
              <w:ins w:id="1072" w:author="Lafrentz" w:date="2008-09-22T11:37:00Z"/>
              <w:rFonts w:ascii="Times New Roman" w:hAnsi="Times New Roman"/>
              <w:b w:val="0"/>
              <w:color w:val="FF0000"/>
              <w:sz w:val="24"/>
            </w:rPr>
          </w:rPrChange>
        </w:rPr>
      </w:pPr>
      <w:ins w:id="1073" w:author="Lafrentz" w:date="2008-09-22T11:39:00Z">
        <w:r w:rsidRPr="002D4FD7">
          <w:rPr>
            <w:rFonts w:ascii="Times New Roman" w:hAnsi="Times New Roman"/>
            <w:sz w:val="24"/>
            <w:rPrChange w:id="1074" w:author="Fojud" w:date="2011-08-04T13:28:00Z">
              <w:rPr>
                <w:rFonts w:ascii="Times New Roman" w:hAnsi="Times New Roman"/>
                <w:b w:val="0"/>
                <w:color w:val="FF0000"/>
                <w:sz w:val="24"/>
              </w:rPr>
            </w:rPrChange>
          </w:rPr>
          <w:t>2.</w:t>
        </w:r>
      </w:ins>
      <w:ins w:id="1075" w:author="Lafrentz" w:date="2008-09-22T11:41:00Z">
        <w:r w:rsidR="008520E7" w:rsidRPr="002D4FD7">
          <w:rPr>
            <w:rFonts w:ascii="Times New Roman" w:hAnsi="Times New Roman"/>
            <w:sz w:val="24"/>
          </w:rPr>
          <w:t>2</w:t>
        </w:r>
      </w:ins>
      <w:ins w:id="1076" w:author="Lafrentz" w:date="2008-09-22T11:40:00Z">
        <w:r w:rsidR="008520E7" w:rsidRPr="002D4FD7">
          <w:rPr>
            <w:rFonts w:ascii="Times New Roman" w:hAnsi="Times New Roman"/>
            <w:sz w:val="24"/>
          </w:rPr>
          <w:t>.</w:t>
        </w:r>
      </w:ins>
      <w:ins w:id="1077" w:author="Lafrentz" w:date="2008-09-22T11:39:00Z">
        <w:r w:rsidRPr="002D4FD7">
          <w:rPr>
            <w:rFonts w:ascii="Times New Roman" w:hAnsi="Times New Roman"/>
            <w:sz w:val="24"/>
            <w:rPrChange w:id="1078" w:author="Fojud" w:date="2011-08-04T13:28:00Z">
              <w:rPr>
                <w:rFonts w:ascii="Times New Roman" w:hAnsi="Times New Roman"/>
                <w:b w:val="0"/>
                <w:color w:val="FF0000"/>
                <w:sz w:val="24"/>
              </w:rPr>
            </w:rPrChange>
          </w:rPr>
          <w:t>6.</w:t>
        </w:r>
      </w:ins>
      <w:ins w:id="1079" w:author="Lafrentz" w:date="2008-09-22T11:37:00Z">
        <w:r w:rsidRPr="00F75F4B">
          <w:rPr>
            <w:rFonts w:ascii="Times New Roman" w:hAnsi="Times New Roman"/>
            <w:b w:val="0"/>
            <w:sz w:val="24"/>
            <w:rPrChange w:id="1080" w:author="Fojud" w:date="2011-08-04T13:28:00Z">
              <w:rPr>
                <w:rFonts w:ascii="Times New Roman" w:hAnsi="Times New Roman"/>
                <w:b w:val="0"/>
                <w:color w:val="FF0000"/>
                <w:sz w:val="24"/>
              </w:rPr>
            </w:rPrChange>
          </w:rPr>
          <w:t xml:space="preserve"> Zaprawa cementowo</w:t>
        </w:r>
        <w:r w:rsidRPr="00F75F4B">
          <w:rPr>
            <w:rFonts w:ascii="Times New Roman" w:hAnsi="Times New Roman"/>
            <w:b w:val="0"/>
            <w:sz w:val="24"/>
            <w:rPrChange w:id="1081" w:author="Fojud" w:date="2011-08-04T13:28:00Z">
              <w:rPr>
                <w:rFonts w:ascii="Times New Roman" w:hAnsi="Times New Roman"/>
                <w:b w:val="0"/>
                <w:color w:val="FF0000"/>
                <w:sz w:val="24"/>
              </w:rPr>
            </w:rPrChange>
          </w:rPr>
          <w:noBreakHyphen/>
          <w:t>piaskowa do wypełnienia spoin między krawężnikami:</w:t>
        </w:r>
      </w:ins>
    </w:p>
    <w:p w:rsidR="008520E7" w:rsidRPr="002D1E2A" w:rsidRDefault="008520E7" w:rsidP="008520E7">
      <w:pPr>
        <w:numPr>
          <w:ins w:id="1082" w:author="Lafrentz" w:date="2008-09-22T11:37:00Z"/>
        </w:numPr>
        <w:rPr>
          <w:ins w:id="1083" w:author="Lafrentz" w:date="2008-09-22T11:37:00Z"/>
          <w:rFonts w:ascii="Times New Roman" w:hAnsi="Times New Roman"/>
          <w:sz w:val="20"/>
          <w:rPrChange w:id="1084" w:author="Fojud" w:date="2011-08-04T13:28:00Z">
            <w:rPr>
              <w:ins w:id="1085" w:author="Lafrentz" w:date="2008-09-22T11:37:00Z"/>
              <w:color w:val="FF0000"/>
              <w:sz w:val="20"/>
            </w:rPr>
          </w:rPrChange>
        </w:rPr>
      </w:pPr>
    </w:p>
    <w:p w:rsidR="008520E7" w:rsidRPr="002D1E2A" w:rsidRDefault="00F75F4B" w:rsidP="008520E7">
      <w:pPr>
        <w:numPr>
          <w:ilvl w:val="0"/>
          <w:numId w:val="34"/>
          <w:ins w:id="1086" w:author="Lafrentz" w:date="2008-09-22T11:37:00Z"/>
        </w:numPr>
        <w:tabs>
          <w:tab w:val="clear" w:pos="794"/>
          <w:tab w:val="num" w:pos="397"/>
        </w:tabs>
        <w:ind w:left="397"/>
        <w:jc w:val="both"/>
        <w:rPr>
          <w:ins w:id="1087" w:author="Lafrentz" w:date="2008-09-22T11:37:00Z"/>
          <w:rFonts w:ascii="Times New Roman" w:hAnsi="Times New Roman"/>
          <w:sz w:val="24"/>
          <w:rPrChange w:id="1088" w:author="Fojud" w:date="2011-08-04T13:28:00Z">
            <w:rPr>
              <w:ins w:id="1089" w:author="Lafrentz" w:date="2008-09-22T11:37:00Z"/>
              <w:rFonts w:ascii="Times New Roman" w:hAnsi="Times New Roman"/>
              <w:color w:val="FF0000"/>
              <w:sz w:val="24"/>
            </w:rPr>
          </w:rPrChange>
        </w:rPr>
      </w:pPr>
      <w:ins w:id="1090" w:author="Lafrentz" w:date="2008-09-22T11:37:00Z">
        <w:r w:rsidRPr="00F75F4B">
          <w:rPr>
            <w:rFonts w:ascii="Times New Roman" w:hAnsi="Times New Roman"/>
            <w:sz w:val="24"/>
            <w:rPrChange w:id="1091" w:author="Fojud" w:date="2011-08-04T13:28:00Z">
              <w:rPr>
                <w:rFonts w:ascii="Times New Roman" w:hAnsi="Times New Roman"/>
                <w:color w:val="FF0000"/>
                <w:sz w:val="24"/>
              </w:rPr>
            </w:rPrChange>
          </w:rPr>
          <w:t xml:space="preserve">cement portlandzki </w:t>
        </w:r>
        <w:r w:rsidRPr="00F75F4B">
          <w:rPr>
            <w:rFonts w:ascii="Times New Roman" w:hAnsi="Times New Roman"/>
            <w:sz w:val="24"/>
            <w:rPrChange w:id="1092" w:author="Fojud" w:date="2011-08-04T13:28:00Z">
              <w:rPr>
                <w:rFonts w:ascii="Times New Roman" w:hAnsi="Times New Roman"/>
                <w:color w:val="FF0000"/>
                <w:sz w:val="24"/>
              </w:rPr>
            </w:rPrChange>
          </w:rPr>
          <w:noBreakHyphen/>
          <w:t xml:space="preserve"> odpowiadający wymaganiom PN</w:t>
        </w:r>
        <w:r w:rsidRPr="00F75F4B">
          <w:rPr>
            <w:rFonts w:ascii="Times New Roman" w:hAnsi="Times New Roman"/>
            <w:sz w:val="24"/>
            <w:rPrChange w:id="1093" w:author="Fojud" w:date="2011-08-04T13:28:00Z">
              <w:rPr>
                <w:rFonts w:ascii="Times New Roman" w:hAnsi="Times New Roman"/>
                <w:color w:val="FF0000"/>
                <w:sz w:val="24"/>
              </w:rPr>
            </w:rPrChange>
          </w:rPr>
          <w:noBreakHyphen/>
          <w:t>EN 197-1</w:t>
        </w:r>
      </w:ins>
    </w:p>
    <w:p w:rsidR="008520E7" w:rsidRPr="002D1E2A" w:rsidRDefault="008520E7" w:rsidP="008520E7">
      <w:pPr>
        <w:pStyle w:val="Tekstpodstawowywcity2"/>
        <w:numPr>
          <w:ilvl w:val="0"/>
          <w:numId w:val="34"/>
          <w:ins w:id="1094" w:author="Lafrentz" w:date="2008-09-22T11:37:00Z"/>
        </w:numPr>
        <w:tabs>
          <w:tab w:val="clear" w:pos="794"/>
          <w:tab w:val="num" w:pos="397"/>
        </w:tabs>
        <w:spacing w:before="0"/>
        <w:ind w:left="397"/>
        <w:rPr>
          <w:ins w:id="1095" w:author="Lafrentz" w:date="2008-09-22T11:37:00Z"/>
          <w:rFonts w:ascii="Times New Roman" w:hAnsi="Times New Roman"/>
          <w:sz w:val="24"/>
          <w:rPrChange w:id="1096" w:author="Fojud" w:date="2011-08-04T13:28:00Z">
            <w:rPr>
              <w:ins w:id="1097" w:author="Lafrentz" w:date="2008-09-22T11:37:00Z"/>
              <w:rFonts w:ascii="Times New Roman" w:hAnsi="Times New Roman"/>
              <w:color w:val="FF0000"/>
              <w:sz w:val="24"/>
            </w:rPr>
          </w:rPrChange>
        </w:rPr>
      </w:pPr>
      <w:ins w:id="1098" w:author="Lafrentz" w:date="2008-09-22T11:37:00Z">
        <w:r w:rsidRPr="002D1E2A">
          <w:rPr>
            <w:rFonts w:ascii="Times New Roman" w:hAnsi="Times New Roman"/>
            <w:sz w:val="24"/>
            <w:szCs w:val="24"/>
          </w:rPr>
          <w:t>mieszankę cementu i piasku: z piasku naturalnego spełniającego wymagania dla gatunku 1 wg PN-B-11113</w:t>
        </w:r>
      </w:ins>
    </w:p>
    <w:p w:rsidR="008520E7" w:rsidRPr="002D1E2A" w:rsidRDefault="00F75F4B" w:rsidP="008520E7">
      <w:pPr>
        <w:pStyle w:val="Tekstpodstawowywcity2"/>
        <w:numPr>
          <w:ilvl w:val="0"/>
          <w:numId w:val="34"/>
          <w:ins w:id="1099" w:author="Lafrentz" w:date="2008-09-22T11:37:00Z"/>
        </w:numPr>
        <w:tabs>
          <w:tab w:val="clear" w:pos="794"/>
          <w:tab w:val="num" w:pos="397"/>
        </w:tabs>
        <w:spacing w:before="0"/>
        <w:ind w:left="397"/>
        <w:rPr>
          <w:ins w:id="1100" w:author="Lafrentz" w:date="2008-09-22T11:37:00Z"/>
          <w:rFonts w:ascii="Times New Roman" w:hAnsi="Times New Roman"/>
          <w:sz w:val="24"/>
          <w:rPrChange w:id="1101" w:author="Fojud" w:date="2011-08-04T13:28:00Z">
            <w:rPr>
              <w:ins w:id="1102" w:author="Lafrentz" w:date="2008-09-22T11:37:00Z"/>
              <w:rFonts w:ascii="Times New Roman" w:hAnsi="Times New Roman"/>
              <w:color w:val="FF0000"/>
              <w:sz w:val="24"/>
            </w:rPr>
          </w:rPrChange>
        </w:rPr>
      </w:pPr>
      <w:ins w:id="1103" w:author="Lafrentz" w:date="2008-09-22T11:37:00Z">
        <w:r w:rsidRPr="00F75F4B">
          <w:rPr>
            <w:rFonts w:ascii="Times New Roman" w:hAnsi="Times New Roman"/>
            <w:sz w:val="24"/>
            <w:rPrChange w:id="1104" w:author="Fojud" w:date="2011-08-04T13:28:00Z">
              <w:rPr>
                <w:rFonts w:ascii="Times New Roman" w:hAnsi="Times New Roman"/>
                <w:color w:val="FF0000"/>
                <w:sz w:val="24"/>
              </w:rPr>
            </w:rPrChange>
          </w:rPr>
          <w:t xml:space="preserve">woda </w:t>
        </w:r>
        <w:r w:rsidRPr="00F75F4B">
          <w:rPr>
            <w:rFonts w:ascii="Times New Roman" w:hAnsi="Times New Roman"/>
            <w:sz w:val="24"/>
            <w:rPrChange w:id="1105" w:author="Fojud" w:date="2011-08-04T13:28:00Z">
              <w:rPr>
                <w:rFonts w:ascii="Times New Roman" w:hAnsi="Times New Roman"/>
                <w:color w:val="FF0000"/>
                <w:sz w:val="24"/>
              </w:rPr>
            </w:rPrChange>
          </w:rPr>
          <w:noBreakHyphen/>
          <w:t xml:space="preserve"> należy stosować wodę odpowiadającą wymaganiom PN</w:t>
        </w:r>
        <w:r w:rsidRPr="00F75F4B">
          <w:rPr>
            <w:rFonts w:ascii="Times New Roman" w:hAnsi="Times New Roman"/>
            <w:sz w:val="24"/>
            <w:rPrChange w:id="1106" w:author="Fojud" w:date="2011-08-04T13:28:00Z">
              <w:rPr>
                <w:rFonts w:ascii="Times New Roman" w:hAnsi="Times New Roman"/>
                <w:color w:val="FF0000"/>
                <w:sz w:val="24"/>
              </w:rPr>
            </w:rPrChange>
          </w:rPr>
          <w:noBreakHyphen/>
          <w:t>88/B-32250 „Materiały budowlane. Woda do betonów i zapraw”.</w:t>
        </w:r>
      </w:ins>
    </w:p>
    <w:p w:rsidR="008520E7" w:rsidRPr="002D1E2A" w:rsidRDefault="008520E7" w:rsidP="008520E7">
      <w:pPr>
        <w:numPr>
          <w:ins w:id="1107" w:author="Lafrentz" w:date="2008-09-22T11:37:00Z"/>
        </w:numPr>
        <w:ind w:firstLine="992"/>
        <w:jc w:val="both"/>
        <w:rPr>
          <w:ins w:id="1108" w:author="Lafrentz" w:date="2008-09-22T11:37:00Z"/>
          <w:rFonts w:ascii="Times New Roman" w:hAnsi="Times New Roman"/>
          <w:sz w:val="24"/>
          <w:szCs w:val="24"/>
        </w:rPr>
      </w:pPr>
      <w:ins w:id="1109" w:author="Lafrentz" w:date="2008-09-22T11:37:00Z">
        <w:r w:rsidRPr="002D1E2A">
          <w:rPr>
            <w:rFonts w:ascii="Times New Roman" w:hAnsi="Times New Roman"/>
            <w:sz w:val="24"/>
            <w:szCs w:val="24"/>
          </w:rPr>
          <w:t>Składowanie kruszywa, nie przeznaczonego do bezpośredniego wbudowania po dostarczeniu na budowę, powinno odbywać się na podłożu równym, utwardzonym i dobrze odwodnionym, przy zabezpieczeniu kruszywa przed zanieczyszczeniem i zmieszaniem                z innymi materiałami kamiennymi.</w:t>
        </w:r>
      </w:ins>
    </w:p>
    <w:p w:rsidR="008520E7" w:rsidRPr="002D1E2A" w:rsidRDefault="008520E7" w:rsidP="008520E7">
      <w:pPr>
        <w:numPr>
          <w:ins w:id="1110" w:author="Lafrentz" w:date="2008-09-22T11:37:00Z"/>
        </w:numPr>
        <w:ind w:firstLine="992"/>
        <w:jc w:val="both"/>
        <w:rPr>
          <w:ins w:id="1111" w:author="Lafrentz" w:date="2008-09-22T11:37:00Z"/>
          <w:rFonts w:ascii="Times New Roman" w:hAnsi="Times New Roman"/>
          <w:sz w:val="24"/>
          <w:szCs w:val="24"/>
        </w:rPr>
      </w:pPr>
      <w:ins w:id="1112" w:author="Lafrentz" w:date="2008-09-22T11:37:00Z">
        <w:r w:rsidRPr="002D1E2A">
          <w:rPr>
            <w:rFonts w:ascii="Times New Roman" w:hAnsi="Times New Roman"/>
            <w:sz w:val="24"/>
            <w:szCs w:val="24"/>
          </w:rPr>
          <w:t>Przechowywanie cementu powinno być zgodne z BN-88/6731-08.</w:t>
        </w:r>
      </w:ins>
    </w:p>
    <w:p w:rsidR="00F33958" w:rsidRPr="002D1E2A" w:rsidDel="008520E7" w:rsidRDefault="00F33958" w:rsidP="00F33958">
      <w:pPr>
        <w:numPr>
          <w:ins w:id="1113" w:author="Lafrentz" w:date="2008-09-22T11:37:00Z"/>
        </w:numPr>
        <w:rPr>
          <w:del w:id="1114" w:author="Unknown"/>
          <w:rFonts w:ascii="Times New Roman" w:hAnsi="Times New Roman"/>
          <w:sz w:val="24"/>
          <w:szCs w:val="24"/>
        </w:rPr>
      </w:pPr>
    </w:p>
    <w:p w:rsidR="00F33958" w:rsidRPr="002D1E2A" w:rsidDel="008B0DC4" w:rsidRDefault="00F33958" w:rsidP="00F33958">
      <w:pPr>
        <w:ind w:firstLine="709"/>
        <w:jc w:val="both"/>
        <w:rPr>
          <w:del w:id="1115" w:author="Lafrentz" w:date="2008-09-22T11:29:00Z"/>
          <w:rFonts w:ascii="Times New Roman" w:hAnsi="Times New Roman"/>
          <w:sz w:val="24"/>
          <w:szCs w:val="24"/>
        </w:rPr>
      </w:pPr>
      <w:del w:id="1116" w:author="Lafrentz" w:date="2008-09-22T11:29:00Z">
        <w:r w:rsidRPr="002D1E2A" w:rsidDel="008B0DC4">
          <w:rPr>
            <w:rFonts w:ascii="Times New Roman" w:hAnsi="Times New Roman"/>
            <w:sz w:val="24"/>
            <w:szCs w:val="24"/>
          </w:rPr>
          <w:delText>W przypadku zastosowań krawężników betonowych na powierzchniach innych niż przewidziano w tablicy 1 (np. przy nawierzchniach wewnętrznych, nie narażonych na kontakt z solą odladzającą), wymagania wobec krawężników należy odpowiednio dostosować do ustaleń PN-EN 1340.</w:delText>
        </w:r>
      </w:del>
    </w:p>
    <w:p w:rsidR="00F33958" w:rsidRPr="002D1E2A" w:rsidDel="008B0DC4" w:rsidRDefault="00F33958" w:rsidP="00F33958">
      <w:pPr>
        <w:pStyle w:val="Stopka"/>
        <w:jc w:val="both"/>
        <w:rPr>
          <w:del w:id="1117" w:author="Lafrentz" w:date="2008-09-22T11:29:00Z"/>
          <w:rFonts w:ascii="Times New Roman" w:hAnsi="Times New Roman"/>
          <w:sz w:val="24"/>
          <w:szCs w:val="24"/>
        </w:rPr>
      </w:pPr>
    </w:p>
    <w:p w:rsidR="00F33958" w:rsidRPr="002D1E2A" w:rsidDel="008B0DC4" w:rsidRDefault="00F33958" w:rsidP="00F33958">
      <w:pPr>
        <w:spacing w:before="120"/>
        <w:jc w:val="both"/>
        <w:rPr>
          <w:del w:id="1118" w:author="Lafrentz" w:date="2008-09-22T11:29:00Z"/>
          <w:rFonts w:ascii="Times New Roman" w:hAnsi="Times New Roman"/>
          <w:sz w:val="24"/>
          <w:szCs w:val="24"/>
        </w:rPr>
      </w:pPr>
      <w:del w:id="1119" w:author="Lafrentz" w:date="2008-09-22T11:29:00Z">
        <w:r w:rsidRPr="002D1E2A" w:rsidDel="008B0DC4">
          <w:rPr>
            <w:rFonts w:ascii="Times New Roman" w:hAnsi="Times New Roman"/>
            <w:sz w:val="24"/>
            <w:szCs w:val="24"/>
          </w:rPr>
          <w:delText>2.2.3.3. Składowanie krawężników</w:delText>
        </w:r>
      </w:del>
    </w:p>
    <w:p w:rsidR="00F33958" w:rsidRPr="002D1E2A" w:rsidDel="008B0DC4" w:rsidRDefault="00F33958" w:rsidP="00F33958">
      <w:pPr>
        <w:spacing w:before="120"/>
        <w:ind w:firstLine="709"/>
        <w:jc w:val="both"/>
        <w:rPr>
          <w:del w:id="1120" w:author="Lafrentz" w:date="2008-09-22T11:29:00Z"/>
          <w:rFonts w:ascii="Times New Roman" w:hAnsi="Times New Roman"/>
          <w:sz w:val="24"/>
          <w:szCs w:val="24"/>
        </w:rPr>
      </w:pPr>
      <w:del w:id="1121" w:author="Lafrentz" w:date="2008-09-22T11:29:00Z">
        <w:r w:rsidRPr="002D1E2A" w:rsidDel="008B0DC4">
          <w:rPr>
            <w:rFonts w:ascii="Times New Roman" w:hAnsi="Times New Roman"/>
            <w:sz w:val="24"/>
            <w:szCs w:val="24"/>
          </w:rPr>
          <w:delText>Krawężniki betonowe mogą być przechowy</w:delText>
        </w:r>
        <w:r w:rsidR="00DB107B">
          <w:rPr>
            <w:rFonts w:ascii="Times New Roman" w:hAnsi="Times New Roman"/>
            <w:sz w:val="24"/>
            <w:szCs w:val="24"/>
          </w:rPr>
          <w:delText>wane na składowiskach otwartych, posegregowane według typów, rodzajów, kształtów, cech fizycznych i mechanicznych, wielkości, wyglądu itp.</w:delText>
        </w:r>
      </w:del>
    </w:p>
    <w:p w:rsidR="00F33958" w:rsidRPr="002D1E2A" w:rsidDel="008B0DC4" w:rsidRDefault="00DB107B" w:rsidP="00F33958">
      <w:pPr>
        <w:jc w:val="both"/>
        <w:rPr>
          <w:del w:id="1122" w:author="Lafrentz" w:date="2008-09-22T11:29:00Z"/>
          <w:rFonts w:ascii="Times New Roman" w:hAnsi="Times New Roman"/>
          <w:sz w:val="24"/>
          <w:szCs w:val="24"/>
        </w:rPr>
      </w:pPr>
      <w:del w:id="1123" w:author="Lafrentz" w:date="2008-09-22T11:29:00Z">
        <w:r>
          <w:rPr>
            <w:rFonts w:ascii="Times New Roman" w:hAnsi="Times New Roman"/>
            <w:sz w:val="24"/>
            <w:szCs w:val="24"/>
          </w:rPr>
          <w:tab/>
          <w:delText>Krawężniki betonowe należy układać z zastosowaniem podkładek i przekładek drewnianych o wymiarach: grubość 2,5 cm, szerokość 5 cm, długości min. 5 cm większej od szerokości krawężnika.</w:delText>
        </w:r>
      </w:del>
    </w:p>
    <w:p w:rsidR="00F33958" w:rsidRPr="002D1E2A" w:rsidDel="00D72960" w:rsidRDefault="00F33958" w:rsidP="00F33958">
      <w:pPr>
        <w:rPr>
          <w:del w:id="1124" w:author="Fojud" w:date="2011-11-30T12:50:00Z"/>
          <w:rFonts w:ascii="Times New Roman" w:hAnsi="Times New Roman"/>
          <w:sz w:val="24"/>
          <w:szCs w:val="24"/>
        </w:rPr>
      </w:pPr>
    </w:p>
    <w:p w:rsidR="00115BD4" w:rsidRPr="002D1E2A" w:rsidDel="008520E7" w:rsidRDefault="001D0074" w:rsidP="00115BD4">
      <w:pPr>
        <w:spacing w:before="120" w:after="120"/>
        <w:jc w:val="both"/>
        <w:rPr>
          <w:del w:id="1125" w:author="Lafrentz" w:date="2008-09-22T11:35:00Z"/>
          <w:rFonts w:ascii="Times New Roman" w:hAnsi="Times New Roman"/>
          <w:sz w:val="24"/>
          <w:szCs w:val="24"/>
        </w:rPr>
      </w:pPr>
      <w:ins w:id="1126" w:author="Lafrentz" w:date="2008-09-22T15:45:00Z">
        <w:r w:rsidRPr="001D0074">
          <w:rPr>
            <w:rFonts w:ascii="Times New Roman" w:hAnsi="Times New Roman"/>
            <w:sz w:val="24"/>
            <w:szCs w:val="24"/>
          </w:rPr>
          <w:t xml:space="preserve">3. </w:t>
        </w:r>
      </w:ins>
      <w:del w:id="1127" w:author="Lafrentz" w:date="2008-09-22T11:35:00Z">
        <w:r w:rsidR="00F75F4B" w:rsidRPr="00F75F4B">
          <w:rPr>
            <w:rFonts w:ascii="Times New Roman" w:hAnsi="Times New Roman"/>
            <w:sz w:val="24"/>
            <w:szCs w:val="24"/>
          </w:rPr>
          <w:delText xml:space="preserve">2.2.4. </w:delText>
        </w:r>
        <w:r w:rsidR="00115BD4" w:rsidRPr="002D1E2A" w:rsidDel="008520E7">
          <w:rPr>
            <w:rFonts w:ascii="Times New Roman" w:hAnsi="Times New Roman"/>
            <w:sz w:val="24"/>
            <w:szCs w:val="24"/>
          </w:rPr>
          <w:delText>Materiały na podsypkę i do zapraw</w:delText>
        </w:r>
      </w:del>
    </w:p>
    <w:p w:rsidR="00115BD4" w:rsidRPr="002D1E2A" w:rsidDel="008520E7" w:rsidRDefault="00115BD4" w:rsidP="00115BD4">
      <w:pPr>
        <w:jc w:val="both"/>
        <w:rPr>
          <w:del w:id="1128" w:author="Lafrentz" w:date="2008-09-22T11:35:00Z"/>
          <w:rFonts w:ascii="Times New Roman" w:hAnsi="Times New Roman"/>
          <w:sz w:val="24"/>
          <w:szCs w:val="24"/>
        </w:rPr>
      </w:pPr>
      <w:del w:id="1129" w:author="Lafrentz" w:date="2008-09-22T11:35:00Z">
        <w:r w:rsidRPr="002D1E2A" w:rsidDel="008520E7">
          <w:rPr>
            <w:rFonts w:ascii="Times New Roman" w:hAnsi="Times New Roman"/>
            <w:sz w:val="24"/>
            <w:szCs w:val="24"/>
          </w:rPr>
          <w:tab/>
          <w:delText>Na podsypkę cementowo-piaskową należy stosować następujące materiały:</w:delText>
        </w:r>
      </w:del>
    </w:p>
    <w:p w:rsidR="00115BD4" w:rsidRPr="002D1E2A" w:rsidDel="008520E7" w:rsidRDefault="00115BD4" w:rsidP="00115BD4">
      <w:pPr>
        <w:numPr>
          <w:ilvl w:val="0"/>
          <w:numId w:val="9"/>
          <w:numberingChange w:id="1130" w:author="Lafrentz" w:date="2008-09-12T08:37:00Z" w:original="–"/>
        </w:numPr>
        <w:tabs>
          <w:tab w:val="clear" w:pos="1162"/>
          <w:tab w:val="num" w:pos="1418"/>
        </w:tabs>
        <w:overflowPunct w:val="0"/>
        <w:autoSpaceDE w:val="0"/>
        <w:autoSpaceDN w:val="0"/>
        <w:adjustRightInd w:val="0"/>
        <w:ind w:left="1418" w:hanging="426"/>
        <w:jc w:val="both"/>
        <w:textAlignment w:val="baseline"/>
        <w:rPr>
          <w:del w:id="1131" w:author="Lafrentz" w:date="2008-09-22T11:35:00Z"/>
          <w:rFonts w:ascii="Times New Roman" w:hAnsi="Times New Roman"/>
          <w:sz w:val="24"/>
          <w:szCs w:val="24"/>
        </w:rPr>
      </w:pPr>
      <w:del w:id="1132" w:author="Lafrentz" w:date="2008-09-22T11:35:00Z">
        <w:r w:rsidRPr="002D1E2A" w:rsidDel="008520E7">
          <w:rPr>
            <w:rFonts w:ascii="Times New Roman" w:hAnsi="Times New Roman"/>
            <w:sz w:val="24"/>
            <w:szCs w:val="24"/>
          </w:rPr>
          <w:delText>mieszankę cementu i piasku: z piasku naturalnego spełniającego wymagania dla gatunku 1 wg PN-B-11113, cementu portlandzkiego 32,5 spełniającego wymagania PN-EN 197-1  i wody odmiany 1 odpowiadającej wymaganiom PN-88/B-32250.</w:delText>
        </w:r>
      </w:del>
    </w:p>
    <w:p w:rsidR="00115BD4" w:rsidRPr="002D1E2A" w:rsidDel="008520E7" w:rsidRDefault="00115BD4" w:rsidP="00115BD4">
      <w:pPr>
        <w:ind w:firstLine="992"/>
        <w:jc w:val="both"/>
        <w:rPr>
          <w:del w:id="1133" w:author="Lafrentz" w:date="2008-09-22T11:35:00Z"/>
          <w:rFonts w:ascii="Times New Roman" w:hAnsi="Times New Roman"/>
          <w:sz w:val="24"/>
          <w:szCs w:val="24"/>
        </w:rPr>
      </w:pPr>
      <w:del w:id="1134" w:author="Lafrentz" w:date="2008-09-22T11:35:00Z">
        <w:r w:rsidRPr="002D1E2A" w:rsidDel="008520E7">
          <w:rPr>
            <w:rFonts w:ascii="Times New Roman" w:hAnsi="Times New Roman"/>
            <w:sz w:val="24"/>
            <w:szCs w:val="24"/>
          </w:rPr>
          <w:delText>Składowanie kruszywa, nie przeznaczonego do bezpośredniego wbudowania po dostarczeniu na budowę, powinno odbywać się na podłożu równym, utwardzonym i dobrze odwodnionym, przy zabezpieczeniu kruszywa przed zanieczyszczeniem i zmieszaniem                z innymi materiałami kamiennymi.</w:delText>
        </w:r>
      </w:del>
    </w:p>
    <w:p w:rsidR="00115BD4" w:rsidRPr="002D1E2A" w:rsidDel="008520E7" w:rsidRDefault="00115BD4" w:rsidP="00115BD4">
      <w:pPr>
        <w:ind w:firstLine="992"/>
        <w:jc w:val="both"/>
        <w:rPr>
          <w:del w:id="1135" w:author="Lafrentz" w:date="2008-09-22T11:35:00Z"/>
          <w:rFonts w:ascii="Times New Roman" w:hAnsi="Times New Roman"/>
          <w:sz w:val="24"/>
          <w:szCs w:val="24"/>
        </w:rPr>
      </w:pPr>
      <w:del w:id="1136" w:author="Lafrentz" w:date="2008-09-22T11:35:00Z">
        <w:r w:rsidRPr="002D1E2A" w:rsidDel="008520E7">
          <w:rPr>
            <w:rFonts w:ascii="Times New Roman" w:hAnsi="Times New Roman"/>
            <w:sz w:val="24"/>
            <w:szCs w:val="24"/>
          </w:rPr>
          <w:delText>Przechowywanie cementu powinno być zgodne z BN-88/6731-08.</w:delText>
        </w:r>
      </w:del>
    </w:p>
    <w:p w:rsidR="00115BD4" w:rsidRPr="002D1E2A" w:rsidDel="008520E7" w:rsidRDefault="00115BD4" w:rsidP="00115BD4">
      <w:pPr>
        <w:jc w:val="both"/>
        <w:rPr>
          <w:del w:id="1137" w:author="Lafrentz" w:date="2008-09-22T11:35:00Z"/>
          <w:rFonts w:ascii="Times New Roman" w:hAnsi="Times New Roman"/>
          <w:sz w:val="24"/>
          <w:szCs w:val="24"/>
        </w:rPr>
      </w:pPr>
    </w:p>
    <w:p w:rsidR="00115BD4" w:rsidRPr="002D1E2A" w:rsidDel="008B0DC4" w:rsidRDefault="00F75F4B" w:rsidP="00115BD4">
      <w:pPr>
        <w:spacing w:before="120" w:after="120"/>
        <w:jc w:val="both"/>
        <w:rPr>
          <w:del w:id="1138" w:author="Lafrentz" w:date="2008-09-22T11:33:00Z"/>
          <w:rFonts w:ascii="Times New Roman" w:hAnsi="Times New Roman"/>
          <w:sz w:val="24"/>
          <w:szCs w:val="24"/>
        </w:rPr>
      </w:pPr>
      <w:del w:id="1139" w:author="Lafrentz" w:date="2008-09-22T11:33:00Z">
        <w:r w:rsidRPr="00F75F4B">
          <w:rPr>
            <w:rFonts w:ascii="Times New Roman" w:hAnsi="Times New Roman"/>
            <w:sz w:val="24"/>
            <w:szCs w:val="24"/>
          </w:rPr>
          <w:delText xml:space="preserve">2.2.5. </w:delText>
        </w:r>
        <w:r w:rsidR="00115BD4" w:rsidRPr="002D1E2A" w:rsidDel="008B0DC4">
          <w:rPr>
            <w:rFonts w:ascii="Times New Roman" w:hAnsi="Times New Roman"/>
            <w:sz w:val="24"/>
            <w:szCs w:val="24"/>
          </w:rPr>
          <w:delText>Materiały na ławy</w:delText>
        </w:r>
      </w:del>
    </w:p>
    <w:p w:rsidR="00115BD4" w:rsidRPr="002D1E2A" w:rsidDel="008B0DC4" w:rsidRDefault="00115BD4" w:rsidP="00115BD4">
      <w:pPr>
        <w:jc w:val="both"/>
        <w:rPr>
          <w:del w:id="1140" w:author="Lafrentz" w:date="2008-09-22T11:33:00Z"/>
          <w:rFonts w:ascii="Times New Roman" w:hAnsi="Times New Roman"/>
          <w:sz w:val="24"/>
          <w:szCs w:val="24"/>
        </w:rPr>
      </w:pPr>
      <w:del w:id="1141" w:author="Lafrentz" w:date="2008-09-22T11:33:00Z">
        <w:r w:rsidRPr="002D1E2A" w:rsidDel="008B0DC4">
          <w:rPr>
            <w:rFonts w:ascii="Times New Roman" w:hAnsi="Times New Roman"/>
            <w:sz w:val="24"/>
            <w:szCs w:val="24"/>
          </w:rPr>
          <w:tab/>
          <w:delText>Do wykonania ław pod krawężnik należy stosować, dla:</w:delText>
        </w:r>
      </w:del>
    </w:p>
    <w:p w:rsidR="00115BD4" w:rsidRPr="002D1E2A" w:rsidDel="008B0DC4" w:rsidRDefault="00115BD4" w:rsidP="00115BD4">
      <w:pPr>
        <w:numPr>
          <w:ilvl w:val="0"/>
          <w:numId w:val="18"/>
          <w:numberingChange w:id="1142" w:author="Lafrentz" w:date="2008-09-12T08:37:00Z" w:original=""/>
        </w:numPr>
        <w:tabs>
          <w:tab w:val="clear" w:pos="1713"/>
          <w:tab w:val="num" w:pos="993"/>
        </w:tabs>
        <w:overflowPunct w:val="0"/>
        <w:autoSpaceDE w:val="0"/>
        <w:autoSpaceDN w:val="0"/>
        <w:adjustRightInd w:val="0"/>
        <w:jc w:val="both"/>
        <w:textAlignment w:val="baseline"/>
        <w:rPr>
          <w:del w:id="1143" w:author="Lafrentz" w:date="2008-09-22T11:33:00Z"/>
          <w:rFonts w:ascii="Times New Roman" w:hAnsi="Times New Roman"/>
          <w:sz w:val="24"/>
          <w:szCs w:val="24"/>
        </w:rPr>
      </w:pPr>
      <w:del w:id="1144" w:author="Lafrentz" w:date="2008-09-22T11:33:00Z">
        <w:r w:rsidRPr="002D1E2A" w:rsidDel="008B0DC4">
          <w:rPr>
            <w:rFonts w:ascii="Times New Roman" w:hAnsi="Times New Roman"/>
            <w:sz w:val="24"/>
            <w:szCs w:val="24"/>
          </w:rPr>
          <w:delText xml:space="preserve">ławy betonowej – beton klasy </w:delText>
        </w:r>
      </w:del>
      <w:del w:id="1145" w:author="Lafrentz" w:date="2008-09-15T09:09:00Z">
        <w:r w:rsidRPr="002D1E2A" w:rsidDel="00AF76B0">
          <w:rPr>
            <w:rFonts w:ascii="Times New Roman" w:hAnsi="Times New Roman"/>
            <w:sz w:val="24"/>
            <w:szCs w:val="24"/>
          </w:rPr>
          <w:delText xml:space="preserve">C12/15 wg PN-EN 206-1, a tymczasowo </w:delText>
        </w:r>
      </w:del>
      <w:del w:id="1146" w:author="Lafrentz" w:date="2008-09-22T11:33:00Z">
        <w:r w:rsidRPr="002D1E2A" w:rsidDel="008B0DC4">
          <w:rPr>
            <w:rFonts w:ascii="Times New Roman" w:hAnsi="Times New Roman"/>
            <w:sz w:val="24"/>
            <w:szCs w:val="24"/>
          </w:rPr>
          <w:delText>B15 wg PN-88/B-06250</w:delText>
        </w:r>
      </w:del>
      <w:del w:id="1147" w:author="Lafrentz" w:date="2008-09-22T11:29:00Z">
        <w:r w:rsidRPr="002D1E2A" w:rsidDel="008B0DC4">
          <w:rPr>
            <w:rFonts w:ascii="Times New Roman" w:hAnsi="Times New Roman"/>
            <w:sz w:val="24"/>
            <w:szCs w:val="24"/>
          </w:rPr>
          <w:delText>,</w:delText>
        </w:r>
      </w:del>
    </w:p>
    <w:p w:rsidR="00115BD4" w:rsidRPr="002D1E2A" w:rsidDel="008B0DC4" w:rsidRDefault="00115BD4" w:rsidP="00115BD4">
      <w:pPr>
        <w:numPr>
          <w:ilvl w:val="0"/>
          <w:numId w:val="17"/>
          <w:numberingChange w:id="1148" w:author="Lafrentz" w:date="2008-09-12T08:37:00Z" w:original="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1149" w:author="Lafrentz" w:date="2008-09-22T11:29:00Z"/>
          <w:rFonts w:ascii="Times New Roman" w:hAnsi="Times New Roman"/>
          <w:sz w:val="24"/>
          <w:szCs w:val="24"/>
        </w:rPr>
      </w:pPr>
      <w:del w:id="1150" w:author="Lafrentz" w:date="2008-09-22T11:29:00Z">
        <w:r w:rsidRPr="002D1E2A" w:rsidDel="008B0DC4">
          <w:rPr>
            <w:rFonts w:ascii="Times New Roman" w:hAnsi="Times New Roman"/>
            <w:sz w:val="24"/>
            <w:szCs w:val="24"/>
          </w:rPr>
          <w:delText>ławy żwirowej – żwir odpowiadający wymaganiom PN-B-11111,</w:delText>
        </w:r>
      </w:del>
    </w:p>
    <w:p w:rsidR="00115BD4" w:rsidRPr="002D1E2A" w:rsidDel="008B0DC4" w:rsidRDefault="00115BD4" w:rsidP="00115BD4">
      <w:pPr>
        <w:numPr>
          <w:ilvl w:val="0"/>
          <w:numId w:val="16"/>
          <w:numberingChange w:id="1151" w:author="Lafrentz" w:date="2008-09-12T08:37:00Z" w:original="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1152" w:author="Lafrentz" w:date="2008-09-22T11:29:00Z"/>
          <w:rFonts w:ascii="Times New Roman" w:hAnsi="Times New Roman"/>
          <w:sz w:val="24"/>
          <w:szCs w:val="24"/>
        </w:rPr>
      </w:pPr>
      <w:del w:id="1153" w:author="Lafrentz" w:date="2008-09-22T11:29:00Z">
        <w:r w:rsidRPr="002D1E2A" w:rsidDel="008B0DC4">
          <w:rPr>
            <w:rFonts w:ascii="Times New Roman" w:hAnsi="Times New Roman"/>
            <w:sz w:val="24"/>
            <w:szCs w:val="24"/>
          </w:rPr>
          <w:delText>ławy tłuczniowej – tłuczeń odpowiadający wyma</w:delText>
        </w:r>
        <w:r w:rsidR="00DB107B">
          <w:rPr>
            <w:rFonts w:ascii="Times New Roman" w:hAnsi="Times New Roman"/>
            <w:sz w:val="24"/>
            <w:szCs w:val="24"/>
          </w:rPr>
          <w:delText>ganiom PN-B-11112</w:delText>
        </w:r>
      </w:del>
    </w:p>
    <w:p w:rsidR="00F33958" w:rsidRPr="002D1E2A" w:rsidDel="008520E7" w:rsidRDefault="00F33958" w:rsidP="00F33958">
      <w:pPr>
        <w:overflowPunct w:val="0"/>
        <w:autoSpaceDE w:val="0"/>
        <w:autoSpaceDN w:val="0"/>
        <w:adjustRightInd w:val="0"/>
        <w:jc w:val="both"/>
        <w:textAlignment w:val="baseline"/>
        <w:rPr>
          <w:del w:id="1154" w:author="Lafrentz" w:date="2008-09-22T11:35:00Z"/>
          <w:rFonts w:ascii="Times New Roman" w:hAnsi="Times New Roman"/>
          <w:sz w:val="24"/>
          <w:szCs w:val="24"/>
        </w:rPr>
      </w:pPr>
    </w:p>
    <w:p w:rsidR="00F33958" w:rsidRPr="002D1E2A" w:rsidRDefault="00DB107B" w:rsidP="006A6F48">
      <w:pPr>
        <w:pStyle w:val="Nagwek1"/>
        <w:numPr>
          <w:ilvl w:val="0"/>
          <w:numId w:val="0"/>
          <w:numberingChange w:id="1155" w:author="Lafrentz" w:date="2008-09-12T08:37:00Z" w:original="%1:3:0:."/>
        </w:numPr>
        <w:spacing w:before="0" w:after="0"/>
        <w:jc w:val="both"/>
        <w:rPr>
          <w:rFonts w:ascii="Times New Roman" w:hAnsi="Times New Roman"/>
          <w:caps w:val="0"/>
          <w:sz w:val="28"/>
        </w:rPr>
      </w:pPr>
      <w:bookmarkStart w:id="1156" w:name="_3._SPRZĘT"/>
      <w:bookmarkStart w:id="1157" w:name="_Toc428239274"/>
      <w:bookmarkStart w:id="1158" w:name="_Toc428759423"/>
      <w:bookmarkStart w:id="1159" w:name="_Toc141496949"/>
      <w:bookmarkEnd w:id="1156"/>
      <w:r>
        <w:rPr>
          <w:rFonts w:ascii="Times New Roman" w:hAnsi="Times New Roman"/>
          <w:caps w:val="0"/>
          <w:sz w:val="28"/>
        </w:rPr>
        <w:t>S</w:t>
      </w:r>
      <w:bookmarkEnd w:id="1157"/>
      <w:bookmarkEnd w:id="1158"/>
      <w:bookmarkEnd w:id="1159"/>
      <w:r>
        <w:rPr>
          <w:rFonts w:ascii="Times New Roman" w:hAnsi="Times New Roman"/>
          <w:caps w:val="0"/>
          <w:sz w:val="28"/>
        </w:rPr>
        <w:t>przęt</w:t>
      </w:r>
    </w:p>
    <w:p w:rsidR="00F33958" w:rsidRPr="002D1E2A" w:rsidRDefault="00F33958" w:rsidP="00F33958">
      <w:pPr>
        <w:jc w:val="both"/>
        <w:rPr>
          <w:rFonts w:ascii="Times New Roman" w:hAnsi="Times New Roman"/>
          <w:rPrChange w:id="1160" w:author="Fojud" w:date="2011-08-04T13:28:00Z">
            <w:rPr/>
          </w:rPrChange>
        </w:rPr>
      </w:pPr>
    </w:p>
    <w:p w:rsidR="00F33958" w:rsidRPr="002D1E2A" w:rsidRDefault="006A6F48" w:rsidP="006A6F48">
      <w:pPr>
        <w:pStyle w:val="Nagwek2"/>
        <w:numPr>
          <w:ilvl w:val="0"/>
          <w:numId w:val="0"/>
          <w:numberingChange w:id="1161" w:author="Lafrentz" w:date="2008-09-12T08:37:00Z" w:original="%1:3:0:.%2:1:0:"/>
        </w:numPr>
        <w:spacing w:before="0" w:after="0"/>
        <w:rPr>
          <w:rFonts w:ascii="Times New Roman" w:hAnsi="Times New Roman"/>
          <w:sz w:val="24"/>
        </w:rPr>
      </w:pPr>
      <w:ins w:id="1162" w:author="Lafrentz" w:date="2008-09-22T15:45:00Z">
        <w:r w:rsidRPr="002D1E2A">
          <w:rPr>
            <w:rFonts w:ascii="Times New Roman" w:hAnsi="Times New Roman"/>
            <w:sz w:val="24"/>
          </w:rPr>
          <w:t xml:space="preserve">3.1. </w:t>
        </w:r>
      </w:ins>
      <w:r w:rsidR="00F33958" w:rsidRPr="002D1E2A">
        <w:rPr>
          <w:rFonts w:ascii="Times New Roman" w:hAnsi="Times New Roman"/>
          <w:sz w:val="24"/>
        </w:rPr>
        <w:t>Ogólne wymagania dotyczące sprzętu</w:t>
      </w:r>
    </w:p>
    <w:p w:rsidR="00F33958" w:rsidRPr="002D1E2A" w:rsidRDefault="00F33958" w:rsidP="00F33958">
      <w:pPr>
        <w:jc w:val="both"/>
        <w:rPr>
          <w:rFonts w:ascii="Times New Roman" w:hAnsi="Times New Roman"/>
          <w:rPrChange w:id="1163" w:author="Fojud" w:date="2011-08-04T13:28:00Z">
            <w:rPr/>
          </w:rPrChange>
        </w:rPr>
      </w:pPr>
    </w:p>
    <w:p w:rsidR="00F33958" w:rsidRPr="002D1E2A" w:rsidRDefault="00F33958" w:rsidP="00F33958">
      <w:pPr>
        <w:tabs>
          <w:tab w:val="right" w:leader="dot" w:pos="-1985"/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2D1E2A">
        <w:rPr>
          <w:rFonts w:ascii="Times New Roman" w:hAnsi="Times New Roman"/>
          <w:b/>
          <w:sz w:val="24"/>
          <w:szCs w:val="24"/>
        </w:rPr>
        <w:tab/>
      </w:r>
      <w:r w:rsidRPr="002D1E2A">
        <w:rPr>
          <w:rFonts w:ascii="Times New Roman" w:hAnsi="Times New Roman"/>
          <w:b/>
          <w:sz w:val="24"/>
          <w:szCs w:val="24"/>
        </w:rPr>
        <w:tab/>
      </w:r>
      <w:r w:rsidRPr="002D1E2A">
        <w:rPr>
          <w:rFonts w:ascii="Times New Roman" w:hAnsi="Times New Roman"/>
          <w:sz w:val="24"/>
          <w:szCs w:val="24"/>
        </w:rPr>
        <w:t xml:space="preserve">Ogólne wymagania dotyczące sprzętu podano w </w:t>
      </w:r>
      <w:del w:id="1164" w:author="Lafrentz" w:date="2008-09-12T08:37:00Z">
        <w:r w:rsidRPr="002D1E2A" w:rsidDel="0024399B">
          <w:rPr>
            <w:rFonts w:ascii="Times New Roman" w:hAnsi="Times New Roman"/>
            <w:sz w:val="24"/>
            <w:szCs w:val="24"/>
          </w:rPr>
          <w:delText>SST</w:delText>
        </w:r>
      </w:del>
      <w:ins w:id="1165" w:author="Fojud" w:date="2011-08-09T11:46:00Z">
        <w:r w:rsidR="001F2AD4" w:rsidRPr="001F2AD4">
          <w:rPr>
            <w:rFonts w:ascii="Times New Roman" w:hAnsi="Times New Roman"/>
            <w:sz w:val="24"/>
            <w:szCs w:val="24"/>
          </w:rPr>
          <w:t>STWiORB</w:t>
        </w:r>
      </w:ins>
      <w:ins w:id="1166" w:author="Lafrentz" w:date="2008-09-12T08:37:00Z">
        <w:del w:id="1167" w:author="Fojud" w:date="2011-08-09T11:46:00Z">
          <w:r w:rsidR="0024399B" w:rsidRPr="002D1E2A" w:rsidDel="001F2AD4">
            <w:rPr>
              <w:rFonts w:ascii="Times New Roman" w:hAnsi="Times New Roman"/>
              <w:sz w:val="24"/>
              <w:szCs w:val="24"/>
            </w:rPr>
            <w:delText>ST</w:delText>
          </w:r>
        </w:del>
      </w:ins>
      <w:r w:rsidRPr="002D1E2A">
        <w:rPr>
          <w:rFonts w:ascii="Times New Roman" w:hAnsi="Times New Roman"/>
          <w:sz w:val="24"/>
          <w:szCs w:val="24"/>
        </w:rPr>
        <w:t xml:space="preserve"> </w:t>
      </w:r>
      <w:del w:id="1168" w:author="Lafrentz" w:date="2008-09-12T08:37:00Z">
        <w:r w:rsidRPr="002D1E2A" w:rsidDel="0024399B">
          <w:rPr>
            <w:rFonts w:ascii="Times New Roman" w:hAnsi="Times New Roman"/>
            <w:sz w:val="24"/>
            <w:szCs w:val="24"/>
          </w:rPr>
          <w:delText xml:space="preserve">D.00.00.00 </w:delText>
        </w:r>
      </w:del>
      <w:ins w:id="1169" w:author="Lafrentz" w:date="2008-09-25T08:58:00Z">
        <w:r w:rsidR="00BC258B" w:rsidRPr="002D1E2A">
          <w:rPr>
            <w:rFonts w:ascii="Times New Roman" w:hAnsi="Times New Roman"/>
            <w:sz w:val="24"/>
            <w:szCs w:val="24"/>
          </w:rPr>
          <w:t xml:space="preserve">D.00.00.00 </w:t>
        </w:r>
      </w:ins>
      <w:r w:rsidRPr="002D1E2A">
        <w:rPr>
          <w:rFonts w:ascii="Times New Roman" w:hAnsi="Times New Roman"/>
          <w:sz w:val="24"/>
          <w:szCs w:val="24"/>
        </w:rPr>
        <w:t>„Wymagania ogólne”.</w:t>
      </w:r>
    </w:p>
    <w:p w:rsidR="00F33958" w:rsidRPr="002D1E2A" w:rsidRDefault="00F33958" w:rsidP="00F33958">
      <w:pPr>
        <w:tabs>
          <w:tab w:val="right" w:leader="dot" w:pos="-1985"/>
          <w:tab w:val="left" w:pos="284"/>
        </w:tabs>
        <w:jc w:val="both"/>
        <w:rPr>
          <w:rFonts w:ascii="Times New Roman" w:hAnsi="Times New Roman"/>
          <w:sz w:val="24"/>
          <w:szCs w:val="24"/>
        </w:rPr>
      </w:pPr>
    </w:p>
    <w:p w:rsidR="00F33958" w:rsidRPr="002D1E2A" w:rsidRDefault="006A6F48" w:rsidP="006A6F48">
      <w:pPr>
        <w:pStyle w:val="Nagwek2"/>
        <w:numPr>
          <w:ilvl w:val="0"/>
          <w:numId w:val="0"/>
          <w:numberingChange w:id="1170" w:author="Lafrentz" w:date="2008-09-12T08:37:00Z" w:original="%1:3:0:.%2:2:0:"/>
        </w:numPr>
        <w:spacing w:before="0" w:after="0"/>
        <w:rPr>
          <w:rFonts w:ascii="Times New Roman" w:hAnsi="Times New Roman"/>
          <w:sz w:val="24"/>
        </w:rPr>
      </w:pPr>
      <w:ins w:id="1171" w:author="Lafrentz" w:date="2008-09-22T15:45:00Z">
        <w:r w:rsidRPr="002D1E2A">
          <w:rPr>
            <w:rFonts w:ascii="Times New Roman" w:hAnsi="Times New Roman"/>
            <w:sz w:val="24"/>
          </w:rPr>
          <w:t xml:space="preserve">3.2. </w:t>
        </w:r>
      </w:ins>
      <w:r w:rsidR="00F33958" w:rsidRPr="002D1E2A">
        <w:rPr>
          <w:rFonts w:ascii="Times New Roman" w:hAnsi="Times New Roman"/>
          <w:sz w:val="24"/>
        </w:rPr>
        <w:t>Sprzęt do wykonania robót</w:t>
      </w:r>
    </w:p>
    <w:p w:rsidR="00F33958" w:rsidRPr="002D1E2A" w:rsidRDefault="00F33958" w:rsidP="00F33958">
      <w:pPr>
        <w:jc w:val="both"/>
        <w:rPr>
          <w:rFonts w:ascii="Times New Roman" w:hAnsi="Times New Roman"/>
          <w:rPrChange w:id="1172" w:author="Fojud" w:date="2011-08-04T13:28:00Z">
            <w:rPr/>
          </w:rPrChange>
        </w:rPr>
      </w:pPr>
    </w:p>
    <w:p w:rsidR="00F33958" w:rsidRPr="002D1E2A" w:rsidRDefault="00F33958" w:rsidP="00F33958">
      <w:pPr>
        <w:tabs>
          <w:tab w:val="right" w:leader="dot" w:pos="-1985"/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2D1E2A">
        <w:rPr>
          <w:rFonts w:ascii="Times New Roman" w:hAnsi="Times New Roman"/>
          <w:b/>
          <w:sz w:val="24"/>
          <w:szCs w:val="24"/>
        </w:rPr>
        <w:tab/>
      </w:r>
      <w:r w:rsidRPr="002D1E2A">
        <w:rPr>
          <w:rFonts w:ascii="Times New Roman" w:hAnsi="Times New Roman"/>
          <w:b/>
          <w:sz w:val="24"/>
          <w:szCs w:val="24"/>
        </w:rPr>
        <w:tab/>
      </w:r>
      <w:r w:rsidRPr="002D1E2A">
        <w:rPr>
          <w:rFonts w:ascii="Times New Roman" w:hAnsi="Times New Roman"/>
          <w:sz w:val="24"/>
          <w:szCs w:val="24"/>
        </w:rPr>
        <w:t>Roboty wykonuje się ręcznie przy zastosowaniu:</w:t>
      </w:r>
    </w:p>
    <w:p w:rsidR="00F33958" w:rsidRPr="002D1E2A" w:rsidRDefault="00F33958" w:rsidP="00F33958">
      <w:pPr>
        <w:numPr>
          <w:ilvl w:val="0"/>
          <w:numId w:val="30"/>
        </w:numPr>
        <w:tabs>
          <w:tab w:val="right" w:leader="dot" w:pos="-1985"/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D1E2A">
        <w:rPr>
          <w:rFonts w:ascii="Times New Roman" w:hAnsi="Times New Roman"/>
          <w:sz w:val="24"/>
          <w:szCs w:val="24"/>
        </w:rPr>
        <w:lastRenderedPageBreak/>
        <w:t>betoniarek do wytwarzania betonu i zapraw oraz przygotowania podsypki cementowo-piaskowej,</w:t>
      </w:r>
    </w:p>
    <w:p w:rsidR="00F33958" w:rsidRPr="002D1E2A" w:rsidRDefault="00F33958" w:rsidP="00F33958">
      <w:pPr>
        <w:numPr>
          <w:ilvl w:val="0"/>
          <w:numId w:val="30"/>
        </w:numPr>
        <w:tabs>
          <w:tab w:val="right" w:leader="dot" w:pos="-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D1E2A">
        <w:rPr>
          <w:rFonts w:ascii="Times New Roman" w:hAnsi="Times New Roman"/>
          <w:sz w:val="24"/>
          <w:szCs w:val="24"/>
        </w:rPr>
        <w:t>wibratorów płytowych, ubijaków ręcznych lub mechanicznych.</w:t>
      </w:r>
    </w:p>
    <w:p w:rsidR="00F33958" w:rsidRPr="002D1E2A" w:rsidRDefault="00F33958" w:rsidP="00F33958">
      <w:pPr>
        <w:tabs>
          <w:tab w:val="right" w:leader="dot" w:pos="-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F33958" w:rsidRPr="002D1E2A" w:rsidRDefault="006A6F48" w:rsidP="006A6F48">
      <w:pPr>
        <w:pStyle w:val="Nagwek1"/>
        <w:numPr>
          <w:ilvl w:val="0"/>
          <w:numId w:val="0"/>
          <w:numberingChange w:id="1173" w:author="Lafrentz" w:date="2008-09-12T08:37:00Z" w:original="%1:4:0:."/>
        </w:numPr>
        <w:spacing w:before="0" w:after="0"/>
        <w:jc w:val="both"/>
        <w:rPr>
          <w:rFonts w:ascii="Times New Roman" w:hAnsi="Times New Roman"/>
          <w:caps w:val="0"/>
          <w:sz w:val="28"/>
        </w:rPr>
      </w:pPr>
      <w:bookmarkStart w:id="1174" w:name="_4._TRANSPORT"/>
      <w:bookmarkEnd w:id="1174"/>
      <w:ins w:id="1175" w:author="Lafrentz" w:date="2008-09-22T15:45:00Z">
        <w:r w:rsidRPr="002D1E2A">
          <w:rPr>
            <w:rFonts w:ascii="Times New Roman" w:hAnsi="Times New Roman"/>
            <w:caps w:val="0"/>
            <w:sz w:val="28"/>
          </w:rPr>
          <w:t xml:space="preserve">4. </w:t>
        </w:r>
      </w:ins>
      <w:r w:rsidR="00F33958" w:rsidRPr="002D1E2A">
        <w:rPr>
          <w:rFonts w:ascii="Times New Roman" w:hAnsi="Times New Roman"/>
          <w:caps w:val="0"/>
          <w:sz w:val="28"/>
        </w:rPr>
        <w:t>Transport</w:t>
      </w:r>
    </w:p>
    <w:p w:rsidR="00F33958" w:rsidRPr="002D1E2A" w:rsidRDefault="00F33958" w:rsidP="00F33958">
      <w:pPr>
        <w:rPr>
          <w:rFonts w:ascii="Times New Roman" w:hAnsi="Times New Roman"/>
          <w:rPrChange w:id="1176" w:author="Fojud" w:date="2011-08-04T13:28:00Z">
            <w:rPr/>
          </w:rPrChange>
        </w:rPr>
      </w:pPr>
    </w:p>
    <w:p w:rsidR="00F33958" w:rsidRPr="002D1E2A" w:rsidRDefault="006A6F48" w:rsidP="006A6F48">
      <w:pPr>
        <w:pStyle w:val="Nagwek2"/>
        <w:numPr>
          <w:ilvl w:val="0"/>
          <w:numId w:val="0"/>
          <w:numberingChange w:id="1177" w:author="Lafrentz" w:date="2008-09-12T08:37:00Z" w:original="%1:4:0:.%2:1:0:"/>
        </w:numPr>
        <w:spacing w:before="0" w:after="0"/>
        <w:rPr>
          <w:rFonts w:ascii="Times New Roman" w:hAnsi="Times New Roman"/>
          <w:sz w:val="24"/>
        </w:rPr>
      </w:pPr>
      <w:ins w:id="1178" w:author="Lafrentz" w:date="2008-09-22T15:45:00Z">
        <w:r w:rsidRPr="002D1E2A">
          <w:rPr>
            <w:rFonts w:ascii="Times New Roman" w:hAnsi="Times New Roman"/>
            <w:sz w:val="24"/>
          </w:rPr>
          <w:t xml:space="preserve">4.1. </w:t>
        </w:r>
      </w:ins>
      <w:r w:rsidR="00F33958" w:rsidRPr="002D1E2A">
        <w:rPr>
          <w:rFonts w:ascii="Times New Roman" w:hAnsi="Times New Roman"/>
          <w:sz w:val="24"/>
        </w:rPr>
        <w:t>Ogólne wymagania dotyczące transportu</w:t>
      </w:r>
    </w:p>
    <w:p w:rsidR="00F33958" w:rsidRPr="002D1E2A" w:rsidRDefault="00F33958" w:rsidP="00F33958">
      <w:pPr>
        <w:rPr>
          <w:rFonts w:ascii="Times New Roman" w:hAnsi="Times New Roman"/>
          <w:rPrChange w:id="1179" w:author="Fojud" w:date="2011-08-04T13:28:00Z">
            <w:rPr/>
          </w:rPrChange>
        </w:rPr>
      </w:pPr>
    </w:p>
    <w:p w:rsidR="00F33958" w:rsidRPr="002D1E2A" w:rsidRDefault="00F33958" w:rsidP="00F33958">
      <w:pPr>
        <w:tabs>
          <w:tab w:val="right" w:leader="dot" w:pos="-1985"/>
          <w:tab w:val="left" w:pos="284"/>
        </w:tabs>
        <w:rPr>
          <w:rFonts w:ascii="Times New Roman" w:hAnsi="Times New Roman"/>
          <w:sz w:val="24"/>
          <w:szCs w:val="24"/>
        </w:rPr>
      </w:pPr>
      <w:r w:rsidRPr="002D1E2A">
        <w:rPr>
          <w:rFonts w:ascii="Times New Roman" w:hAnsi="Times New Roman"/>
          <w:sz w:val="24"/>
          <w:szCs w:val="24"/>
        </w:rPr>
        <w:tab/>
      </w:r>
      <w:r w:rsidRPr="002D1E2A">
        <w:rPr>
          <w:rFonts w:ascii="Times New Roman" w:hAnsi="Times New Roman"/>
          <w:sz w:val="24"/>
          <w:szCs w:val="24"/>
        </w:rPr>
        <w:tab/>
        <w:t xml:space="preserve">Ogólne wymagania dotyczące transportu podano w </w:t>
      </w:r>
      <w:del w:id="1180" w:author="Lafrentz" w:date="2008-09-12T08:37:00Z">
        <w:r w:rsidRPr="002D1E2A" w:rsidDel="0024399B">
          <w:rPr>
            <w:rFonts w:ascii="Times New Roman" w:hAnsi="Times New Roman"/>
            <w:sz w:val="24"/>
            <w:szCs w:val="24"/>
          </w:rPr>
          <w:delText>SST</w:delText>
        </w:r>
      </w:del>
      <w:ins w:id="1181" w:author="Fojud" w:date="2011-08-09T11:46:00Z">
        <w:r w:rsidR="001F2AD4" w:rsidRPr="001F2AD4">
          <w:rPr>
            <w:rFonts w:ascii="Times New Roman" w:hAnsi="Times New Roman"/>
            <w:sz w:val="24"/>
            <w:szCs w:val="24"/>
          </w:rPr>
          <w:t>STWiORB</w:t>
        </w:r>
      </w:ins>
      <w:ins w:id="1182" w:author="Lafrentz" w:date="2008-09-12T08:37:00Z">
        <w:del w:id="1183" w:author="Fojud" w:date="2011-08-09T11:46:00Z">
          <w:r w:rsidR="0024399B" w:rsidRPr="002D1E2A" w:rsidDel="001F2AD4">
            <w:rPr>
              <w:rFonts w:ascii="Times New Roman" w:hAnsi="Times New Roman"/>
              <w:sz w:val="24"/>
              <w:szCs w:val="24"/>
            </w:rPr>
            <w:delText>ST</w:delText>
          </w:r>
        </w:del>
      </w:ins>
      <w:r w:rsidRPr="002D1E2A">
        <w:rPr>
          <w:rFonts w:ascii="Times New Roman" w:hAnsi="Times New Roman"/>
          <w:sz w:val="24"/>
          <w:szCs w:val="24"/>
        </w:rPr>
        <w:t xml:space="preserve"> </w:t>
      </w:r>
      <w:del w:id="1184" w:author="Lafrentz" w:date="2008-09-12T08:37:00Z">
        <w:r w:rsidRPr="002D1E2A" w:rsidDel="0024399B">
          <w:rPr>
            <w:rFonts w:ascii="Times New Roman" w:hAnsi="Times New Roman"/>
            <w:sz w:val="24"/>
            <w:szCs w:val="24"/>
          </w:rPr>
          <w:delText xml:space="preserve">D.00.00.00 </w:delText>
        </w:r>
      </w:del>
      <w:ins w:id="1185" w:author="Lafrentz" w:date="2008-09-25T08:58:00Z">
        <w:r w:rsidR="00BC258B" w:rsidRPr="002D1E2A">
          <w:rPr>
            <w:rFonts w:ascii="Times New Roman" w:hAnsi="Times New Roman"/>
            <w:sz w:val="24"/>
            <w:szCs w:val="24"/>
          </w:rPr>
          <w:t xml:space="preserve">D.00.00.00 </w:t>
        </w:r>
      </w:ins>
      <w:r w:rsidRPr="002D1E2A">
        <w:rPr>
          <w:rFonts w:ascii="Times New Roman" w:hAnsi="Times New Roman"/>
          <w:sz w:val="24"/>
          <w:szCs w:val="24"/>
        </w:rPr>
        <w:t>„Wymagania ogólne”.</w:t>
      </w:r>
    </w:p>
    <w:p w:rsidR="00F33958" w:rsidRPr="002D1E2A" w:rsidRDefault="00F33958" w:rsidP="00F33958">
      <w:pPr>
        <w:tabs>
          <w:tab w:val="right" w:leader="dot" w:pos="-1985"/>
          <w:tab w:val="left" w:pos="284"/>
        </w:tabs>
        <w:rPr>
          <w:rFonts w:ascii="Times New Roman" w:hAnsi="Times New Roman"/>
          <w:sz w:val="24"/>
          <w:szCs w:val="24"/>
        </w:rPr>
      </w:pPr>
    </w:p>
    <w:p w:rsidR="00F33958" w:rsidRPr="002D1E2A" w:rsidRDefault="006A6F48" w:rsidP="006A6F48">
      <w:pPr>
        <w:pStyle w:val="Nagwek2"/>
        <w:numPr>
          <w:ilvl w:val="0"/>
          <w:numId w:val="0"/>
          <w:numberingChange w:id="1186" w:author="Lafrentz" w:date="2008-09-12T08:37:00Z" w:original="%1:4:0:.%2:2:0:"/>
        </w:numPr>
        <w:spacing w:before="0" w:after="0"/>
        <w:rPr>
          <w:rFonts w:ascii="Times New Roman" w:hAnsi="Times New Roman"/>
          <w:sz w:val="24"/>
        </w:rPr>
      </w:pPr>
      <w:ins w:id="1187" w:author="Lafrentz" w:date="2008-09-22T15:46:00Z">
        <w:r w:rsidRPr="002D1E2A">
          <w:rPr>
            <w:rFonts w:ascii="Times New Roman" w:hAnsi="Times New Roman"/>
            <w:sz w:val="24"/>
          </w:rPr>
          <w:t xml:space="preserve">4.2. </w:t>
        </w:r>
      </w:ins>
      <w:r w:rsidR="00F33958" w:rsidRPr="002D1E2A">
        <w:rPr>
          <w:rFonts w:ascii="Times New Roman" w:hAnsi="Times New Roman"/>
          <w:sz w:val="24"/>
        </w:rPr>
        <w:t>Transport krawężników</w:t>
      </w:r>
    </w:p>
    <w:p w:rsidR="00F33958" w:rsidRPr="002D1E2A" w:rsidRDefault="00F33958" w:rsidP="00F33958">
      <w:pPr>
        <w:jc w:val="both"/>
        <w:rPr>
          <w:rFonts w:ascii="Times New Roman" w:hAnsi="Times New Roman"/>
          <w:rPrChange w:id="1188" w:author="Fojud" w:date="2011-08-04T13:28:00Z">
            <w:rPr/>
          </w:rPrChange>
        </w:rPr>
      </w:pPr>
    </w:p>
    <w:p w:rsidR="00F33958" w:rsidRPr="002D1E2A" w:rsidRDefault="00F33958" w:rsidP="00F33958">
      <w:pPr>
        <w:tabs>
          <w:tab w:val="right" w:leader="dot" w:pos="-1985"/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2D1E2A">
        <w:rPr>
          <w:rFonts w:ascii="Times New Roman" w:hAnsi="Times New Roman"/>
          <w:b/>
          <w:sz w:val="24"/>
          <w:szCs w:val="24"/>
        </w:rPr>
        <w:tab/>
      </w:r>
      <w:r w:rsidRPr="002D1E2A">
        <w:rPr>
          <w:rFonts w:ascii="Times New Roman" w:hAnsi="Times New Roman"/>
          <w:b/>
          <w:sz w:val="24"/>
          <w:szCs w:val="24"/>
        </w:rPr>
        <w:tab/>
      </w:r>
      <w:r w:rsidRPr="002D1E2A">
        <w:rPr>
          <w:rFonts w:ascii="Times New Roman" w:hAnsi="Times New Roman"/>
          <w:sz w:val="24"/>
          <w:szCs w:val="24"/>
        </w:rPr>
        <w:t>Krawężniki betonowe mogą być przewożone dowolnymi środkami transportowymi.</w:t>
      </w:r>
    </w:p>
    <w:p w:rsidR="00F33958" w:rsidRPr="002D1E2A" w:rsidRDefault="00F33958" w:rsidP="00F33958">
      <w:pPr>
        <w:tabs>
          <w:tab w:val="right" w:leader="dot" w:pos="-1985"/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2D1E2A">
        <w:rPr>
          <w:rFonts w:ascii="Times New Roman" w:hAnsi="Times New Roman"/>
          <w:sz w:val="24"/>
          <w:szCs w:val="24"/>
        </w:rPr>
        <w:tab/>
      </w:r>
      <w:r w:rsidRPr="002D1E2A">
        <w:rPr>
          <w:rFonts w:ascii="Times New Roman" w:hAnsi="Times New Roman"/>
          <w:sz w:val="24"/>
          <w:szCs w:val="24"/>
        </w:rPr>
        <w:tab/>
        <w:t>Krawężniki betonowe układać należy na środkach transportowych w pozycji pionowej z nachyleniem w kierunku jazdy.</w:t>
      </w:r>
    </w:p>
    <w:p w:rsidR="00F33958" w:rsidRPr="002D1E2A" w:rsidRDefault="00F33958" w:rsidP="00F33958">
      <w:pPr>
        <w:tabs>
          <w:tab w:val="right" w:leader="dot" w:pos="-1985"/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2D1E2A">
        <w:rPr>
          <w:rFonts w:ascii="Times New Roman" w:hAnsi="Times New Roman"/>
          <w:sz w:val="24"/>
          <w:szCs w:val="24"/>
        </w:rPr>
        <w:tab/>
      </w:r>
      <w:r w:rsidRPr="002D1E2A">
        <w:rPr>
          <w:rFonts w:ascii="Times New Roman" w:hAnsi="Times New Roman"/>
          <w:sz w:val="24"/>
          <w:szCs w:val="24"/>
        </w:rPr>
        <w:tab/>
        <w:t>Krawężniki powinny być zabezpieczone przed przemieszczeniem się                              i uszkodzeniami w czasie transportu, a górna warstwa nie powinna wystawać poza ściany środka transportowego więcej niż 1/3 wysokości tej warstwy.</w:t>
      </w:r>
    </w:p>
    <w:p w:rsidR="00F33958" w:rsidRPr="002D1E2A" w:rsidRDefault="00F33958" w:rsidP="00F33958">
      <w:pPr>
        <w:tabs>
          <w:tab w:val="right" w:leader="dot" w:pos="-1985"/>
          <w:tab w:val="left" w:pos="284"/>
        </w:tabs>
        <w:jc w:val="both"/>
        <w:rPr>
          <w:rFonts w:ascii="Times New Roman" w:hAnsi="Times New Roman"/>
          <w:sz w:val="24"/>
          <w:szCs w:val="24"/>
        </w:rPr>
      </w:pPr>
    </w:p>
    <w:p w:rsidR="00F33958" w:rsidRPr="002D1E2A" w:rsidRDefault="006A6F48" w:rsidP="006A6F48">
      <w:pPr>
        <w:pStyle w:val="Nagwek2"/>
        <w:numPr>
          <w:ilvl w:val="0"/>
          <w:numId w:val="0"/>
          <w:numberingChange w:id="1189" w:author="Lafrentz" w:date="2008-09-12T08:37:00Z" w:original="%1:4:0:.%2:3:0:"/>
        </w:numPr>
        <w:spacing w:before="0" w:after="0"/>
        <w:rPr>
          <w:rFonts w:ascii="Times New Roman" w:hAnsi="Times New Roman"/>
          <w:sz w:val="24"/>
        </w:rPr>
      </w:pPr>
      <w:ins w:id="1190" w:author="Lafrentz" w:date="2008-09-22T15:46:00Z">
        <w:r w:rsidRPr="002D1E2A">
          <w:rPr>
            <w:rFonts w:ascii="Times New Roman" w:hAnsi="Times New Roman"/>
            <w:sz w:val="24"/>
          </w:rPr>
          <w:t xml:space="preserve">4.3. </w:t>
        </w:r>
      </w:ins>
      <w:r w:rsidR="00F33958" w:rsidRPr="002D1E2A">
        <w:rPr>
          <w:rFonts w:ascii="Times New Roman" w:hAnsi="Times New Roman"/>
          <w:sz w:val="24"/>
        </w:rPr>
        <w:t>Transport pozostałych materiałów</w:t>
      </w:r>
    </w:p>
    <w:p w:rsidR="00F33958" w:rsidRPr="002D1E2A" w:rsidRDefault="00F33958" w:rsidP="00F33958">
      <w:pPr>
        <w:rPr>
          <w:rFonts w:ascii="Times New Roman" w:hAnsi="Times New Roman"/>
          <w:rPrChange w:id="1191" w:author="Fojud" w:date="2011-08-04T13:28:00Z">
            <w:rPr/>
          </w:rPrChange>
        </w:rPr>
      </w:pPr>
    </w:p>
    <w:p w:rsidR="00F33958" w:rsidRPr="002D1E2A" w:rsidRDefault="00F33958" w:rsidP="00F33958">
      <w:pPr>
        <w:jc w:val="both"/>
        <w:rPr>
          <w:rFonts w:ascii="Times New Roman" w:hAnsi="Times New Roman"/>
          <w:sz w:val="24"/>
          <w:szCs w:val="24"/>
        </w:rPr>
      </w:pPr>
      <w:r w:rsidRPr="002D1E2A">
        <w:rPr>
          <w:rFonts w:ascii="Times New Roman" w:hAnsi="Times New Roman"/>
          <w:sz w:val="24"/>
          <w:szCs w:val="24"/>
        </w:rPr>
        <w:tab/>
        <w:t xml:space="preserve">Transport cementu powinien się odbywać w warunkach zgodnych </w:t>
      </w:r>
      <w:ins w:id="1192" w:author="Lafrentz" w:date="2008-09-22T15:46:00Z">
        <w:del w:id="1193" w:author="Fojud" w:date="2011-08-09T11:46:00Z">
          <w:r w:rsidR="006A6F48" w:rsidRPr="002D1E2A" w:rsidDel="001F2AD4">
            <w:rPr>
              <w:rFonts w:ascii="Times New Roman" w:hAnsi="Times New Roman"/>
              <w:sz w:val="24"/>
              <w:szCs w:val="24"/>
            </w:rPr>
            <w:delText xml:space="preserve">                                </w:delText>
          </w:r>
        </w:del>
      </w:ins>
      <w:r w:rsidRPr="002D1E2A">
        <w:rPr>
          <w:rFonts w:ascii="Times New Roman" w:hAnsi="Times New Roman"/>
          <w:sz w:val="24"/>
          <w:szCs w:val="24"/>
        </w:rPr>
        <w:t>z BN-88/6731-08.</w:t>
      </w:r>
    </w:p>
    <w:p w:rsidR="00F33958" w:rsidRPr="002D1E2A" w:rsidRDefault="00F33958" w:rsidP="00F33958">
      <w:pPr>
        <w:jc w:val="both"/>
        <w:rPr>
          <w:rFonts w:ascii="Times New Roman" w:hAnsi="Times New Roman"/>
          <w:sz w:val="24"/>
          <w:szCs w:val="24"/>
        </w:rPr>
      </w:pPr>
      <w:r w:rsidRPr="002D1E2A">
        <w:rPr>
          <w:rFonts w:ascii="Times New Roman" w:hAnsi="Times New Roman"/>
          <w:sz w:val="24"/>
          <w:szCs w:val="24"/>
        </w:rPr>
        <w:tab/>
        <w:t xml:space="preserve">Kruszywa można przewozić dowolnym środkiem transportu, w warunkach zabezpieczających je przed zanieczyszczeniem i zmieszaniem z innymi materiałami. Podczas transportu kruszywa powinny być zabezpieczone przed wysypaniem, a kruszywo drobne </w:t>
      </w:r>
      <w:del w:id="1194" w:author="Lafrentz" w:date="2008-09-22T15:46:00Z">
        <w:r w:rsidRPr="002D1E2A" w:rsidDel="006A6F48">
          <w:rPr>
            <w:rFonts w:ascii="Times New Roman" w:hAnsi="Times New Roman"/>
            <w:sz w:val="24"/>
            <w:szCs w:val="24"/>
          </w:rPr>
          <w:delText>-</w:delText>
        </w:r>
      </w:del>
      <w:ins w:id="1195" w:author="Lafrentz" w:date="2008-09-22T15:46:00Z">
        <w:r w:rsidR="006A6F48" w:rsidRPr="002D1E2A">
          <w:rPr>
            <w:rFonts w:ascii="Times New Roman" w:hAnsi="Times New Roman"/>
            <w:sz w:val="24"/>
            <w:szCs w:val="24"/>
          </w:rPr>
          <w:t>–</w:t>
        </w:r>
      </w:ins>
      <w:r w:rsidRPr="002D1E2A">
        <w:rPr>
          <w:rFonts w:ascii="Times New Roman" w:hAnsi="Times New Roman"/>
          <w:sz w:val="24"/>
          <w:szCs w:val="24"/>
        </w:rPr>
        <w:t xml:space="preserve"> przed rozpyleniem.</w:t>
      </w:r>
    </w:p>
    <w:p w:rsidR="00F33958" w:rsidRPr="002D1E2A" w:rsidRDefault="00F33958" w:rsidP="00F33958">
      <w:pPr>
        <w:jc w:val="both"/>
        <w:rPr>
          <w:rFonts w:ascii="Times New Roman" w:hAnsi="Times New Roman"/>
          <w:sz w:val="24"/>
          <w:szCs w:val="24"/>
        </w:rPr>
      </w:pPr>
      <w:r w:rsidRPr="002D1E2A">
        <w:rPr>
          <w:rFonts w:ascii="Times New Roman" w:hAnsi="Times New Roman"/>
          <w:sz w:val="24"/>
          <w:szCs w:val="24"/>
        </w:rPr>
        <w:tab/>
        <w:t>Masę zalewową należy pakować w bębny blaszane lub beczki. Transport powinien odbywać się w warunkach zabezpieczających przed uszkodzeniem bębnów i beczek.</w:t>
      </w:r>
    </w:p>
    <w:p w:rsidR="00F33958" w:rsidRPr="002D1E2A" w:rsidRDefault="00F33958" w:rsidP="00F33958">
      <w:pPr>
        <w:jc w:val="both"/>
        <w:rPr>
          <w:ins w:id="1196" w:author="ryszard.swidurski" w:date="2008-10-22T09:40:00Z"/>
          <w:rFonts w:ascii="Times New Roman" w:hAnsi="Times New Roman"/>
          <w:sz w:val="24"/>
          <w:szCs w:val="24"/>
        </w:rPr>
      </w:pPr>
    </w:p>
    <w:p w:rsidR="00F73368" w:rsidDel="00E63541" w:rsidRDefault="00F73368" w:rsidP="00F33958">
      <w:pPr>
        <w:jc w:val="both"/>
        <w:rPr>
          <w:ins w:id="1197" w:author="Fojud" w:date="2011-10-17T08:37:00Z"/>
          <w:del w:id="1198" w:author="Your User Name" w:date="2012-10-26T20:06:00Z"/>
          <w:rFonts w:ascii="Times New Roman" w:hAnsi="Times New Roman"/>
          <w:sz w:val="24"/>
          <w:szCs w:val="24"/>
        </w:rPr>
      </w:pPr>
    </w:p>
    <w:p w:rsidR="00D65D56" w:rsidDel="00E63541" w:rsidRDefault="00D65D56" w:rsidP="00F33958">
      <w:pPr>
        <w:jc w:val="both"/>
        <w:rPr>
          <w:ins w:id="1199" w:author="Fojud" w:date="2011-10-17T08:37:00Z"/>
          <w:del w:id="1200" w:author="Your User Name" w:date="2012-10-26T20:06:00Z"/>
          <w:rFonts w:ascii="Times New Roman" w:hAnsi="Times New Roman"/>
          <w:sz w:val="24"/>
          <w:szCs w:val="24"/>
        </w:rPr>
      </w:pPr>
    </w:p>
    <w:p w:rsidR="00D65D56" w:rsidDel="00E63541" w:rsidRDefault="00D65D56" w:rsidP="00F33958">
      <w:pPr>
        <w:jc w:val="both"/>
        <w:rPr>
          <w:ins w:id="1201" w:author="Fojud" w:date="2011-10-17T08:37:00Z"/>
          <w:del w:id="1202" w:author="Your User Name" w:date="2012-10-26T20:06:00Z"/>
          <w:rFonts w:ascii="Times New Roman" w:hAnsi="Times New Roman"/>
          <w:sz w:val="24"/>
          <w:szCs w:val="24"/>
        </w:rPr>
      </w:pPr>
    </w:p>
    <w:p w:rsidR="00D65D56" w:rsidDel="00E63541" w:rsidRDefault="00D65D56" w:rsidP="00F33958">
      <w:pPr>
        <w:jc w:val="both"/>
        <w:rPr>
          <w:ins w:id="1203" w:author="Fojud" w:date="2011-10-17T08:37:00Z"/>
          <w:del w:id="1204" w:author="Your User Name" w:date="2012-10-26T20:06:00Z"/>
          <w:rFonts w:ascii="Times New Roman" w:hAnsi="Times New Roman"/>
          <w:sz w:val="24"/>
          <w:szCs w:val="24"/>
        </w:rPr>
      </w:pPr>
    </w:p>
    <w:p w:rsidR="00D65D56" w:rsidDel="00E63541" w:rsidRDefault="00D65D56" w:rsidP="00F33958">
      <w:pPr>
        <w:jc w:val="both"/>
        <w:rPr>
          <w:ins w:id="1205" w:author="Fojud" w:date="2011-10-17T08:37:00Z"/>
          <w:del w:id="1206" w:author="Your User Name" w:date="2012-10-26T20:06:00Z"/>
          <w:rFonts w:ascii="Times New Roman" w:hAnsi="Times New Roman"/>
          <w:sz w:val="24"/>
          <w:szCs w:val="24"/>
        </w:rPr>
      </w:pPr>
    </w:p>
    <w:p w:rsidR="00D65D56" w:rsidRPr="002D1E2A" w:rsidDel="00E63541" w:rsidRDefault="00D65D56" w:rsidP="00F33958">
      <w:pPr>
        <w:jc w:val="both"/>
        <w:rPr>
          <w:ins w:id="1207" w:author="ryszard.swidurski" w:date="2008-10-22T09:40:00Z"/>
          <w:del w:id="1208" w:author="Your User Name" w:date="2012-10-26T20:06:00Z"/>
          <w:rFonts w:ascii="Times New Roman" w:hAnsi="Times New Roman"/>
          <w:sz w:val="24"/>
          <w:szCs w:val="24"/>
        </w:rPr>
      </w:pPr>
    </w:p>
    <w:p w:rsidR="00F73368" w:rsidRPr="002D1E2A" w:rsidDel="00E63541" w:rsidRDefault="00F73368" w:rsidP="00F33958">
      <w:pPr>
        <w:jc w:val="both"/>
        <w:rPr>
          <w:ins w:id="1209" w:author="ryszard.swidurski" w:date="2008-10-22T09:40:00Z"/>
          <w:del w:id="1210" w:author="Your User Name" w:date="2012-10-26T20:06:00Z"/>
          <w:rFonts w:ascii="Times New Roman" w:hAnsi="Times New Roman"/>
          <w:sz w:val="24"/>
          <w:szCs w:val="24"/>
        </w:rPr>
      </w:pPr>
    </w:p>
    <w:p w:rsidR="00F73368" w:rsidRPr="002D1E2A" w:rsidDel="00E63541" w:rsidRDefault="00F73368" w:rsidP="00F33958">
      <w:pPr>
        <w:jc w:val="both"/>
        <w:rPr>
          <w:del w:id="1211" w:author="Your User Name" w:date="2012-10-26T20:06:00Z"/>
          <w:rFonts w:ascii="Times New Roman" w:hAnsi="Times New Roman"/>
          <w:sz w:val="24"/>
          <w:szCs w:val="24"/>
        </w:rPr>
      </w:pPr>
    </w:p>
    <w:p w:rsidR="00F272C8" w:rsidRPr="002D1E2A" w:rsidRDefault="006A6F48" w:rsidP="006A6F48">
      <w:pPr>
        <w:pStyle w:val="Nagwek1"/>
        <w:numPr>
          <w:ilvl w:val="0"/>
          <w:numId w:val="0"/>
          <w:ins w:id="1212" w:author="Lafrentz" w:date="2008-09-22T11:59:00Z"/>
        </w:numPr>
        <w:spacing w:before="0" w:after="0"/>
        <w:rPr>
          <w:ins w:id="1213" w:author="Lafrentz" w:date="2008-09-22T11:59:00Z"/>
          <w:rFonts w:ascii="Times New Roman" w:hAnsi="Times New Roman"/>
          <w:caps w:val="0"/>
          <w:sz w:val="28"/>
        </w:rPr>
      </w:pPr>
      <w:bookmarkStart w:id="1214" w:name="_Toc141496951"/>
      <w:ins w:id="1215" w:author="Lafrentz" w:date="2008-09-22T15:46:00Z">
        <w:r w:rsidRPr="002D1E2A">
          <w:rPr>
            <w:rFonts w:ascii="Times New Roman" w:hAnsi="Times New Roman"/>
            <w:caps w:val="0"/>
            <w:sz w:val="28"/>
          </w:rPr>
          <w:t xml:space="preserve">5. </w:t>
        </w:r>
      </w:ins>
      <w:ins w:id="1216" w:author="Lafrentz" w:date="2008-09-22T11:59:00Z">
        <w:r w:rsidR="00DB107B">
          <w:rPr>
            <w:rFonts w:ascii="Times New Roman" w:hAnsi="Times New Roman"/>
            <w:caps w:val="0"/>
            <w:sz w:val="28"/>
          </w:rPr>
          <w:t>Wykonanie robót</w:t>
        </w:r>
      </w:ins>
    </w:p>
    <w:p w:rsidR="00F272C8" w:rsidRPr="002D1E2A" w:rsidRDefault="00F272C8" w:rsidP="00F272C8">
      <w:pPr>
        <w:numPr>
          <w:ins w:id="1217" w:author="Lafrentz" w:date="2008-09-22T11:59:00Z"/>
        </w:numPr>
        <w:rPr>
          <w:ins w:id="1218" w:author="Lafrentz" w:date="2008-09-22T11:59:00Z"/>
          <w:rFonts w:ascii="Times New Roman" w:hAnsi="Times New Roman"/>
          <w:rPrChange w:id="1219" w:author="Fojud" w:date="2011-08-04T13:28:00Z">
            <w:rPr>
              <w:ins w:id="1220" w:author="Lafrentz" w:date="2008-09-22T11:59:00Z"/>
            </w:rPr>
          </w:rPrChange>
        </w:rPr>
      </w:pPr>
    </w:p>
    <w:p w:rsidR="00F272C8" w:rsidRPr="002D1E2A" w:rsidRDefault="006A6F48" w:rsidP="006A6F48">
      <w:pPr>
        <w:pStyle w:val="Nagwek2"/>
        <w:numPr>
          <w:ilvl w:val="0"/>
          <w:numId w:val="0"/>
          <w:ins w:id="1221" w:author="Lafrentz" w:date="2008-09-22T11:59:00Z"/>
        </w:numPr>
        <w:spacing w:before="0" w:after="0"/>
        <w:rPr>
          <w:ins w:id="1222" w:author="Lafrentz" w:date="2008-09-22T11:59:00Z"/>
          <w:rFonts w:ascii="Times New Roman" w:hAnsi="Times New Roman"/>
          <w:sz w:val="24"/>
        </w:rPr>
      </w:pPr>
      <w:ins w:id="1223" w:author="Lafrentz" w:date="2008-09-22T15:46:00Z">
        <w:r w:rsidRPr="002D1E2A">
          <w:rPr>
            <w:rFonts w:ascii="Times New Roman" w:hAnsi="Times New Roman"/>
            <w:sz w:val="24"/>
          </w:rPr>
          <w:t xml:space="preserve">5.1. </w:t>
        </w:r>
      </w:ins>
      <w:ins w:id="1224" w:author="Lafrentz" w:date="2008-09-22T11:59:00Z">
        <w:r w:rsidR="00F272C8" w:rsidRPr="002D1E2A">
          <w:rPr>
            <w:rFonts w:ascii="Times New Roman" w:hAnsi="Times New Roman"/>
            <w:sz w:val="24"/>
          </w:rPr>
          <w:t>Ogólne warunki wykonania robót</w:t>
        </w:r>
      </w:ins>
    </w:p>
    <w:p w:rsidR="00F272C8" w:rsidRPr="002D1E2A" w:rsidRDefault="00F272C8" w:rsidP="00F272C8">
      <w:pPr>
        <w:numPr>
          <w:ins w:id="1225" w:author="Lafrentz" w:date="2008-09-22T11:59:00Z"/>
        </w:numPr>
        <w:rPr>
          <w:ins w:id="1226" w:author="Lafrentz" w:date="2008-09-22T11:59:00Z"/>
          <w:rFonts w:ascii="Times New Roman" w:hAnsi="Times New Roman"/>
          <w:rPrChange w:id="1227" w:author="Fojud" w:date="2011-08-04T13:28:00Z">
            <w:rPr>
              <w:ins w:id="1228" w:author="Lafrentz" w:date="2008-09-22T11:59:00Z"/>
            </w:rPr>
          </w:rPrChange>
        </w:rPr>
      </w:pPr>
    </w:p>
    <w:p w:rsidR="00F272C8" w:rsidRPr="002D1E2A" w:rsidRDefault="00F272C8" w:rsidP="00F272C8">
      <w:pPr>
        <w:numPr>
          <w:ins w:id="1229" w:author="Lafrentz" w:date="2008-09-22T11:59:00Z"/>
        </w:numPr>
        <w:ind w:firstLine="992"/>
        <w:jc w:val="both"/>
        <w:rPr>
          <w:ins w:id="1230" w:author="Lafrentz" w:date="2008-09-22T11:59:00Z"/>
          <w:rFonts w:ascii="Times New Roman" w:hAnsi="Times New Roman"/>
          <w:sz w:val="24"/>
        </w:rPr>
      </w:pPr>
      <w:ins w:id="1231" w:author="Lafrentz" w:date="2008-09-22T11:59:00Z">
        <w:r w:rsidRPr="002D1E2A">
          <w:rPr>
            <w:rFonts w:ascii="Times New Roman" w:hAnsi="Times New Roman"/>
            <w:sz w:val="24"/>
          </w:rPr>
          <w:t xml:space="preserve">Ogólne warunki wykonania robót podano w </w:t>
        </w:r>
      </w:ins>
      <w:ins w:id="1232" w:author="Fojud" w:date="2011-08-09T11:46:00Z">
        <w:r w:rsidR="001F2AD4" w:rsidRPr="001F2AD4">
          <w:rPr>
            <w:rFonts w:ascii="Times New Roman" w:hAnsi="Times New Roman"/>
            <w:sz w:val="24"/>
            <w:szCs w:val="24"/>
          </w:rPr>
          <w:t>STWiORB</w:t>
        </w:r>
      </w:ins>
      <w:ins w:id="1233" w:author="Lafrentz" w:date="2008-09-22T11:59:00Z">
        <w:del w:id="1234" w:author="Fojud" w:date="2011-08-09T11:46:00Z">
          <w:r w:rsidRPr="002D1E2A" w:rsidDel="001F2AD4">
            <w:rPr>
              <w:rFonts w:ascii="Times New Roman" w:hAnsi="Times New Roman"/>
              <w:sz w:val="24"/>
            </w:rPr>
            <w:delText>ST</w:delText>
          </w:r>
        </w:del>
        <w:r w:rsidRPr="002D1E2A">
          <w:rPr>
            <w:rFonts w:ascii="Times New Roman" w:hAnsi="Times New Roman"/>
            <w:sz w:val="24"/>
          </w:rPr>
          <w:t xml:space="preserve"> </w:t>
        </w:r>
      </w:ins>
      <w:ins w:id="1235" w:author="Lafrentz" w:date="2008-09-25T08:58:00Z">
        <w:r w:rsidR="00BC258B" w:rsidRPr="002D1E2A">
          <w:rPr>
            <w:rFonts w:ascii="Times New Roman" w:hAnsi="Times New Roman"/>
            <w:sz w:val="24"/>
          </w:rPr>
          <w:t xml:space="preserve">D.00.00.00 </w:t>
        </w:r>
      </w:ins>
      <w:ins w:id="1236" w:author="Lafrentz" w:date="2008-09-22T11:59:00Z">
        <w:r w:rsidRPr="002D1E2A">
          <w:rPr>
            <w:rFonts w:ascii="Times New Roman" w:hAnsi="Times New Roman"/>
            <w:sz w:val="24"/>
          </w:rPr>
          <w:t>„Wymagania ogólne”.</w:t>
        </w:r>
      </w:ins>
    </w:p>
    <w:p w:rsidR="00A32117" w:rsidRPr="002D1E2A" w:rsidRDefault="00A32117" w:rsidP="00F272C8">
      <w:pPr>
        <w:numPr>
          <w:ins w:id="1237" w:author="Lafrentz" w:date="2008-09-22T11:59:00Z"/>
        </w:numPr>
        <w:jc w:val="both"/>
        <w:rPr>
          <w:ins w:id="1238" w:author="Lafrentz" w:date="2008-09-22T11:59:00Z"/>
          <w:rFonts w:ascii="Times New Roman" w:hAnsi="Times New Roman"/>
          <w:sz w:val="24"/>
        </w:rPr>
      </w:pPr>
    </w:p>
    <w:p w:rsidR="00F272C8" w:rsidRPr="002D1E2A" w:rsidRDefault="006A6F48" w:rsidP="006A6F48">
      <w:pPr>
        <w:pStyle w:val="Nagwek2"/>
        <w:numPr>
          <w:ilvl w:val="0"/>
          <w:numId w:val="0"/>
          <w:ins w:id="1239" w:author="Lafrentz" w:date="2008-09-22T11:59:00Z"/>
        </w:numPr>
        <w:spacing w:before="0" w:after="0"/>
        <w:rPr>
          <w:ins w:id="1240" w:author="Lafrentz" w:date="2008-09-22T11:59:00Z"/>
          <w:rFonts w:ascii="Times New Roman" w:hAnsi="Times New Roman"/>
          <w:sz w:val="24"/>
        </w:rPr>
      </w:pPr>
      <w:ins w:id="1241" w:author="Lafrentz" w:date="2008-09-22T15:46:00Z">
        <w:r w:rsidRPr="002D1E2A">
          <w:rPr>
            <w:rFonts w:ascii="Times New Roman" w:hAnsi="Times New Roman"/>
            <w:sz w:val="24"/>
          </w:rPr>
          <w:t xml:space="preserve">5.2. </w:t>
        </w:r>
      </w:ins>
      <w:ins w:id="1242" w:author="Lafrentz" w:date="2008-09-22T11:59:00Z">
        <w:r w:rsidR="00F272C8" w:rsidRPr="002D1E2A">
          <w:rPr>
            <w:rFonts w:ascii="Times New Roman" w:hAnsi="Times New Roman"/>
            <w:sz w:val="24"/>
          </w:rPr>
          <w:t>Zakres wykonywanych robót</w:t>
        </w:r>
      </w:ins>
    </w:p>
    <w:p w:rsidR="00F272C8" w:rsidRPr="002D1E2A" w:rsidRDefault="00F272C8" w:rsidP="00F272C8">
      <w:pPr>
        <w:numPr>
          <w:ins w:id="1243" w:author="Lafrentz" w:date="2008-09-22T11:59:00Z"/>
        </w:numPr>
        <w:rPr>
          <w:ins w:id="1244" w:author="Lafrentz" w:date="2008-09-22T11:59:00Z"/>
          <w:rFonts w:ascii="Times New Roman" w:hAnsi="Times New Roman"/>
          <w:rPrChange w:id="1245" w:author="Fojud" w:date="2011-08-04T13:28:00Z">
            <w:rPr>
              <w:ins w:id="1246" w:author="Lafrentz" w:date="2008-09-22T11:59:00Z"/>
            </w:rPr>
          </w:rPrChange>
        </w:rPr>
      </w:pPr>
    </w:p>
    <w:p w:rsidR="00F272C8" w:rsidRPr="002D1E2A" w:rsidRDefault="00F75F4B" w:rsidP="006A6F48">
      <w:pPr>
        <w:pStyle w:val="Nagwek3"/>
        <w:numPr>
          <w:ilvl w:val="0"/>
          <w:numId w:val="0"/>
          <w:ins w:id="1247" w:author="Lafrentz" w:date="2008-09-22T11:59:00Z"/>
        </w:numPr>
        <w:spacing w:before="0" w:after="0"/>
        <w:rPr>
          <w:ins w:id="1248" w:author="Lafrentz" w:date="2008-09-22T11:59:00Z"/>
          <w:rFonts w:ascii="Times New Roman" w:hAnsi="Times New Roman"/>
          <w:sz w:val="24"/>
        </w:rPr>
      </w:pPr>
      <w:ins w:id="1249" w:author="Lafrentz" w:date="2008-09-22T15:46:00Z">
        <w:r w:rsidRPr="00F75F4B">
          <w:rPr>
            <w:rFonts w:ascii="Times New Roman" w:hAnsi="Times New Roman"/>
            <w:b/>
            <w:sz w:val="24"/>
            <w:rPrChange w:id="1250" w:author="Fojud" w:date="2011-08-04T13:28:00Z">
              <w:rPr>
                <w:rFonts w:ascii="Times New Roman" w:hAnsi="Times New Roman"/>
                <w:sz w:val="24"/>
              </w:rPr>
            </w:rPrChange>
          </w:rPr>
          <w:t>5.2.1.</w:t>
        </w:r>
        <w:r w:rsidR="006A6F48" w:rsidRPr="002D1E2A">
          <w:rPr>
            <w:rFonts w:ascii="Times New Roman" w:hAnsi="Times New Roman"/>
            <w:sz w:val="24"/>
          </w:rPr>
          <w:t xml:space="preserve"> </w:t>
        </w:r>
      </w:ins>
      <w:ins w:id="1251" w:author="Lafrentz" w:date="2008-09-22T11:59:00Z">
        <w:r w:rsidR="00F272C8" w:rsidRPr="002D1E2A">
          <w:rPr>
            <w:rFonts w:ascii="Times New Roman" w:hAnsi="Times New Roman"/>
            <w:sz w:val="24"/>
          </w:rPr>
          <w:t xml:space="preserve">Transport materiałów przewidzianych niniejszą </w:t>
        </w:r>
      </w:ins>
      <w:ins w:id="1252" w:author="Fojud" w:date="2011-08-09T11:46:00Z">
        <w:r w:rsidR="001F2AD4" w:rsidRPr="001F2AD4">
          <w:rPr>
            <w:rFonts w:ascii="Times New Roman" w:hAnsi="Times New Roman"/>
            <w:sz w:val="24"/>
            <w:szCs w:val="24"/>
          </w:rPr>
          <w:t>STWiORB</w:t>
        </w:r>
      </w:ins>
      <w:ins w:id="1253" w:author="Lafrentz" w:date="2008-09-22T11:59:00Z">
        <w:del w:id="1254" w:author="Fojud" w:date="2011-08-09T11:46:00Z">
          <w:r w:rsidR="00F272C8" w:rsidRPr="002D1E2A" w:rsidDel="001F2AD4">
            <w:rPr>
              <w:rFonts w:ascii="Times New Roman" w:hAnsi="Times New Roman"/>
              <w:sz w:val="24"/>
            </w:rPr>
            <w:delText>ST</w:delText>
          </w:r>
        </w:del>
        <w:r w:rsidR="00F272C8" w:rsidRPr="002D1E2A">
          <w:rPr>
            <w:rFonts w:ascii="Times New Roman" w:hAnsi="Times New Roman"/>
            <w:sz w:val="24"/>
          </w:rPr>
          <w:t xml:space="preserve"> do wykonania powyższych robót.</w:t>
        </w:r>
      </w:ins>
    </w:p>
    <w:p w:rsidR="00F272C8" w:rsidRPr="002D1E2A" w:rsidRDefault="00F272C8" w:rsidP="00F272C8">
      <w:pPr>
        <w:pStyle w:val="Tekstpodstawowy"/>
        <w:numPr>
          <w:ins w:id="1255" w:author="Lafrentz" w:date="2008-09-22T11:59:00Z"/>
        </w:numPr>
        <w:ind w:firstLine="992"/>
        <w:rPr>
          <w:ins w:id="1256" w:author="Lafrentz" w:date="2008-09-22T11:59:00Z"/>
          <w:rFonts w:ascii="Times New Roman" w:hAnsi="Times New Roman"/>
          <w:sz w:val="24"/>
        </w:rPr>
      </w:pPr>
      <w:ins w:id="1257" w:author="Lafrentz" w:date="2008-09-22T11:59:00Z">
        <w:r w:rsidRPr="002D1E2A">
          <w:rPr>
            <w:rFonts w:ascii="Times New Roman" w:hAnsi="Times New Roman"/>
            <w:sz w:val="24"/>
          </w:rPr>
          <w:t>Źródła pozyskania materiałów muszą uzyskać akceptację Inżyniera. Transport i składowanie krawężników betonowych zgodnie z BN</w:t>
        </w:r>
        <w:r w:rsidRPr="002D1E2A">
          <w:rPr>
            <w:rFonts w:ascii="Times New Roman" w:hAnsi="Times New Roman"/>
            <w:sz w:val="24"/>
          </w:rPr>
          <w:noBreakHyphen/>
          <w:t>80/6775</w:t>
        </w:r>
        <w:r w:rsidRPr="002D1E2A">
          <w:rPr>
            <w:rFonts w:ascii="Times New Roman" w:hAnsi="Times New Roman"/>
            <w:sz w:val="24"/>
          </w:rPr>
          <w:noBreakHyphen/>
          <w:t>03 arkusz 1.</w:t>
        </w:r>
      </w:ins>
    </w:p>
    <w:p w:rsidR="00F272C8" w:rsidRPr="002D1E2A" w:rsidRDefault="00F272C8" w:rsidP="00F272C8">
      <w:pPr>
        <w:pStyle w:val="Tekstpodstawowy"/>
        <w:numPr>
          <w:ins w:id="1258" w:author="Lafrentz" w:date="2008-09-22T11:59:00Z"/>
        </w:numPr>
        <w:rPr>
          <w:ins w:id="1259" w:author="Lafrentz" w:date="2008-09-22T11:59:00Z"/>
          <w:rFonts w:ascii="Times New Roman" w:hAnsi="Times New Roman"/>
          <w:sz w:val="24"/>
        </w:rPr>
      </w:pPr>
    </w:p>
    <w:p w:rsidR="00F272C8" w:rsidRPr="002D1E2A" w:rsidRDefault="00F75F4B" w:rsidP="006A6F48">
      <w:pPr>
        <w:pStyle w:val="Nagwek3"/>
        <w:numPr>
          <w:ilvl w:val="0"/>
          <w:numId w:val="0"/>
          <w:ins w:id="1260" w:author="Lafrentz" w:date="2008-09-22T11:59:00Z"/>
        </w:numPr>
        <w:spacing w:before="0" w:after="0"/>
        <w:rPr>
          <w:ins w:id="1261" w:author="Lafrentz" w:date="2008-09-22T11:59:00Z"/>
          <w:rFonts w:ascii="Times New Roman" w:hAnsi="Times New Roman"/>
          <w:sz w:val="24"/>
        </w:rPr>
      </w:pPr>
      <w:ins w:id="1262" w:author="Lafrentz" w:date="2008-09-22T15:46:00Z">
        <w:r w:rsidRPr="00F75F4B">
          <w:rPr>
            <w:rFonts w:ascii="Times New Roman" w:hAnsi="Times New Roman"/>
            <w:b/>
            <w:sz w:val="24"/>
            <w:rPrChange w:id="1263" w:author="Fojud" w:date="2011-08-04T13:28:00Z">
              <w:rPr>
                <w:rFonts w:ascii="Times New Roman" w:hAnsi="Times New Roman"/>
                <w:sz w:val="24"/>
              </w:rPr>
            </w:rPrChange>
          </w:rPr>
          <w:t>5.2.2.</w:t>
        </w:r>
        <w:r w:rsidR="006A6F48" w:rsidRPr="002D1E2A">
          <w:rPr>
            <w:rFonts w:ascii="Times New Roman" w:hAnsi="Times New Roman"/>
            <w:sz w:val="24"/>
          </w:rPr>
          <w:t xml:space="preserve"> </w:t>
        </w:r>
      </w:ins>
      <w:ins w:id="1264" w:author="Lafrentz" w:date="2008-09-22T11:59:00Z">
        <w:r w:rsidR="00F272C8" w:rsidRPr="002D1E2A">
          <w:rPr>
            <w:rFonts w:ascii="Times New Roman" w:hAnsi="Times New Roman"/>
            <w:sz w:val="24"/>
          </w:rPr>
          <w:t>Oznakowanie prowadzonych robót</w:t>
        </w:r>
      </w:ins>
    </w:p>
    <w:p w:rsidR="00F272C8" w:rsidRPr="002D1E2A" w:rsidRDefault="00F272C8" w:rsidP="00F272C8">
      <w:pPr>
        <w:numPr>
          <w:ins w:id="1265" w:author="Lafrentz" w:date="2008-09-22T11:59:00Z"/>
        </w:numPr>
        <w:ind w:firstLine="992"/>
        <w:jc w:val="both"/>
        <w:rPr>
          <w:ins w:id="1266" w:author="Lafrentz" w:date="2008-09-22T11:59:00Z"/>
          <w:rFonts w:ascii="Times New Roman" w:hAnsi="Times New Roman"/>
          <w:sz w:val="24"/>
        </w:rPr>
      </w:pPr>
      <w:ins w:id="1267" w:author="Lafrentz" w:date="2008-09-22T11:59:00Z">
        <w:r w:rsidRPr="002D1E2A">
          <w:rPr>
            <w:rFonts w:ascii="Times New Roman" w:hAnsi="Times New Roman"/>
            <w:sz w:val="24"/>
          </w:rPr>
          <w:t xml:space="preserve">Oznakowanie robót prowadzonych w pasie drogowym należy wykonać zgodnie </w:t>
        </w:r>
        <w:r w:rsidRPr="002D1E2A">
          <w:rPr>
            <w:rFonts w:ascii="Times New Roman" w:hAnsi="Times New Roman"/>
            <w:sz w:val="24"/>
          </w:rPr>
          <w:br/>
          <w:t>z „Instrukcją znakowania robót prowadzonych w pasie drogowym”.</w:t>
        </w:r>
      </w:ins>
    </w:p>
    <w:p w:rsidR="00F272C8" w:rsidRPr="002D1E2A" w:rsidRDefault="00F272C8" w:rsidP="00F272C8">
      <w:pPr>
        <w:numPr>
          <w:ins w:id="1268" w:author="Lafrentz" w:date="2008-09-22T11:59:00Z"/>
        </w:numPr>
        <w:jc w:val="both"/>
        <w:rPr>
          <w:ins w:id="1269" w:author="Lafrentz" w:date="2008-09-22T11:59:00Z"/>
          <w:rFonts w:ascii="Times New Roman" w:hAnsi="Times New Roman"/>
          <w:sz w:val="24"/>
        </w:rPr>
      </w:pPr>
    </w:p>
    <w:p w:rsidR="00F272C8" w:rsidRPr="002D1E2A" w:rsidRDefault="00F75F4B" w:rsidP="006A6F48">
      <w:pPr>
        <w:pStyle w:val="Nagwek3"/>
        <w:numPr>
          <w:ilvl w:val="0"/>
          <w:numId w:val="0"/>
          <w:ins w:id="1270" w:author="Lafrentz" w:date="2008-09-22T11:59:00Z"/>
        </w:numPr>
        <w:spacing w:before="0" w:after="0"/>
        <w:rPr>
          <w:ins w:id="1271" w:author="Lafrentz" w:date="2008-09-22T11:59:00Z"/>
          <w:rFonts w:ascii="Times New Roman" w:hAnsi="Times New Roman"/>
          <w:sz w:val="24"/>
        </w:rPr>
      </w:pPr>
      <w:ins w:id="1272" w:author="Lafrentz" w:date="2008-09-22T15:47:00Z">
        <w:r w:rsidRPr="00F75F4B">
          <w:rPr>
            <w:rFonts w:ascii="Times New Roman" w:hAnsi="Times New Roman"/>
            <w:b/>
            <w:sz w:val="24"/>
            <w:rPrChange w:id="1273" w:author="Fojud" w:date="2011-08-04T13:28:00Z">
              <w:rPr>
                <w:rFonts w:ascii="Times New Roman" w:hAnsi="Times New Roman"/>
                <w:sz w:val="24"/>
              </w:rPr>
            </w:rPrChange>
          </w:rPr>
          <w:lastRenderedPageBreak/>
          <w:t>5.2.3.</w:t>
        </w:r>
        <w:r w:rsidR="006A6F48" w:rsidRPr="002D1E2A">
          <w:rPr>
            <w:rFonts w:ascii="Times New Roman" w:hAnsi="Times New Roman"/>
            <w:sz w:val="24"/>
          </w:rPr>
          <w:t xml:space="preserve"> </w:t>
        </w:r>
      </w:ins>
      <w:ins w:id="1274" w:author="Lafrentz" w:date="2008-09-22T11:59:00Z">
        <w:r w:rsidR="00F272C8" w:rsidRPr="002D1E2A">
          <w:rPr>
            <w:rFonts w:ascii="Times New Roman" w:hAnsi="Times New Roman"/>
            <w:sz w:val="24"/>
          </w:rPr>
          <w:t xml:space="preserve">Wytyczenie sytuacyjno </w:t>
        </w:r>
        <w:r w:rsidR="00F272C8" w:rsidRPr="002D1E2A">
          <w:rPr>
            <w:rFonts w:ascii="Times New Roman" w:hAnsi="Times New Roman"/>
            <w:sz w:val="24"/>
          </w:rPr>
          <w:noBreakHyphen/>
          <w:t xml:space="preserve"> wysokościowe miejsc wbudowania krawężnika</w:t>
        </w:r>
      </w:ins>
    </w:p>
    <w:p w:rsidR="00F272C8" w:rsidRPr="002D1E2A" w:rsidRDefault="00F272C8" w:rsidP="00F272C8">
      <w:pPr>
        <w:numPr>
          <w:ins w:id="1275" w:author="Lafrentz" w:date="2008-09-22T11:59:00Z"/>
        </w:numPr>
        <w:ind w:firstLine="992"/>
        <w:jc w:val="both"/>
        <w:rPr>
          <w:ins w:id="1276" w:author="Lafrentz" w:date="2008-09-22T11:59:00Z"/>
          <w:rFonts w:ascii="Times New Roman" w:hAnsi="Times New Roman"/>
          <w:sz w:val="24"/>
        </w:rPr>
      </w:pPr>
      <w:ins w:id="1277" w:author="Lafrentz" w:date="2008-09-22T11:59:00Z">
        <w:r w:rsidRPr="002D1E2A">
          <w:rPr>
            <w:rFonts w:ascii="Times New Roman" w:hAnsi="Times New Roman"/>
            <w:sz w:val="24"/>
          </w:rPr>
          <w:t xml:space="preserve">Wytyczenie sytuacyjno </w:t>
        </w:r>
        <w:r w:rsidRPr="002D1E2A">
          <w:rPr>
            <w:rFonts w:ascii="Times New Roman" w:hAnsi="Times New Roman"/>
            <w:sz w:val="24"/>
          </w:rPr>
          <w:noBreakHyphen/>
          <w:t xml:space="preserve"> wysokościowe odcinków wbudowania krawężników, wykonane będzie na podstawie Dokumentacji Projektowej.</w:t>
        </w:r>
      </w:ins>
    </w:p>
    <w:p w:rsidR="00F272C8" w:rsidRPr="002D1E2A" w:rsidRDefault="00F272C8" w:rsidP="00F272C8">
      <w:pPr>
        <w:numPr>
          <w:ins w:id="1278" w:author="Lafrentz" w:date="2008-09-22T11:59:00Z"/>
        </w:numPr>
        <w:jc w:val="both"/>
        <w:rPr>
          <w:ins w:id="1279" w:author="Lafrentz" w:date="2008-09-22T11:59:00Z"/>
          <w:rFonts w:ascii="Times New Roman" w:hAnsi="Times New Roman"/>
          <w:sz w:val="24"/>
        </w:rPr>
      </w:pPr>
    </w:p>
    <w:p w:rsidR="00F272C8" w:rsidRPr="002D1E2A" w:rsidRDefault="00F75F4B" w:rsidP="006A6F48">
      <w:pPr>
        <w:pStyle w:val="Nagwek3"/>
        <w:numPr>
          <w:ilvl w:val="0"/>
          <w:numId w:val="0"/>
          <w:ins w:id="1280" w:author="Lafrentz" w:date="2008-09-22T11:59:00Z"/>
        </w:numPr>
        <w:spacing w:before="0" w:after="0"/>
        <w:rPr>
          <w:ins w:id="1281" w:author="Lafrentz" w:date="2008-09-22T11:59:00Z"/>
          <w:rFonts w:ascii="Times New Roman" w:hAnsi="Times New Roman"/>
          <w:sz w:val="24"/>
        </w:rPr>
      </w:pPr>
      <w:ins w:id="1282" w:author="Lafrentz" w:date="2008-09-22T15:47:00Z">
        <w:r w:rsidRPr="00F75F4B">
          <w:rPr>
            <w:rFonts w:ascii="Times New Roman" w:hAnsi="Times New Roman"/>
            <w:b/>
            <w:sz w:val="24"/>
            <w:rPrChange w:id="1283" w:author="Fojud" w:date="2011-08-04T13:28:00Z">
              <w:rPr>
                <w:rFonts w:ascii="Times New Roman" w:hAnsi="Times New Roman"/>
                <w:sz w:val="24"/>
              </w:rPr>
            </w:rPrChange>
          </w:rPr>
          <w:t>5.2.4.</w:t>
        </w:r>
        <w:r w:rsidR="006A6F48" w:rsidRPr="002D1E2A">
          <w:rPr>
            <w:rFonts w:ascii="Times New Roman" w:hAnsi="Times New Roman"/>
            <w:sz w:val="24"/>
          </w:rPr>
          <w:t xml:space="preserve"> </w:t>
        </w:r>
      </w:ins>
      <w:ins w:id="1284" w:author="Lafrentz" w:date="2008-09-22T11:59:00Z">
        <w:r w:rsidR="00F272C8" w:rsidRPr="002D1E2A">
          <w:rPr>
            <w:rFonts w:ascii="Times New Roman" w:hAnsi="Times New Roman"/>
            <w:sz w:val="24"/>
          </w:rPr>
          <w:t>Wykonanie koryta pod ławę betonową z oporem.</w:t>
        </w:r>
      </w:ins>
    </w:p>
    <w:p w:rsidR="00F272C8" w:rsidRPr="002D1E2A" w:rsidRDefault="00F272C8" w:rsidP="00F272C8">
      <w:pPr>
        <w:numPr>
          <w:ins w:id="1285" w:author="Lafrentz" w:date="2008-09-22T11:59:00Z"/>
        </w:numPr>
        <w:ind w:firstLine="992"/>
        <w:jc w:val="both"/>
        <w:rPr>
          <w:ins w:id="1286" w:author="Lafrentz" w:date="2008-09-22T11:59:00Z"/>
          <w:rFonts w:ascii="Times New Roman" w:hAnsi="Times New Roman"/>
          <w:sz w:val="24"/>
          <w:szCs w:val="24"/>
        </w:rPr>
      </w:pPr>
      <w:ins w:id="1287" w:author="Lafrentz" w:date="2008-09-22T11:59:00Z">
        <w:r w:rsidRPr="002D1E2A">
          <w:rPr>
            <w:rFonts w:ascii="Times New Roman" w:hAnsi="Times New Roman"/>
            <w:sz w:val="24"/>
          </w:rPr>
          <w:t xml:space="preserve">Roboty ziemne (wykopy) związane z wykonaniem koryta gruntowego pod ławę betonową z oporem i bez oporu, wykonane będą ręcznie. Geometria wykopu oraz głębokość </w:t>
        </w:r>
        <w:r w:rsidRPr="002D1E2A">
          <w:rPr>
            <w:rFonts w:ascii="Times New Roman" w:hAnsi="Times New Roman"/>
            <w:sz w:val="24"/>
          </w:rPr>
          <w:noBreakHyphen/>
          <w:t xml:space="preserve"> zgodnie  z „Katalogiem Powtarzalnych Elementów Drogowych” i Dokumentacją Projektową. Wskaźnik zagęszczenia koryta I</w:t>
        </w:r>
        <w:r w:rsidRPr="002D1E2A">
          <w:rPr>
            <w:rFonts w:ascii="Times New Roman" w:hAnsi="Times New Roman"/>
            <w:sz w:val="24"/>
            <w:szCs w:val="24"/>
            <w:vertAlign w:val="subscript"/>
          </w:rPr>
          <w:t>S</w:t>
        </w:r>
        <w:r w:rsidRPr="002D1E2A">
          <w:rPr>
            <w:rFonts w:ascii="Times New Roman" w:hAnsi="Times New Roman"/>
            <w:sz w:val="24"/>
            <w:szCs w:val="24"/>
          </w:rPr>
          <w:t xml:space="preserve"> ≥ 0,97.</w:t>
        </w:r>
      </w:ins>
    </w:p>
    <w:p w:rsidR="00F272C8" w:rsidRPr="002D1E2A" w:rsidRDefault="00F272C8" w:rsidP="00F272C8">
      <w:pPr>
        <w:numPr>
          <w:ins w:id="1288" w:author="Lafrentz" w:date="2008-09-22T11:59:00Z"/>
        </w:numPr>
        <w:jc w:val="both"/>
        <w:rPr>
          <w:ins w:id="1289" w:author="Lafrentz" w:date="2008-09-22T11:59:00Z"/>
          <w:rFonts w:ascii="Times New Roman" w:hAnsi="Times New Roman"/>
          <w:sz w:val="24"/>
          <w:szCs w:val="24"/>
        </w:rPr>
      </w:pPr>
    </w:p>
    <w:p w:rsidR="00F272C8" w:rsidRPr="002D1E2A" w:rsidRDefault="00F75F4B" w:rsidP="006A6F48">
      <w:pPr>
        <w:pStyle w:val="Nagwek3"/>
        <w:numPr>
          <w:ilvl w:val="0"/>
          <w:numId w:val="0"/>
          <w:ins w:id="1290" w:author="Lafrentz" w:date="2008-09-22T11:59:00Z"/>
        </w:numPr>
        <w:spacing w:before="0" w:after="0"/>
        <w:rPr>
          <w:ins w:id="1291" w:author="Lafrentz" w:date="2008-09-22T11:59:00Z"/>
          <w:rFonts w:ascii="Times New Roman" w:hAnsi="Times New Roman"/>
          <w:sz w:val="24"/>
        </w:rPr>
      </w:pPr>
      <w:ins w:id="1292" w:author="Lafrentz" w:date="2008-09-22T15:47:00Z">
        <w:r w:rsidRPr="00F75F4B">
          <w:rPr>
            <w:rFonts w:ascii="Times New Roman" w:hAnsi="Times New Roman"/>
            <w:b/>
            <w:sz w:val="24"/>
            <w:rPrChange w:id="1293" w:author="Fojud" w:date="2011-08-04T13:28:00Z">
              <w:rPr>
                <w:rFonts w:ascii="Times New Roman" w:hAnsi="Times New Roman"/>
                <w:sz w:val="24"/>
              </w:rPr>
            </w:rPrChange>
          </w:rPr>
          <w:t>5.2.5.</w:t>
        </w:r>
        <w:r w:rsidR="006A6F48" w:rsidRPr="002D1E2A">
          <w:rPr>
            <w:rFonts w:ascii="Times New Roman" w:hAnsi="Times New Roman"/>
            <w:sz w:val="24"/>
          </w:rPr>
          <w:t xml:space="preserve"> </w:t>
        </w:r>
      </w:ins>
      <w:ins w:id="1294" w:author="Lafrentz" w:date="2008-09-22T11:59:00Z">
        <w:r w:rsidR="00F272C8" w:rsidRPr="002D1E2A">
          <w:rPr>
            <w:rFonts w:ascii="Times New Roman" w:hAnsi="Times New Roman"/>
            <w:sz w:val="24"/>
          </w:rPr>
          <w:t>Wykonanie betonowej ławy z oporem pod krawężniki.</w:t>
        </w:r>
      </w:ins>
    </w:p>
    <w:p w:rsidR="00F272C8" w:rsidRPr="002D1E2A" w:rsidRDefault="00F272C8" w:rsidP="00F272C8">
      <w:pPr>
        <w:numPr>
          <w:ins w:id="1295" w:author="Lafrentz" w:date="2008-09-22T11:59:00Z"/>
        </w:numPr>
        <w:ind w:firstLine="992"/>
        <w:jc w:val="both"/>
        <w:rPr>
          <w:ins w:id="1296" w:author="Lafrentz" w:date="2008-09-22T11:59:00Z"/>
          <w:rFonts w:ascii="Times New Roman" w:hAnsi="Times New Roman"/>
          <w:sz w:val="24"/>
        </w:rPr>
      </w:pPr>
      <w:ins w:id="1297" w:author="Lafrentz" w:date="2008-09-22T11:59:00Z">
        <w:r w:rsidRPr="002D1E2A">
          <w:rPr>
            <w:rFonts w:ascii="Times New Roman" w:hAnsi="Times New Roman"/>
            <w:sz w:val="24"/>
          </w:rPr>
          <w:t>Przed przystąpieniem do wytworzenia betonu na ławę betonową z oporem, Wykonawca jest zobowiązany do przygotowania receptury na beton. Receptura winna być opracowana dla konkretnych materiałów, zaakceptowanych wcześniej przez Inżyniera.</w:t>
        </w:r>
      </w:ins>
    </w:p>
    <w:p w:rsidR="00F272C8" w:rsidRPr="002D1E2A" w:rsidRDefault="00F272C8" w:rsidP="00F272C8">
      <w:pPr>
        <w:numPr>
          <w:ins w:id="1298" w:author="Lafrentz" w:date="2008-09-22T11:59:00Z"/>
        </w:numPr>
        <w:ind w:firstLine="992"/>
        <w:jc w:val="both"/>
        <w:rPr>
          <w:ins w:id="1299" w:author="Lafrentz" w:date="2008-09-22T11:59:00Z"/>
          <w:rFonts w:ascii="Times New Roman" w:hAnsi="Times New Roman"/>
          <w:sz w:val="24"/>
        </w:rPr>
      </w:pPr>
      <w:ins w:id="1300" w:author="Lafrentz" w:date="2008-09-22T11:59:00Z">
        <w:r w:rsidRPr="002D1E2A">
          <w:rPr>
            <w:rFonts w:ascii="Times New Roman" w:hAnsi="Times New Roman"/>
            <w:sz w:val="24"/>
          </w:rPr>
          <w:t>Receptura zostanie opracowana przez laboratorium w oparciu o PN</w:t>
        </w:r>
        <w:r w:rsidRPr="002D1E2A">
          <w:rPr>
            <w:rFonts w:ascii="Times New Roman" w:hAnsi="Times New Roman"/>
            <w:sz w:val="24"/>
          </w:rPr>
          <w:noBreakHyphen/>
          <w:t>88/B</w:t>
        </w:r>
        <w:r w:rsidRPr="002D1E2A">
          <w:rPr>
            <w:rFonts w:ascii="Times New Roman" w:hAnsi="Times New Roman"/>
            <w:sz w:val="24"/>
          </w:rPr>
          <w:noBreakHyphen/>
          <w:t>06250 „Beton zwykły”. Sporządzona receptura musi uzyskać akceptację Inżyniera.</w:t>
        </w:r>
      </w:ins>
    </w:p>
    <w:p w:rsidR="00F272C8" w:rsidRPr="002D1E2A" w:rsidRDefault="00F272C8" w:rsidP="00F272C8">
      <w:pPr>
        <w:numPr>
          <w:ins w:id="1301" w:author="Lafrentz" w:date="2008-09-22T11:59:00Z"/>
        </w:numPr>
        <w:ind w:firstLine="992"/>
        <w:jc w:val="both"/>
        <w:rPr>
          <w:ins w:id="1302" w:author="Lafrentz" w:date="2008-09-22T11:59:00Z"/>
          <w:rFonts w:ascii="Times New Roman" w:hAnsi="Times New Roman"/>
          <w:sz w:val="24"/>
        </w:rPr>
      </w:pPr>
      <w:ins w:id="1303" w:author="Lafrentz" w:date="2008-09-22T11:59:00Z">
        <w:r w:rsidRPr="002D1E2A">
          <w:rPr>
            <w:rFonts w:ascii="Times New Roman" w:hAnsi="Times New Roman"/>
            <w:sz w:val="24"/>
          </w:rPr>
          <w:t xml:space="preserve">Ława betonowa z oporem wykonana będzie z betonu klasy </w:t>
        </w:r>
        <w:del w:id="1304" w:author="Fojud" w:date="2011-08-04T13:40:00Z">
          <w:r w:rsidRPr="002D1E2A" w:rsidDel="008813A1">
            <w:rPr>
              <w:rFonts w:ascii="Times New Roman" w:hAnsi="Times New Roman"/>
              <w:sz w:val="24"/>
            </w:rPr>
            <w:delText>B</w:delText>
          </w:r>
        </w:del>
      </w:ins>
      <w:ins w:id="1305" w:author="Fojud" w:date="2011-08-04T13:40:00Z">
        <w:r w:rsidR="008813A1">
          <w:rPr>
            <w:rFonts w:ascii="Times New Roman" w:hAnsi="Times New Roman"/>
            <w:sz w:val="24"/>
          </w:rPr>
          <w:t>C 12/</w:t>
        </w:r>
      </w:ins>
      <w:ins w:id="1306" w:author="Lafrentz" w:date="2008-09-22T11:59:00Z">
        <w:del w:id="1307" w:author="Fojud" w:date="2011-08-04T13:40:00Z">
          <w:r w:rsidRPr="002D1E2A" w:rsidDel="008813A1">
            <w:rPr>
              <w:rFonts w:ascii="Times New Roman" w:hAnsi="Times New Roman"/>
              <w:sz w:val="24"/>
            </w:rPr>
            <w:delText> </w:delText>
          </w:r>
        </w:del>
        <w:r w:rsidRPr="002D1E2A">
          <w:rPr>
            <w:rFonts w:ascii="Times New Roman" w:hAnsi="Times New Roman"/>
            <w:sz w:val="24"/>
          </w:rPr>
          <w:t>15, we wcześniej przygotowanym korycie gruntowym.</w:t>
        </w:r>
      </w:ins>
    </w:p>
    <w:p w:rsidR="00F272C8" w:rsidRPr="002D1E2A" w:rsidRDefault="00F272C8" w:rsidP="00F272C8">
      <w:pPr>
        <w:numPr>
          <w:ins w:id="1308" w:author="Lafrentz" w:date="2008-09-22T11:59:00Z"/>
        </w:numPr>
        <w:ind w:firstLine="992"/>
        <w:jc w:val="both"/>
        <w:rPr>
          <w:ins w:id="1309" w:author="Lafrentz" w:date="2008-09-22T11:59:00Z"/>
          <w:rFonts w:ascii="Times New Roman" w:hAnsi="Times New Roman"/>
          <w:sz w:val="24"/>
        </w:rPr>
      </w:pPr>
      <w:ins w:id="1310" w:author="Lafrentz" w:date="2008-09-22T11:59:00Z">
        <w:r w:rsidRPr="002D1E2A">
          <w:rPr>
            <w:rFonts w:ascii="Times New Roman" w:hAnsi="Times New Roman"/>
            <w:sz w:val="24"/>
          </w:rPr>
          <w:t>Wykonanie ławy betonowej z oporem polega na rozścieleniu dowiezionego betonu oraz odpowiednim jego zagęszczeniu. Wykonana ława wraz z oporem po zagęszczeniu betonu powinna odpowiadać wymiarami oraz kształtem rysunkom w Dokumentacji Projektowej.</w:t>
        </w:r>
      </w:ins>
    </w:p>
    <w:p w:rsidR="00F272C8" w:rsidRPr="002D1E2A" w:rsidRDefault="00F272C8" w:rsidP="00F272C8">
      <w:pPr>
        <w:numPr>
          <w:ins w:id="1311" w:author="Lafrentz" w:date="2008-09-22T11:59:00Z"/>
        </w:numPr>
        <w:ind w:firstLine="992"/>
        <w:jc w:val="both"/>
        <w:rPr>
          <w:ins w:id="1312" w:author="Lafrentz" w:date="2008-09-22T11:59:00Z"/>
          <w:rFonts w:ascii="Times New Roman" w:hAnsi="Times New Roman"/>
          <w:sz w:val="24"/>
        </w:rPr>
      </w:pPr>
    </w:p>
    <w:p w:rsidR="00F272C8" w:rsidRPr="002D1E2A" w:rsidRDefault="00F75F4B" w:rsidP="006A6F48">
      <w:pPr>
        <w:pStyle w:val="Nagwek3"/>
        <w:numPr>
          <w:ilvl w:val="0"/>
          <w:numId w:val="0"/>
          <w:ins w:id="1313" w:author="Lafrentz" w:date="2008-09-22T11:59:00Z"/>
        </w:numPr>
        <w:spacing w:before="0" w:after="0"/>
        <w:rPr>
          <w:ins w:id="1314" w:author="Lafrentz" w:date="2008-09-22T11:59:00Z"/>
          <w:rFonts w:ascii="Times New Roman" w:hAnsi="Times New Roman"/>
          <w:sz w:val="24"/>
        </w:rPr>
      </w:pPr>
      <w:ins w:id="1315" w:author="Lafrentz" w:date="2008-09-22T15:47:00Z">
        <w:r w:rsidRPr="00F75F4B">
          <w:rPr>
            <w:rFonts w:ascii="Times New Roman" w:hAnsi="Times New Roman"/>
            <w:b/>
            <w:sz w:val="24"/>
            <w:rPrChange w:id="1316" w:author="Fojud" w:date="2011-08-04T13:28:00Z">
              <w:rPr>
                <w:rFonts w:ascii="Times New Roman" w:hAnsi="Times New Roman"/>
                <w:sz w:val="24"/>
              </w:rPr>
            </w:rPrChange>
          </w:rPr>
          <w:t>5.2.6.</w:t>
        </w:r>
        <w:r w:rsidR="006A6F48" w:rsidRPr="002D1E2A">
          <w:rPr>
            <w:rFonts w:ascii="Times New Roman" w:hAnsi="Times New Roman"/>
            <w:sz w:val="24"/>
          </w:rPr>
          <w:t xml:space="preserve"> </w:t>
        </w:r>
      </w:ins>
      <w:ins w:id="1317" w:author="Lafrentz" w:date="2008-09-22T11:59:00Z">
        <w:r w:rsidR="00F272C8" w:rsidRPr="002D1E2A">
          <w:rPr>
            <w:rFonts w:ascii="Times New Roman" w:hAnsi="Times New Roman"/>
            <w:sz w:val="24"/>
          </w:rPr>
          <w:t xml:space="preserve">Wykonanie podsypki cementowo </w:t>
        </w:r>
        <w:r w:rsidR="00F272C8" w:rsidRPr="002D1E2A">
          <w:rPr>
            <w:rFonts w:ascii="Times New Roman" w:hAnsi="Times New Roman"/>
            <w:sz w:val="24"/>
          </w:rPr>
          <w:noBreakHyphen/>
          <w:t xml:space="preserve"> piaskowej pod krawężnik.</w:t>
        </w:r>
      </w:ins>
    </w:p>
    <w:p w:rsidR="00F272C8" w:rsidRPr="002D1E2A" w:rsidRDefault="00F272C8" w:rsidP="00F272C8">
      <w:pPr>
        <w:pStyle w:val="Tekstpodstawowy"/>
        <w:numPr>
          <w:ins w:id="1318" w:author="Lafrentz" w:date="2008-09-22T11:59:00Z"/>
        </w:numPr>
        <w:ind w:firstLine="992"/>
        <w:rPr>
          <w:ins w:id="1319" w:author="Lafrentz" w:date="2008-09-22T12:00:00Z"/>
          <w:rFonts w:ascii="Times New Roman" w:hAnsi="Times New Roman"/>
          <w:sz w:val="24"/>
        </w:rPr>
      </w:pPr>
      <w:ins w:id="1320" w:author="Lafrentz" w:date="2008-09-22T11:59:00Z">
        <w:r w:rsidRPr="002D1E2A">
          <w:rPr>
            <w:rFonts w:ascii="Times New Roman" w:hAnsi="Times New Roman"/>
            <w:sz w:val="24"/>
          </w:rPr>
          <w:t xml:space="preserve">Na wykonanej ławie betonowej należy rozścielić ręcznie podsypkę cementowo </w:t>
        </w:r>
        <w:r w:rsidRPr="002D1E2A">
          <w:rPr>
            <w:rFonts w:ascii="Times New Roman" w:hAnsi="Times New Roman"/>
            <w:sz w:val="24"/>
          </w:rPr>
          <w:noBreakHyphen/>
          <w:t xml:space="preserve"> piaskową grubości </w:t>
        </w:r>
        <w:smartTag w:uri="urn:schemas-microsoft-com:office:smarttags" w:element="metricconverter">
          <w:smartTagPr>
            <w:attr w:name="ProductID" w:val="5 cm"/>
          </w:smartTagPr>
          <w:r w:rsidRPr="002D1E2A">
            <w:rPr>
              <w:rFonts w:ascii="Times New Roman" w:hAnsi="Times New Roman"/>
              <w:sz w:val="24"/>
            </w:rPr>
            <w:t>5 cm</w:t>
          </w:r>
        </w:smartTag>
        <w:r w:rsidRPr="002D1E2A">
          <w:rPr>
            <w:rFonts w:ascii="Times New Roman" w:hAnsi="Times New Roman"/>
            <w:sz w:val="24"/>
          </w:rPr>
          <w:t xml:space="preserve">, celem prawidłowego osadzenia krawężnika. Podsypkę cementowo </w:t>
        </w:r>
        <w:r w:rsidRPr="002D1E2A">
          <w:rPr>
            <w:rFonts w:ascii="Times New Roman" w:hAnsi="Times New Roman"/>
            <w:sz w:val="24"/>
          </w:rPr>
          <w:noBreakHyphen/>
          <w:t xml:space="preserve"> piaskową wykonać należy w proporcji 1: 4 zgodnie z KPED.</w:t>
        </w:r>
      </w:ins>
    </w:p>
    <w:p w:rsidR="00F272C8" w:rsidRPr="002D1E2A" w:rsidRDefault="00F272C8" w:rsidP="00F272C8">
      <w:pPr>
        <w:pStyle w:val="Tekstpodstawowy"/>
        <w:numPr>
          <w:ins w:id="1321" w:author="Lafrentz" w:date="2008-09-22T12:00:00Z"/>
        </w:numPr>
        <w:ind w:firstLine="992"/>
        <w:rPr>
          <w:ins w:id="1322" w:author="Lafrentz" w:date="2008-09-22T11:59:00Z"/>
          <w:rFonts w:ascii="Times New Roman" w:hAnsi="Times New Roman"/>
          <w:sz w:val="24"/>
        </w:rPr>
      </w:pPr>
    </w:p>
    <w:p w:rsidR="00F272C8" w:rsidRPr="002D1E2A" w:rsidRDefault="00F75F4B" w:rsidP="006A6F48">
      <w:pPr>
        <w:pStyle w:val="Nagwek3"/>
        <w:numPr>
          <w:ilvl w:val="0"/>
          <w:numId w:val="0"/>
          <w:ins w:id="1323" w:author="Lafrentz" w:date="2008-09-22T11:59:00Z"/>
        </w:numPr>
        <w:spacing w:before="0" w:after="0"/>
        <w:rPr>
          <w:ins w:id="1324" w:author="Lafrentz" w:date="2008-09-22T11:59:00Z"/>
          <w:rFonts w:ascii="Times New Roman" w:hAnsi="Times New Roman"/>
          <w:sz w:val="24"/>
        </w:rPr>
      </w:pPr>
      <w:ins w:id="1325" w:author="Lafrentz" w:date="2008-09-22T15:47:00Z">
        <w:r w:rsidRPr="00F75F4B">
          <w:rPr>
            <w:rFonts w:ascii="Times New Roman" w:hAnsi="Times New Roman"/>
            <w:b/>
            <w:sz w:val="24"/>
            <w:rPrChange w:id="1326" w:author="Fojud" w:date="2011-08-04T13:28:00Z">
              <w:rPr>
                <w:rFonts w:ascii="Times New Roman" w:hAnsi="Times New Roman"/>
                <w:sz w:val="24"/>
              </w:rPr>
            </w:rPrChange>
          </w:rPr>
          <w:t>5.2.7.</w:t>
        </w:r>
        <w:r w:rsidR="006A6F48" w:rsidRPr="002D1E2A">
          <w:rPr>
            <w:rFonts w:ascii="Times New Roman" w:hAnsi="Times New Roman"/>
            <w:sz w:val="24"/>
          </w:rPr>
          <w:t xml:space="preserve"> </w:t>
        </w:r>
      </w:ins>
      <w:ins w:id="1327" w:author="Lafrentz" w:date="2008-09-22T11:59:00Z">
        <w:r w:rsidR="00F272C8" w:rsidRPr="002D1E2A">
          <w:rPr>
            <w:rFonts w:ascii="Times New Roman" w:hAnsi="Times New Roman"/>
            <w:sz w:val="24"/>
          </w:rPr>
          <w:t>Wbudowanie krawężników betonowych</w:t>
        </w:r>
      </w:ins>
    </w:p>
    <w:p w:rsidR="002D238D" w:rsidRDefault="00F272C8" w:rsidP="00F272C8">
      <w:pPr>
        <w:numPr>
          <w:ins w:id="1328" w:author="Lafrentz" w:date="2008-09-22T11:59:00Z"/>
        </w:numPr>
        <w:ind w:firstLine="992"/>
        <w:jc w:val="both"/>
        <w:rPr>
          <w:ins w:id="1329" w:author="Your User Name" w:date="2011-11-08T07:58:00Z"/>
          <w:rFonts w:ascii="Times New Roman" w:hAnsi="Times New Roman"/>
          <w:sz w:val="24"/>
        </w:rPr>
      </w:pPr>
      <w:ins w:id="1330" w:author="Lafrentz" w:date="2008-09-22T11:59:00Z">
        <w:r w:rsidRPr="002D1E2A">
          <w:rPr>
            <w:rFonts w:ascii="Times New Roman" w:hAnsi="Times New Roman"/>
            <w:sz w:val="24"/>
          </w:rPr>
          <w:t xml:space="preserve">Roboty związane z wbudowaniem krawężników na ławie betonowej z oporem winny być wykonywane w okresie od 1 kwietnia do 15 października przy temperaturze otoczenia nie niższej niż </w:t>
        </w:r>
        <w:smartTag w:uri="urn:schemas-microsoft-com:office:smarttags" w:element="metricconverter">
          <w:smartTagPr>
            <w:attr w:name="ProductID" w:val="5 stopni Celsjusza"/>
          </w:smartTagPr>
          <w:r w:rsidRPr="002D1E2A">
            <w:rPr>
              <w:rFonts w:ascii="Times New Roman" w:hAnsi="Times New Roman"/>
              <w:sz w:val="24"/>
            </w:rPr>
            <w:t>5 stopni Celsjusza</w:t>
          </w:r>
        </w:smartTag>
        <w:r w:rsidRPr="002D1E2A">
          <w:rPr>
            <w:rFonts w:ascii="Times New Roman" w:hAnsi="Times New Roman"/>
            <w:sz w:val="24"/>
          </w:rPr>
          <w:t xml:space="preserve">. Roboty związane z ustawieniem krawężnika należy wykonać ręcznie. Przy wbudowywaniu krawężnika należy bezwzględnie przestrzegać wytyczonej trasy przebiegu krawężnika oraz usytuowania wysokościowego, zgodnego </w:t>
        </w:r>
        <w:r w:rsidRPr="002D1E2A">
          <w:rPr>
            <w:rFonts w:ascii="Times New Roman" w:hAnsi="Times New Roman"/>
            <w:sz w:val="24"/>
          </w:rPr>
          <w:br/>
          <w:t xml:space="preserve">z Dokumentacją Techniczną. Dopuszczalne odstępstwa od Dokumentacji Projektowej, </w:t>
        </w:r>
      </w:ins>
      <w:ins w:id="1331" w:author="Lafrentz" w:date="2008-09-22T12:03:00Z">
        <w:r w:rsidRPr="002D1E2A">
          <w:rPr>
            <w:rFonts w:ascii="Times New Roman" w:hAnsi="Times New Roman"/>
            <w:sz w:val="24"/>
          </w:rPr>
          <w:t xml:space="preserve">                 </w:t>
        </w:r>
      </w:ins>
      <w:ins w:id="1332" w:author="Lafrentz" w:date="2008-09-22T11:59:00Z">
        <w:r w:rsidRPr="002D1E2A">
          <w:rPr>
            <w:rFonts w:ascii="Times New Roman" w:hAnsi="Times New Roman"/>
            <w:sz w:val="24"/>
          </w:rPr>
          <w:t xml:space="preserve">to </w:t>
        </w:r>
        <w:r w:rsidRPr="002D1E2A">
          <w:rPr>
            <w:rFonts w:ascii="Times New Roman" w:hAnsi="Times New Roman"/>
            <w:sz w:val="24"/>
          </w:rPr>
          <w:sym w:font="Symbol" w:char="F0B1"/>
        </w:r>
        <w:r w:rsidRPr="002D1E2A">
          <w:rPr>
            <w:rFonts w:ascii="Times New Roman" w:hAnsi="Times New Roman"/>
            <w:sz w:val="24"/>
          </w:rPr>
          <w:t xml:space="preserve"> </w:t>
        </w:r>
        <w:smartTag w:uri="urn:schemas-microsoft-com:office:smarttags" w:element="metricconverter">
          <w:smartTagPr>
            <w:attr w:name="ProductID" w:val="1 cm"/>
          </w:smartTagPr>
          <w:r w:rsidRPr="002D1E2A">
            <w:rPr>
              <w:rFonts w:ascii="Times New Roman" w:hAnsi="Times New Roman"/>
              <w:sz w:val="24"/>
            </w:rPr>
            <w:t>1 cm</w:t>
          </w:r>
        </w:smartTag>
        <w:r w:rsidRPr="002D1E2A">
          <w:rPr>
            <w:rFonts w:ascii="Times New Roman" w:hAnsi="Times New Roman"/>
            <w:sz w:val="24"/>
          </w:rPr>
          <w:t xml:space="preserve"> w niwelecie krawężnika i </w:t>
        </w:r>
        <w:r w:rsidRPr="002D1E2A">
          <w:rPr>
            <w:rFonts w:ascii="Times New Roman" w:hAnsi="Times New Roman"/>
            <w:sz w:val="24"/>
          </w:rPr>
          <w:sym w:font="Symbol" w:char="F0B1"/>
        </w:r>
        <w:r w:rsidRPr="002D1E2A">
          <w:rPr>
            <w:rFonts w:ascii="Times New Roman" w:hAnsi="Times New Roman"/>
            <w:sz w:val="24"/>
          </w:rPr>
          <w:t xml:space="preserve"> </w:t>
        </w:r>
        <w:smartTag w:uri="urn:schemas-microsoft-com:office:smarttags" w:element="metricconverter">
          <w:smartTagPr>
            <w:attr w:name="ProductID" w:val="5 cm"/>
          </w:smartTagPr>
          <w:r w:rsidRPr="002D1E2A">
            <w:rPr>
              <w:rFonts w:ascii="Times New Roman" w:hAnsi="Times New Roman"/>
              <w:sz w:val="24"/>
            </w:rPr>
            <w:t>5 cm</w:t>
          </w:r>
        </w:smartTag>
        <w:r w:rsidRPr="002D1E2A">
          <w:rPr>
            <w:rFonts w:ascii="Times New Roman" w:hAnsi="Times New Roman"/>
            <w:sz w:val="24"/>
          </w:rPr>
          <w:t xml:space="preserve"> w usytuowaniu poziomym</w:t>
        </w:r>
        <w:r w:rsidRPr="002D238D">
          <w:rPr>
            <w:rFonts w:ascii="Times New Roman" w:hAnsi="Times New Roman"/>
            <w:sz w:val="24"/>
          </w:rPr>
          <w:t>.</w:t>
        </w:r>
      </w:ins>
    </w:p>
    <w:p w:rsidR="004D2706" w:rsidRDefault="004D2706">
      <w:pPr>
        <w:numPr>
          <w:ins w:id="1333" w:author="Lafrentz" w:date="2008-09-22T11:59:00Z"/>
        </w:numPr>
        <w:rPr>
          <w:ins w:id="1334" w:author="Your User Name" w:date="2011-11-08T08:10:00Z"/>
          <w:rFonts w:ascii="Times New Roman" w:hAnsi="Times New Roman"/>
          <w:b/>
          <w:sz w:val="24"/>
        </w:rPr>
        <w:pPrChange w:id="1335" w:author="Your User Name" w:date="2011-11-08T08:11:00Z">
          <w:pPr>
            <w:pStyle w:val="Nagwek3"/>
            <w:numPr>
              <w:ilvl w:val="0"/>
              <w:numId w:val="0"/>
            </w:numPr>
            <w:tabs>
              <w:tab w:val="clear" w:pos="0"/>
            </w:tabs>
            <w:spacing w:before="0" w:after="0"/>
          </w:pPr>
        </w:pPrChange>
      </w:pPr>
    </w:p>
    <w:p w:rsidR="00F272C8" w:rsidRPr="002D1E2A" w:rsidRDefault="00F75F4B" w:rsidP="006A6F48">
      <w:pPr>
        <w:pStyle w:val="Nagwek3"/>
        <w:numPr>
          <w:ilvl w:val="0"/>
          <w:numId w:val="0"/>
          <w:ins w:id="1336" w:author="Lafrentz" w:date="2008-09-22T11:59:00Z"/>
        </w:numPr>
        <w:spacing w:before="0" w:after="0"/>
        <w:rPr>
          <w:ins w:id="1337" w:author="Lafrentz" w:date="2008-09-22T11:59:00Z"/>
          <w:rFonts w:ascii="Times New Roman" w:hAnsi="Times New Roman"/>
          <w:sz w:val="24"/>
        </w:rPr>
      </w:pPr>
      <w:ins w:id="1338" w:author="Lafrentz" w:date="2008-09-22T15:48:00Z">
        <w:r w:rsidRPr="00F75F4B">
          <w:rPr>
            <w:rFonts w:ascii="Times New Roman" w:hAnsi="Times New Roman"/>
            <w:b/>
            <w:sz w:val="24"/>
            <w:rPrChange w:id="1339" w:author="Fojud" w:date="2011-08-04T13:28:00Z">
              <w:rPr>
                <w:rFonts w:ascii="Times New Roman" w:hAnsi="Times New Roman"/>
                <w:sz w:val="24"/>
              </w:rPr>
            </w:rPrChange>
          </w:rPr>
          <w:t>5.2.8.</w:t>
        </w:r>
        <w:r w:rsidR="006A6F48" w:rsidRPr="002D1E2A">
          <w:rPr>
            <w:rFonts w:ascii="Times New Roman" w:hAnsi="Times New Roman"/>
            <w:sz w:val="24"/>
          </w:rPr>
          <w:t xml:space="preserve"> </w:t>
        </w:r>
      </w:ins>
      <w:ins w:id="1340" w:author="Lafrentz" w:date="2008-09-22T11:59:00Z">
        <w:r w:rsidR="00F272C8" w:rsidRPr="002D1E2A">
          <w:rPr>
            <w:rFonts w:ascii="Times New Roman" w:hAnsi="Times New Roman"/>
            <w:sz w:val="24"/>
          </w:rPr>
          <w:t>Wypełnienie spoin między krawężnikami</w:t>
        </w:r>
      </w:ins>
    </w:p>
    <w:p w:rsidR="00F272C8" w:rsidRPr="002D1E2A" w:rsidRDefault="00F272C8" w:rsidP="00F272C8">
      <w:pPr>
        <w:numPr>
          <w:ins w:id="1341" w:author="Lafrentz" w:date="2008-09-22T11:59:00Z"/>
        </w:numPr>
        <w:ind w:firstLine="992"/>
        <w:jc w:val="both"/>
        <w:rPr>
          <w:ins w:id="1342" w:author="Lafrentz" w:date="2008-09-22T11:59:00Z"/>
          <w:rFonts w:ascii="Times New Roman" w:hAnsi="Times New Roman"/>
          <w:sz w:val="24"/>
        </w:rPr>
      </w:pPr>
      <w:ins w:id="1343" w:author="Lafrentz" w:date="2008-09-22T11:59:00Z">
        <w:r w:rsidRPr="002D1E2A">
          <w:rPr>
            <w:rFonts w:ascii="Times New Roman" w:hAnsi="Times New Roman"/>
            <w:sz w:val="24"/>
          </w:rPr>
          <w:t xml:space="preserve">Spoiny między krawężnikami po oczyszczeniu należy wypełnić zaprawą cementowo-piaskową, przy użyciu </w:t>
        </w:r>
        <w:smartTag w:uri="urn:schemas-microsoft-com:office:smarttags" w:element="metricconverter">
          <w:smartTagPr>
            <w:attr w:name="ProductID" w:val="300 kg"/>
          </w:smartTagPr>
          <w:r w:rsidRPr="002D1E2A">
            <w:rPr>
              <w:rFonts w:ascii="Times New Roman" w:hAnsi="Times New Roman"/>
              <w:sz w:val="24"/>
            </w:rPr>
            <w:t>300 kg</w:t>
          </w:r>
        </w:smartTag>
        <w:r w:rsidRPr="002D1E2A">
          <w:rPr>
            <w:rFonts w:ascii="Times New Roman" w:hAnsi="Times New Roman"/>
            <w:sz w:val="24"/>
          </w:rPr>
          <w:t xml:space="preserve"> cementu na </w:t>
        </w:r>
        <w:smartTag w:uri="urn:schemas-microsoft-com:office:smarttags" w:element="metricconverter">
          <w:smartTagPr>
            <w:attr w:name="ProductID" w:val="1 m3"/>
          </w:smartTagPr>
          <w:r w:rsidRPr="002D1E2A">
            <w:rPr>
              <w:rFonts w:ascii="Times New Roman" w:hAnsi="Times New Roman"/>
              <w:sz w:val="24"/>
            </w:rPr>
            <w:t>1 m</w:t>
          </w:r>
          <w:r w:rsidRPr="002D1E2A">
            <w:rPr>
              <w:rFonts w:ascii="Times New Roman" w:hAnsi="Times New Roman"/>
              <w:sz w:val="24"/>
              <w:vertAlign w:val="superscript"/>
            </w:rPr>
            <w:t>3</w:t>
          </w:r>
        </w:smartTag>
        <w:r w:rsidRPr="002D1E2A">
          <w:rPr>
            <w:rFonts w:ascii="Times New Roman" w:hAnsi="Times New Roman"/>
            <w:sz w:val="24"/>
          </w:rPr>
          <w:t xml:space="preserve"> piasku. Materiały do wykonania zaprawy opisano w punkcie 2.</w:t>
        </w:r>
      </w:ins>
      <w:ins w:id="1344" w:author="Lafrentz" w:date="2008-09-22T12:03:00Z">
        <w:r w:rsidRPr="002D1E2A">
          <w:rPr>
            <w:rFonts w:ascii="Times New Roman" w:hAnsi="Times New Roman"/>
            <w:sz w:val="24"/>
          </w:rPr>
          <w:t>2.6.</w:t>
        </w:r>
      </w:ins>
      <w:ins w:id="1345" w:author="Lafrentz" w:date="2008-09-22T11:59:00Z">
        <w:r w:rsidRPr="002D1E2A">
          <w:rPr>
            <w:rFonts w:ascii="Times New Roman" w:hAnsi="Times New Roman"/>
            <w:sz w:val="24"/>
          </w:rPr>
          <w:t xml:space="preserve"> niniejszej </w:t>
        </w:r>
      </w:ins>
      <w:ins w:id="1346" w:author="Fojud" w:date="2011-08-09T11:46:00Z">
        <w:r w:rsidR="001F2AD4" w:rsidRPr="001F2AD4">
          <w:rPr>
            <w:rFonts w:ascii="Times New Roman" w:hAnsi="Times New Roman"/>
            <w:sz w:val="24"/>
            <w:szCs w:val="24"/>
          </w:rPr>
          <w:t>STWiORB</w:t>
        </w:r>
      </w:ins>
      <w:ins w:id="1347" w:author="Lafrentz" w:date="2008-09-22T11:59:00Z">
        <w:del w:id="1348" w:author="Fojud" w:date="2011-08-09T11:46:00Z">
          <w:r w:rsidRPr="002D1E2A" w:rsidDel="001F2AD4">
            <w:rPr>
              <w:rFonts w:ascii="Times New Roman" w:hAnsi="Times New Roman"/>
              <w:sz w:val="24"/>
            </w:rPr>
            <w:delText>ST</w:delText>
          </w:r>
        </w:del>
        <w:r w:rsidRPr="002D1E2A">
          <w:rPr>
            <w:rFonts w:ascii="Times New Roman" w:hAnsi="Times New Roman"/>
            <w:sz w:val="24"/>
          </w:rPr>
          <w:t>.</w:t>
        </w:r>
      </w:ins>
    </w:p>
    <w:p w:rsidR="00F272C8" w:rsidRPr="002D1E2A" w:rsidDel="00D65D56" w:rsidRDefault="00F272C8" w:rsidP="00F272C8">
      <w:pPr>
        <w:numPr>
          <w:ins w:id="1349" w:author="Lafrentz" w:date="2008-09-22T11:59:00Z"/>
        </w:numPr>
        <w:jc w:val="both"/>
        <w:rPr>
          <w:ins w:id="1350" w:author="Lafrentz" w:date="2008-09-22T11:59:00Z"/>
          <w:del w:id="1351" w:author="Fojud" w:date="2011-10-17T08:37:00Z"/>
          <w:rFonts w:ascii="Times New Roman" w:hAnsi="Times New Roman"/>
          <w:sz w:val="24"/>
        </w:rPr>
      </w:pPr>
    </w:p>
    <w:p w:rsidR="002D238D" w:rsidRDefault="002D238D" w:rsidP="006A6F48">
      <w:pPr>
        <w:pStyle w:val="Nagwek1"/>
        <w:numPr>
          <w:ilvl w:val="0"/>
          <w:numId w:val="0"/>
          <w:ins w:id="1352" w:author="Lafrentz" w:date="2008-09-22T11:59:00Z"/>
        </w:numPr>
        <w:spacing w:before="0" w:after="0"/>
        <w:rPr>
          <w:ins w:id="1353" w:author="Your User Name" w:date="2011-11-08T07:59:00Z"/>
          <w:rFonts w:ascii="Times New Roman" w:hAnsi="Times New Roman"/>
          <w:caps w:val="0"/>
          <w:sz w:val="28"/>
        </w:rPr>
      </w:pPr>
    </w:p>
    <w:p w:rsidR="00F272C8" w:rsidRPr="002D1E2A" w:rsidRDefault="006A6F48" w:rsidP="006A6F48">
      <w:pPr>
        <w:pStyle w:val="Nagwek1"/>
        <w:numPr>
          <w:ilvl w:val="0"/>
          <w:numId w:val="0"/>
          <w:ins w:id="1354" w:author="Lafrentz" w:date="2008-09-22T11:59:00Z"/>
        </w:numPr>
        <w:spacing w:before="0" w:after="0"/>
        <w:rPr>
          <w:ins w:id="1355" w:author="Lafrentz" w:date="2008-09-22T11:59:00Z"/>
          <w:rFonts w:ascii="Times New Roman" w:hAnsi="Times New Roman"/>
          <w:sz w:val="28"/>
        </w:rPr>
      </w:pPr>
      <w:ins w:id="1356" w:author="Lafrentz" w:date="2008-09-22T15:48:00Z">
        <w:r w:rsidRPr="002D1E2A">
          <w:rPr>
            <w:rFonts w:ascii="Times New Roman" w:hAnsi="Times New Roman"/>
            <w:caps w:val="0"/>
            <w:sz w:val="28"/>
          </w:rPr>
          <w:t xml:space="preserve">6. </w:t>
        </w:r>
      </w:ins>
      <w:ins w:id="1357" w:author="Lafrentz" w:date="2008-09-22T11:59:00Z">
        <w:r w:rsidR="00F272C8" w:rsidRPr="002D1E2A">
          <w:rPr>
            <w:rFonts w:ascii="Times New Roman" w:hAnsi="Times New Roman"/>
            <w:caps w:val="0"/>
            <w:sz w:val="28"/>
          </w:rPr>
          <w:t>Kontrola jakości robót</w:t>
        </w:r>
      </w:ins>
    </w:p>
    <w:p w:rsidR="00F272C8" w:rsidRPr="002D1E2A" w:rsidRDefault="00F272C8" w:rsidP="00F272C8">
      <w:pPr>
        <w:numPr>
          <w:ins w:id="1358" w:author="Lafrentz" w:date="2008-09-22T11:59:00Z"/>
        </w:numPr>
        <w:jc w:val="both"/>
        <w:rPr>
          <w:ins w:id="1359" w:author="Lafrentz" w:date="2008-09-22T11:59:00Z"/>
          <w:rFonts w:ascii="Times New Roman" w:hAnsi="Times New Roman"/>
          <w:sz w:val="24"/>
        </w:rPr>
      </w:pPr>
    </w:p>
    <w:p w:rsidR="00F272C8" w:rsidRPr="002D1E2A" w:rsidRDefault="00F75F4B" w:rsidP="00F272C8">
      <w:pPr>
        <w:pStyle w:val="Nagwek2"/>
        <w:numPr>
          <w:ilvl w:val="1"/>
          <w:numId w:val="38"/>
          <w:ins w:id="1360" w:author="Lafrentz" w:date="2008-09-22T11:59:00Z"/>
        </w:numPr>
        <w:spacing w:before="0" w:after="0"/>
        <w:rPr>
          <w:ins w:id="1361" w:author="Lafrentz" w:date="2008-09-22T11:59:00Z"/>
          <w:rFonts w:ascii="Times New Roman" w:hAnsi="Times New Roman"/>
          <w:sz w:val="24"/>
          <w:szCs w:val="24"/>
          <w:rPrChange w:id="1362" w:author="Fojud" w:date="2011-08-04T13:28:00Z">
            <w:rPr>
              <w:ins w:id="1363" w:author="Lafrentz" w:date="2008-09-22T11:59:00Z"/>
              <w:rFonts w:ascii="Times New Roman" w:hAnsi="Times New Roman"/>
            </w:rPr>
          </w:rPrChange>
        </w:rPr>
      </w:pPr>
      <w:ins w:id="1364" w:author="Lafrentz" w:date="2008-09-22T11:59:00Z">
        <w:r w:rsidRPr="00F75F4B">
          <w:rPr>
            <w:rFonts w:ascii="Times New Roman" w:hAnsi="Times New Roman"/>
            <w:sz w:val="24"/>
            <w:szCs w:val="24"/>
            <w:rPrChange w:id="1365" w:author="Fojud" w:date="2011-08-04T13:28:00Z">
              <w:rPr>
                <w:rFonts w:ascii="Times New Roman" w:hAnsi="Times New Roman"/>
              </w:rPr>
            </w:rPrChange>
          </w:rPr>
          <w:t xml:space="preserve"> Ogólne zasady kontroli jakości robót</w:t>
        </w:r>
      </w:ins>
    </w:p>
    <w:p w:rsidR="00F272C8" w:rsidRPr="002D1E2A" w:rsidRDefault="00F272C8" w:rsidP="00F272C8">
      <w:pPr>
        <w:numPr>
          <w:ins w:id="1366" w:author="Lafrentz" w:date="2008-09-22T11:59:00Z"/>
        </w:numPr>
        <w:rPr>
          <w:ins w:id="1367" w:author="Lafrentz" w:date="2008-09-22T11:59:00Z"/>
          <w:rFonts w:ascii="Times New Roman" w:hAnsi="Times New Roman"/>
          <w:rPrChange w:id="1368" w:author="Fojud" w:date="2011-08-04T13:28:00Z">
            <w:rPr>
              <w:ins w:id="1369" w:author="Lafrentz" w:date="2008-09-22T11:59:00Z"/>
            </w:rPr>
          </w:rPrChange>
        </w:rPr>
      </w:pPr>
    </w:p>
    <w:p w:rsidR="00F272C8" w:rsidRPr="002D1E2A" w:rsidRDefault="00F272C8" w:rsidP="00F272C8">
      <w:pPr>
        <w:numPr>
          <w:ins w:id="1370" w:author="Lafrentz" w:date="2008-09-22T11:59:00Z"/>
        </w:numPr>
        <w:jc w:val="both"/>
        <w:rPr>
          <w:ins w:id="1371" w:author="Lafrentz" w:date="2008-09-22T11:59:00Z"/>
          <w:rFonts w:ascii="Times New Roman" w:hAnsi="Times New Roman"/>
          <w:sz w:val="24"/>
        </w:rPr>
      </w:pPr>
      <w:ins w:id="1372" w:author="Lafrentz" w:date="2008-09-22T11:59:00Z">
        <w:r w:rsidRPr="002D1E2A">
          <w:rPr>
            <w:rFonts w:ascii="Times New Roman" w:hAnsi="Times New Roman"/>
          </w:rPr>
          <w:tab/>
        </w:r>
        <w:r w:rsidRPr="002D1E2A">
          <w:rPr>
            <w:rFonts w:ascii="Times New Roman" w:hAnsi="Times New Roman"/>
            <w:sz w:val="24"/>
          </w:rPr>
          <w:t xml:space="preserve">Ogólne zasady kontroli jakości robót podano w </w:t>
        </w:r>
      </w:ins>
      <w:ins w:id="1373" w:author="Fojud" w:date="2011-08-09T11:46:00Z">
        <w:r w:rsidR="001F2AD4" w:rsidRPr="001F2AD4">
          <w:rPr>
            <w:rFonts w:ascii="Times New Roman" w:hAnsi="Times New Roman"/>
            <w:sz w:val="24"/>
            <w:szCs w:val="24"/>
          </w:rPr>
          <w:t>STWiORB</w:t>
        </w:r>
      </w:ins>
      <w:ins w:id="1374" w:author="Lafrentz" w:date="2008-09-22T11:59:00Z">
        <w:del w:id="1375" w:author="Fojud" w:date="2011-08-09T11:46:00Z">
          <w:r w:rsidRPr="002D1E2A" w:rsidDel="001F2AD4">
            <w:rPr>
              <w:rFonts w:ascii="Times New Roman" w:hAnsi="Times New Roman"/>
              <w:sz w:val="24"/>
            </w:rPr>
            <w:delText>ST</w:delText>
          </w:r>
        </w:del>
        <w:r w:rsidRPr="002D1E2A">
          <w:rPr>
            <w:rFonts w:ascii="Times New Roman" w:hAnsi="Times New Roman"/>
            <w:sz w:val="24"/>
          </w:rPr>
          <w:t xml:space="preserve"> </w:t>
        </w:r>
      </w:ins>
      <w:ins w:id="1376" w:author="Lafrentz" w:date="2008-09-25T08:58:00Z">
        <w:r w:rsidR="00BC258B" w:rsidRPr="002D1E2A">
          <w:rPr>
            <w:rFonts w:ascii="Times New Roman" w:hAnsi="Times New Roman"/>
            <w:sz w:val="24"/>
          </w:rPr>
          <w:t xml:space="preserve">D.00.00.00 </w:t>
        </w:r>
      </w:ins>
      <w:ins w:id="1377" w:author="Lafrentz" w:date="2008-09-22T11:59:00Z">
        <w:r w:rsidRPr="002D1E2A">
          <w:rPr>
            <w:rFonts w:ascii="Times New Roman" w:hAnsi="Times New Roman"/>
            <w:sz w:val="24"/>
          </w:rPr>
          <w:t>„Wymagania ogólne”.</w:t>
        </w:r>
      </w:ins>
    </w:p>
    <w:p w:rsidR="00F272C8" w:rsidRPr="002D1E2A" w:rsidRDefault="00F272C8" w:rsidP="00F272C8">
      <w:pPr>
        <w:numPr>
          <w:ins w:id="1378" w:author="Lafrentz" w:date="2008-09-22T11:59:00Z"/>
        </w:numPr>
        <w:jc w:val="both"/>
        <w:rPr>
          <w:ins w:id="1379" w:author="Lafrentz" w:date="2008-09-22T11:59:00Z"/>
          <w:rFonts w:ascii="Times New Roman" w:hAnsi="Times New Roman"/>
          <w:sz w:val="24"/>
        </w:rPr>
      </w:pPr>
    </w:p>
    <w:p w:rsidR="00F272C8" w:rsidRPr="002D1E2A" w:rsidRDefault="00F272C8" w:rsidP="00F272C8">
      <w:pPr>
        <w:pStyle w:val="Nagwek2"/>
        <w:numPr>
          <w:ilvl w:val="1"/>
          <w:numId w:val="38"/>
          <w:ins w:id="1380" w:author="Lafrentz" w:date="2008-09-22T11:59:00Z"/>
        </w:numPr>
        <w:spacing w:before="0" w:after="0"/>
        <w:rPr>
          <w:ins w:id="1381" w:author="Lafrentz" w:date="2008-09-22T11:59:00Z"/>
          <w:rFonts w:ascii="Times New Roman" w:hAnsi="Times New Roman"/>
          <w:sz w:val="24"/>
        </w:rPr>
      </w:pPr>
      <w:ins w:id="1382" w:author="Lafrentz" w:date="2008-09-22T11:59:00Z">
        <w:r w:rsidRPr="002D1E2A">
          <w:rPr>
            <w:rFonts w:ascii="Times New Roman" w:hAnsi="Times New Roman"/>
            <w:sz w:val="24"/>
          </w:rPr>
          <w:t xml:space="preserve"> Kontrola jakości materiałów przed przystąpieniem do robót.</w:t>
        </w:r>
      </w:ins>
    </w:p>
    <w:p w:rsidR="00F272C8" w:rsidRPr="002D1E2A" w:rsidRDefault="00F272C8" w:rsidP="00F272C8">
      <w:pPr>
        <w:numPr>
          <w:ins w:id="1383" w:author="Lafrentz" w:date="2008-09-22T11:59:00Z"/>
        </w:numPr>
        <w:rPr>
          <w:ins w:id="1384" w:author="Lafrentz" w:date="2008-09-22T11:59:00Z"/>
          <w:rFonts w:ascii="Times New Roman" w:hAnsi="Times New Roman"/>
          <w:rPrChange w:id="1385" w:author="Fojud" w:date="2011-08-04T13:28:00Z">
            <w:rPr>
              <w:ins w:id="1386" w:author="Lafrentz" w:date="2008-09-22T11:59:00Z"/>
            </w:rPr>
          </w:rPrChange>
        </w:rPr>
      </w:pPr>
    </w:p>
    <w:p w:rsidR="00F272C8" w:rsidRPr="002D1E2A" w:rsidRDefault="00F272C8" w:rsidP="00F272C8">
      <w:pPr>
        <w:pStyle w:val="Tekstpodstawowy"/>
        <w:numPr>
          <w:ins w:id="1387" w:author="Lafrentz" w:date="2008-09-22T11:59:00Z"/>
        </w:numPr>
        <w:ind w:firstLine="992"/>
        <w:rPr>
          <w:ins w:id="1388" w:author="Lafrentz" w:date="2008-09-22T11:59:00Z"/>
          <w:rFonts w:ascii="Times New Roman" w:hAnsi="Times New Roman"/>
          <w:sz w:val="24"/>
        </w:rPr>
      </w:pPr>
      <w:ins w:id="1389" w:author="Lafrentz" w:date="2008-09-22T11:59:00Z">
        <w:r w:rsidRPr="002D1E2A">
          <w:rPr>
            <w:rFonts w:ascii="Times New Roman" w:hAnsi="Times New Roman"/>
            <w:sz w:val="24"/>
          </w:rPr>
          <w:lastRenderedPageBreak/>
          <w:t>Wykonawca jest odpowiedzialny za jakość materiałów przeznaczonych do wbudowania. Badanie krawężnika na etapie akceptacji materiału do robót wykonuje laboratorium wskazane przez Inżyniera.</w:t>
        </w:r>
      </w:ins>
    </w:p>
    <w:p w:rsidR="00F272C8" w:rsidRPr="002D1E2A" w:rsidRDefault="00F272C8" w:rsidP="00F272C8">
      <w:pPr>
        <w:numPr>
          <w:ins w:id="1390" w:author="Lafrentz" w:date="2008-09-22T11:59:00Z"/>
        </w:numPr>
        <w:ind w:firstLine="709"/>
        <w:jc w:val="both"/>
        <w:rPr>
          <w:ins w:id="1391" w:author="Lafrentz" w:date="2008-09-22T11:59:00Z"/>
          <w:rFonts w:ascii="Times New Roman" w:hAnsi="Times New Roman"/>
          <w:sz w:val="24"/>
        </w:rPr>
      </w:pPr>
      <w:ins w:id="1392" w:author="Lafrentz" w:date="2008-09-22T11:59:00Z">
        <w:r w:rsidRPr="002D1E2A">
          <w:rPr>
            <w:rFonts w:ascii="Times New Roman" w:hAnsi="Times New Roman"/>
            <w:sz w:val="24"/>
          </w:rPr>
          <w:t>Wykonawca jest zobowiązany dostarczyć do laboratorium wybrane losowo przy udziale Inżyniera, 3 sztuki krawężnika dla przeprowadzenia następujących badań:</w:t>
        </w:r>
      </w:ins>
    </w:p>
    <w:p w:rsidR="00F272C8" w:rsidRPr="002D1E2A" w:rsidRDefault="00F272C8" w:rsidP="00F272C8">
      <w:pPr>
        <w:numPr>
          <w:ilvl w:val="0"/>
          <w:numId w:val="33"/>
          <w:ins w:id="1393" w:author="Lafrentz" w:date="2008-09-22T11:59:00Z"/>
        </w:numPr>
        <w:jc w:val="both"/>
        <w:rPr>
          <w:ins w:id="1394" w:author="Lafrentz" w:date="2008-09-22T11:59:00Z"/>
          <w:rFonts w:ascii="Times New Roman" w:hAnsi="Times New Roman"/>
          <w:sz w:val="24"/>
        </w:rPr>
      </w:pPr>
      <w:ins w:id="1395" w:author="Lafrentz" w:date="2008-09-22T11:59:00Z">
        <w:r w:rsidRPr="002D1E2A">
          <w:rPr>
            <w:rFonts w:ascii="Times New Roman" w:hAnsi="Times New Roman"/>
            <w:sz w:val="24"/>
          </w:rPr>
          <w:t>nośność krawężników,</w:t>
        </w:r>
      </w:ins>
    </w:p>
    <w:p w:rsidR="00F272C8" w:rsidRPr="002D1E2A" w:rsidRDefault="00F272C8" w:rsidP="00F272C8">
      <w:pPr>
        <w:numPr>
          <w:ilvl w:val="0"/>
          <w:numId w:val="33"/>
          <w:ins w:id="1396" w:author="Lafrentz" w:date="2008-09-22T11:59:00Z"/>
        </w:numPr>
        <w:jc w:val="both"/>
        <w:rPr>
          <w:ins w:id="1397" w:author="Lafrentz" w:date="2008-09-22T11:59:00Z"/>
          <w:rFonts w:ascii="Times New Roman" w:hAnsi="Times New Roman"/>
          <w:sz w:val="24"/>
        </w:rPr>
      </w:pPr>
      <w:ins w:id="1398" w:author="Lafrentz" w:date="2008-09-22T11:59:00Z">
        <w:r w:rsidRPr="002D1E2A">
          <w:rPr>
            <w:rFonts w:ascii="Times New Roman" w:hAnsi="Times New Roman"/>
            <w:sz w:val="24"/>
          </w:rPr>
          <w:t>nasiąkliwość betonu,</w:t>
        </w:r>
      </w:ins>
    </w:p>
    <w:p w:rsidR="00F272C8" w:rsidRPr="002D1E2A" w:rsidRDefault="00F272C8" w:rsidP="00F272C8">
      <w:pPr>
        <w:numPr>
          <w:ilvl w:val="0"/>
          <w:numId w:val="33"/>
          <w:ins w:id="1399" w:author="Lafrentz" w:date="2008-09-22T11:59:00Z"/>
        </w:numPr>
        <w:jc w:val="both"/>
        <w:rPr>
          <w:ins w:id="1400" w:author="Lafrentz" w:date="2008-09-22T11:59:00Z"/>
          <w:rFonts w:ascii="Times New Roman" w:hAnsi="Times New Roman"/>
          <w:sz w:val="24"/>
        </w:rPr>
      </w:pPr>
      <w:ins w:id="1401" w:author="Lafrentz" w:date="2008-09-22T11:59:00Z">
        <w:r w:rsidRPr="002D1E2A">
          <w:rPr>
            <w:rFonts w:ascii="Times New Roman" w:hAnsi="Times New Roman"/>
            <w:sz w:val="24"/>
          </w:rPr>
          <w:t>odporność na działanie mrozu.</w:t>
        </w:r>
      </w:ins>
    </w:p>
    <w:p w:rsidR="00F272C8" w:rsidRPr="002D1E2A" w:rsidRDefault="00F272C8" w:rsidP="00F272C8">
      <w:pPr>
        <w:numPr>
          <w:ins w:id="1402" w:author="Lafrentz" w:date="2008-09-22T11:59:00Z"/>
        </w:numPr>
        <w:ind w:firstLine="709"/>
        <w:jc w:val="both"/>
        <w:rPr>
          <w:ins w:id="1403" w:author="Lafrentz" w:date="2008-09-22T11:59:00Z"/>
          <w:rFonts w:ascii="Times New Roman" w:hAnsi="Times New Roman"/>
          <w:sz w:val="24"/>
        </w:rPr>
      </w:pPr>
      <w:ins w:id="1404" w:author="Lafrentz" w:date="2008-09-22T11:59:00Z">
        <w:r w:rsidRPr="002D1E2A">
          <w:rPr>
            <w:rFonts w:ascii="Times New Roman" w:hAnsi="Times New Roman"/>
            <w:sz w:val="24"/>
          </w:rPr>
          <w:t>Powyższe badania zostaną wykonane na koszt Wykonawcy.</w:t>
        </w:r>
      </w:ins>
    </w:p>
    <w:p w:rsidR="00F272C8" w:rsidRPr="002D1E2A" w:rsidRDefault="00F272C8" w:rsidP="00F272C8">
      <w:pPr>
        <w:numPr>
          <w:ins w:id="1405" w:author="Lafrentz" w:date="2008-09-22T11:59:00Z"/>
        </w:numPr>
        <w:jc w:val="both"/>
        <w:rPr>
          <w:ins w:id="1406" w:author="Lafrentz" w:date="2008-09-22T11:59:00Z"/>
          <w:rFonts w:ascii="Times New Roman" w:hAnsi="Times New Roman"/>
          <w:sz w:val="24"/>
        </w:rPr>
      </w:pPr>
    </w:p>
    <w:p w:rsidR="00F272C8" w:rsidRPr="002D1E2A" w:rsidRDefault="00F272C8" w:rsidP="00F272C8">
      <w:pPr>
        <w:pStyle w:val="Nagwek2"/>
        <w:numPr>
          <w:ilvl w:val="1"/>
          <w:numId w:val="38"/>
          <w:ins w:id="1407" w:author="Lafrentz" w:date="2008-09-22T11:59:00Z"/>
        </w:numPr>
        <w:spacing w:before="0" w:after="0"/>
        <w:rPr>
          <w:ins w:id="1408" w:author="Lafrentz" w:date="2008-09-22T11:59:00Z"/>
          <w:rFonts w:ascii="Times New Roman" w:hAnsi="Times New Roman"/>
          <w:sz w:val="24"/>
        </w:rPr>
      </w:pPr>
      <w:ins w:id="1409" w:author="Lafrentz" w:date="2008-09-22T11:59:00Z">
        <w:r w:rsidRPr="002D1E2A">
          <w:rPr>
            <w:rFonts w:ascii="Times New Roman" w:hAnsi="Times New Roman"/>
            <w:sz w:val="24"/>
          </w:rPr>
          <w:t>Kontrole i badania w trakcie wykonywania robót</w:t>
        </w:r>
      </w:ins>
    </w:p>
    <w:p w:rsidR="00F272C8" w:rsidRPr="002D1E2A" w:rsidRDefault="00F272C8" w:rsidP="00F272C8">
      <w:pPr>
        <w:numPr>
          <w:ins w:id="1410" w:author="Lafrentz" w:date="2008-09-22T11:59:00Z"/>
        </w:numPr>
        <w:rPr>
          <w:ins w:id="1411" w:author="Lafrentz" w:date="2008-09-22T11:59:00Z"/>
          <w:rFonts w:ascii="Times New Roman" w:hAnsi="Times New Roman"/>
          <w:rPrChange w:id="1412" w:author="Fojud" w:date="2011-08-04T13:28:00Z">
            <w:rPr>
              <w:ins w:id="1413" w:author="Lafrentz" w:date="2008-09-22T11:59:00Z"/>
            </w:rPr>
          </w:rPrChange>
        </w:rPr>
      </w:pPr>
    </w:p>
    <w:p w:rsidR="00F272C8" w:rsidRPr="002D1E2A" w:rsidRDefault="00F272C8" w:rsidP="00F272C8">
      <w:pPr>
        <w:pStyle w:val="Nagwek3"/>
        <w:numPr>
          <w:ilvl w:val="0"/>
          <w:numId w:val="0"/>
          <w:ins w:id="1414" w:author="Lafrentz" w:date="2008-09-22T11:59:00Z"/>
        </w:numPr>
        <w:spacing w:before="0" w:after="0"/>
        <w:rPr>
          <w:ins w:id="1415" w:author="Lafrentz" w:date="2008-09-22T11:59:00Z"/>
          <w:rFonts w:ascii="Times New Roman" w:hAnsi="Times New Roman"/>
          <w:sz w:val="24"/>
        </w:rPr>
      </w:pPr>
      <w:ins w:id="1416" w:author="Lafrentz" w:date="2008-09-22T11:59:00Z">
        <w:r w:rsidRPr="002D1E2A">
          <w:rPr>
            <w:rFonts w:ascii="Times New Roman" w:hAnsi="Times New Roman"/>
            <w:b/>
            <w:sz w:val="24"/>
          </w:rPr>
          <w:t>6.3.1.</w:t>
        </w:r>
      </w:ins>
      <w:ins w:id="1417" w:author="Lafrentz" w:date="2008-09-22T15:48:00Z">
        <w:r w:rsidR="006A6F48" w:rsidRPr="002D1E2A">
          <w:rPr>
            <w:rFonts w:ascii="Times New Roman" w:hAnsi="Times New Roman"/>
            <w:b/>
            <w:sz w:val="24"/>
          </w:rPr>
          <w:t xml:space="preserve"> </w:t>
        </w:r>
      </w:ins>
      <w:ins w:id="1418" w:author="Lafrentz" w:date="2008-09-22T11:59:00Z">
        <w:r w:rsidRPr="002D1E2A">
          <w:rPr>
            <w:rFonts w:ascii="Times New Roman" w:hAnsi="Times New Roman"/>
            <w:sz w:val="24"/>
          </w:rPr>
          <w:t>Badanie dostaw materiałów</w:t>
        </w:r>
      </w:ins>
    </w:p>
    <w:p w:rsidR="00F272C8" w:rsidRPr="002D1E2A" w:rsidRDefault="00F272C8" w:rsidP="00F272C8">
      <w:pPr>
        <w:numPr>
          <w:ins w:id="1419" w:author="Lafrentz" w:date="2008-09-22T11:59:00Z"/>
        </w:numPr>
        <w:ind w:firstLine="992"/>
        <w:jc w:val="both"/>
        <w:rPr>
          <w:ins w:id="1420" w:author="Lafrentz" w:date="2008-09-22T11:59:00Z"/>
          <w:rFonts w:ascii="Times New Roman" w:hAnsi="Times New Roman"/>
          <w:sz w:val="24"/>
        </w:rPr>
      </w:pPr>
      <w:ins w:id="1421" w:author="Lafrentz" w:date="2008-09-22T11:59:00Z">
        <w:r w:rsidRPr="002D1E2A">
          <w:rPr>
            <w:rFonts w:ascii="Times New Roman" w:hAnsi="Times New Roman"/>
            <w:sz w:val="24"/>
          </w:rPr>
          <w:t xml:space="preserve">Badanie krawężnika betonowego </w:t>
        </w:r>
        <w:r w:rsidRPr="002D1E2A">
          <w:rPr>
            <w:rFonts w:ascii="Times New Roman" w:hAnsi="Times New Roman"/>
            <w:sz w:val="24"/>
          </w:rPr>
          <w:noBreakHyphen/>
          <w:t xml:space="preserve"> Wykonawca dostarczy 1 sztukę krawężnika na </w:t>
        </w:r>
        <w:smartTag w:uri="urn:schemas-microsoft-com:office:smarttags" w:element="metricconverter">
          <w:smartTagPr>
            <w:attr w:name="ProductID" w:val="300 m"/>
          </w:smartTagPr>
          <w:r w:rsidRPr="002D1E2A">
            <w:rPr>
              <w:rFonts w:ascii="Times New Roman" w:hAnsi="Times New Roman"/>
              <w:sz w:val="24"/>
            </w:rPr>
            <w:t>300 m</w:t>
          </w:r>
        </w:smartTag>
        <w:r w:rsidRPr="002D1E2A">
          <w:rPr>
            <w:rFonts w:ascii="Times New Roman" w:hAnsi="Times New Roman"/>
            <w:sz w:val="24"/>
          </w:rPr>
          <w:t xml:space="preserve"> wykonywanego wbudowania, wybraną w obecności Inżyniera do badań laboratoryjnych. </w:t>
        </w:r>
      </w:ins>
    </w:p>
    <w:p w:rsidR="00F272C8" w:rsidRPr="002D1E2A" w:rsidRDefault="00F272C8" w:rsidP="00F272C8">
      <w:pPr>
        <w:numPr>
          <w:ins w:id="1422" w:author="Lafrentz" w:date="2008-09-22T11:59:00Z"/>
        </w:numPr>
        <w:ind w:firstLine="992"/>
        <w:jc w:val="both"/>
        <w:rPr>
          <w:ins w:id="1423" w:author="Lafrentz" w:date="2008-09-22T11:59:00Z"/>
          <w:rFonts w:ascii="Times New Roman" w:hAnsi="Times New Roman"/>
          <w:sz w:val="24"/>
        </w:rPr>
      </w:pPr>
      <w:ins w:id="1424" w:author="Lafrentz" w:date="2008-09-22T11:59:00Z">
        <w:r w:rsidRPr="002D1E2A">
          <w:rPr>
            <w:rFonts w:ascii="Times New Roman" w:hAnsi="Times New Roman"/>
            <w:sz w:val="24"/>
          </w:rPr>
          <w:t>Badania laboratoryjne wykonane będą na koszt Zamawiającego.</w:t>
        </w:r>
      </w:ins>
    </w:p>
    <w:p w:rsidR="00F272C8" w:rsidDel="00E63541" w:rsidRDefault="00F272C8" w:rsidP="00F272C8">
      <w:pPr>
        <w:pStyle w:val="Nagwek3"/>
        <w:numPr>
          <w:ilvl w:val="0"/>
          <w:numId w:val="0"/>
          <w:ins w:id="1425" w:author="Lafrentz" w:date="2008-09-22T11:59:00Z"/>
        </w:numPr>
        <w:spacing w:before="0" w:after="0"/>
        <w:rPr>
          <w:del w:id="1426" w:author="Your User Name" w:date="2012-10-26T20:07:00Z"/>
          <w:rFonts w:ascii="Times New Roman" w:hAnsi="Times New Roman"/>
          <w:sz w:val="24"/>
        </w:rPr>
      </w:pPr>
    </w:p>
    <w:p w:rsidR="004D2706" w:rsidRPr="004D2706" w:rsidRDefault="004D2706">
      <w:pPr>
        <w:numPr>
          <w:ins w:id="1427" w:author="Lafrentz" w:date="2008-09-22T11:59:00Z"/>
        </w:numPr>
        <w:rPr>
          <w:ins w:id="1428" w:author="Your User Name" w:date="2012-10-26T20:07:00Z"/>
          <w:rPrChange w:id="1429" w:author="Your User Name" w:date="2012-10-26T20:07:00Z">
            <w:rPr>
              <w:ins w:id="1430" w:author="Your User Name" w:date="2012-10-26T20:07:00Z"/>
              <w:rFonts w:ascii="Times New Roman" w:hAnsi="Times New Roman"/>
              <w:sz w:val="24"/>
            </w:rPr>
          </w:rPrChange>
        </w:rPr>
        <w:pPrChange w:id="1431" w:author="Your User Name" w:date="2012-10-26T20:07:00Z">
          <w:pPr>
            <w:jc w:val="both"/>
          </w:pPr>
        </w:pPrChange>
      </w:pPr>
    </w:p>
    <w:p w:rsidR="00F272C8" w:rsidRPr="002D1E2A" w:rsidRDefault="00F272C8" w:rsidP="00F272C8">
      <w:pPr>
        <w:pStyle w:val="Nagwek3"/>
        <w:numPr>
          <w:ilvl w:val="0"/>
          <w:numId w:val="0"/>
          <w:ins w:id="1432" w:author="Lafrentz" w:date="2008-09-22T11:59:00Z"/>
        </w:numPr>
        <w:spacing w:before="0" w:after="0"/>
        <w:rPr>
          <w:ins w:id="1433" w:author="Lafrentz" w:date="2008-09-22T11:59:00Z"/>
          <w:rFonts w:ascii="Times New Roman" w:hAnsi="Times New Roman"/>
          <w:sz w:val="24"/>
        </w:rPr>
      </w:pPr>
      <w:ins w:id="1434" w:author="Lafrentz" w:date="2008-09-22T11:59:00Z">
        <w:r w:rsidRPr="002D1E2A">
          <w:rPr>
            <w:rFonts w:ascii="Times New Roman" w:hAnsi="Times New Roman"/>
            <w:b/>
            <w:sz w:val="24"/>
          </w:rPr>
          <w:t>6.3.2.</w:t>
        </w:r>
      </w:ins>
      <w:ins w:id="1435" w:author="Lafrentz" w:date="2008-09-22T15:48:00Z">
        <w:r w:rsidR="006A6F48" w:rsidRPr="002D1E2A">
          <w:rPr>
            <w:rFonts w:ascii="Times New Roman" w:hAnsi="Times New Roman"/>
            <w:b/>
            <w:sz w:val="24"/>
          </w:rPr>
          <w:t xml:space="preserve"> </w:t>
        </w:r>
      </w:ins>
      <w:ins w:id="1436" w:author="Lafrentz" w:date="2008-09-22T11:59:00Z">
        <w:r w:rsidRPr="002D1E2A">
          <w:rPr>
            <w:rFonts w:ascii="Times New Roman" w:hAnsi="Times New Roman"/>
            <w:sz w:val="24"/>
          </w:rPr>
          <w:t>Badania betonu na ławę</w:t>
        </w:r>
      </w:ins>
    </w:p>
    <w:p w:rsidR="00F272C8" w:rsidRPr="002D1E2A" w:rsidRDefault="00F272C8" w:rsidP="00F272C8">
      <w:pPr>
        <w:numPr>
          <w:ins w:id="1437" w:author="Lafrentz" w:date="2008-09-22T11:59:00Z"/>
        </w:numPr>
        <w:ind w:firstLine="992"/>
        <w:jc w:val="both"/>
        <w:rPr>
          <w:ins w:id="1438" w:author="Lafrentz" w:date="2008-09-22T11:59:00Z"/>
          <w:rFonts w:ascii="Times New Roman" w:hAnsi="Times New Roman"/>
          <w:sz w:val="24"/>
        </w:rPr>
      </w:pPr>
      <w:ins w:id="1439" w:author="Lafrentz" w:date="2008-09-22T11:59:00Z">
        <w:r w:rsidRPr="002D1E2A">
          <w:rPr>
            <w:rFonts w:ascii="Times New Roman" w:hAnsi="Times New Roman"/>
            <w:sz w:val="24"/>
          </w:rPr>
          <w:t>Wykonawca dostarczy 3 próbki betonu z ławy, c</w:t>
        </w:r>
        <w:r w:rsidR="00DB107B">
          <w:rPr>
            <w:rFonts w:ascii="Times New Roman" w:hAnsi="Times New Roman"/>
            <w:sz w:val="24"/>
          </w:rPr>
          <w:t xml:space="preserve">elem zbadania w laboratorium, wytrzymałości betonu na ściskanie (1 seria próbek na </w:t>
        </w:r>
        <w:smartTag w:uri="urn:schemas-microsoft-com:office:smarttags" w:element="metricconverter">
          <w:smartTagPr>
            <w:attr w:name="ProductID" w:val="300 m"/>
          </w:smartTagPr>
          <w:r w:rsidR="00DB107B">
            <w:rPr>
              <w:rFonts w:ascii="Times New Roman" w:hAnsi="Times New Roman"/>
              <w:sz w:val="24"/>
            </w:rPr>
            <w:t>300 m</w:t>
          </w:r>
        </w:smartTag>
        <w:r w:rsidR="00DB107B">
          <w:rPr>
            <w:rFonts w:ascii="Times New Roman" w:hAnsi="Times New Roman"/>
            <w:sz w:val="24"/>
          </w:rPr>
          <w:t xml:space="preserve"> wykonywanej ławy betonowej </w:t>
        </w:r>
        <w:r w:rsidR="00DB107B">
          <w:rPr>
            <w:rFonts w:ascii="Times New Roman" w:hAnsi="Times New Roman"/>
            <w:sz w:val="24"/>
          </w:rPr>
          <w:br/>
          <w:t>z oporem).</w:t>
        </w:r>
      </w:ins>
    </w:p>
    <w:p w:rsidR="00F272C8" w:rsidRPr="002D1E2A" w:rsidRDefault="00F272C8" w:rsidP="00F272C8">
      <w:pPr>
        <w:numPr>
          <w:ins w:id="1440" w:author="Lafrentz" w:date="2008-09-22T11:59:00Z"/>
        </w:numPr>
        <w:jc w:val="both"/>
        <w:rPr>
          <w:ins w:id="1441" w:author="Lafrentz" w:date="2008-09-22T11:59:00Z"/>
          <w:rFonts w:ascii="Times New Roman" w:hAnsi="Times New Roman"/>
          <w:sz w:val="24"/>
        </w:rPr>
      </w:pPr>
    </w:p>
    <w:p w:rsidR="00F272C8" w:rsidRPr="002D1E2A" w:rsidRDefault="00DB107B" w:rsidP="00F272C8">
      <w:pPr>
        <w:pStyle w:val="Nagwek3"/>
        <w:numPr>
          <w:ilvl w:val="0"/>
          <w:numId w:val="0"/>
          <w:ins w:id="1442" w:author="Lafrentz" w:date="2008-09-22T11:59:00Z"/>
        </w:numPr>
        <w:spacing w:before="0" w:after="0"/>
        <w:rPr>
          <w:ins w:id="1443" w:author="Lafrentz" w:date="2008-09-22T11:59:00Z"/>
          <w:rFonts w:ascii="Times New Roman" w:hAnsi="Times New Roman"/>
          <w:sz w:val="24"/>
        </w:rPr>
      </w:pPr>
      <w:ins w:id="1444" w:author="Lafrentz" w:date="2008-09-22T11:59:00Z">
        <w:r>
          <w:rPr>
            <w:rFonts w:ascii="Times New Roman" w:hAnsi="Times New Roman"/>
            <w:b/>
            <w:sz w:val="24"/>
          </w:rPr>
          <w:t>6.3.3.</w:t>
        </w:r>
      </w:ins>
      <w:ins w:id="1445" w:author="Lafrentz" w:date="2008-09-22T15:48:00Z">
        <w:r>
          <w:rPr>
            <w:rFonts w:ascii="Times New Roman" w:hAnsi="Times New Roman"/>
            <w:b/>
            <w:sz w:val="24"/>
          </w:rPr>
          <w:t xml:space="preserve"> </w:t>
        </w:r>
      </w:ins>
      <w:ins w:id="1446" w:author="Lafrentz" w:date="2008-09-22T11:59:00Z">
        <w:r>
          <w:rPr>
            <w:rFonts w:ascii="Times New Roman" w:hAnsi="Times New Roman"/>
            <w:sz w:val="24"/>
          </w:rPr>
          <w:t>Kontrola ustawienia krawężnika</w:t>
        </w:r>
      </w:ins>
    </w:p>
    <w:p w:rsidR="00F272C8" w:rsidRPr="002D1E2A" w:rsidRDefault="00DB107B" w:rsidP="00F272C8">
      <w:pPr>
        <w:numPr>
          <w:ins w:id="1447" w:author="Lafrentz" w:date="2008-09-22T11:59:00Z"/>
        </w:numPr>
        <w:ind w:firstLine="992"/>
        <w:jc w:val="both"/>
        <w:rPr>
          <w:ins w:id="1448" w:author="Lafrentz" w:date="2008-09-22T11:59:00Z"/>
          <w:rFonts w:ascii="Times New Roman" w:hAnsi="Times New Roman"/>
          <w:sz w:val="24"/>
        </w:rPr>
      </w:pPr>
      <w:ins w:id="1449" w:author="Lafrentz" w:date="2008-09-22T11:59:00Z">
        <w:r>
          <w:rPr>
            <w:rFonts w:ascii="Times New Roman" w:hAnsi="Times New Roman"/>
            <w:sz w:val="24"/>
          </w:rPr>
          <w:t>Polega ona na sprawdzeniu zgodności wbudowanego krawężnika z Dokumentacją Projektową. Tolerancje podano w punkcie 5.2.7.</w:t>
        </w:r>
      </w:ins>
    </w:p>
    <w:p w:rsidR="00F272C8" w:rsidRPr="002D1E2A" w:rsidRDefault="00DB107B" w:rsidP="00F272C8">
      <w:pPr>
        <w:numPr>
          <w:ins w:id="1450" w:author="Lafrentz" w:date="2008-09-22T11:59:00Z"/>
        </w:numPr>
        <w:ind w:firstLine="992"/>
        <w:jc w:val="both"/>
        <w:rPr>
          <w:ins w:id="1451" w:author="Lafrentz" w:date="2008-09-22T11:59:00Z"/>
          <w:rFonts w:ascii="Times New Roman" w:hAnsi="Times New Roman"/>
          <w:sz w:val="24"/>
        </w:rPr>
      </w:pPr>
      <w:ins w:id="1452" w:author="Lafrentz" w:date="2008-09-22T11:59:00Z">
        <w:r>
          <w:rPr>
            <w:rFonts w:ascii="Times New Roman" w:hAnsi="Times New Roman"/>
            <w:sz w:val="24"/>
          </w:rPr>
          <w:t>Wykonać zgodnie z BN</w:t>
        </w:r>
        <w:r>
          <w:rPr>
            <w:rFonts w:ascii="Times New Roman" w:hAnsi="Times New Roman"/>
            <w:sz w:val="24"/>
          </w:rPr>
          <w:noBreakHyphen/>
          <w:t>64/8845</w:t>
        </w:r>
        <w:r>
          <w:rPr>
            <w:rFonts w:ascii="Times New Roman" w:hAnsi="Times New Roman"/>
            <w:sz w:val="24"/>
          </w:rPr>
          <w:noBreakHyphen/>
          <w:t>02 „Krawężniki uliczne. Warunki techniczne wstawienia i odbioru”.</w:t>
        </w:r>
      </w:ins>
    </w:p>
    <w:p w:rsidR="00F272C8" w:rsidRPr="002D1E2A" w:rsidRDefault="00F272C8" w:rsidP="00F272C8">
      <w:pPr>
        <w:numPr>
          <w:ins w:id="1453" w:author="Lafrentz" w:date="2008-09-22T12:03:00Z"/>
        </w:numPr>
        <w:jc w:val="both"/>
        <w:rPr>
          <w:ins w:id="1454" w:author="Lafrentz" w:date="2008-09-22T12:03:00Z"/>
          <w:rFonts w:ascii="Times New Roman" w:hAnsi="Times New Roman"/>
          <w:b/>
          <w:sz w:val="24"/>
        </w:rPr>
      </w:pPr>
    </w:p>
    <w:p w:rsidR="00F272C8" w:rsidRPr="002D1E2A" w:rsidRDefault="00DB107B" w:rsidP="00F272C8">
      <w:pPr>
        <w:numPr>
          <w:ins w:id="1455" w:author="Lafrentz" w:date="2008-09-22T11:59:00Z"/>
        </w:numPr>
        <w:jc w:val="both"/>
        <w:rPr>
          <w:ins w:id="1456" w:author="Lafrentz" w:date="2008-09-22T11:59:00Z"/>
          <w:rFonts w:ascii="Times New Roman" w:hAnsi="Times New Roman"/>
          <w:sz w:val="24"/>
        </w:rPr>
      </w:pPr>
      <w:ins w:id="1457" w:author="Lafrentz" w:date="2008-09-22T11:59:00Z">
        <w:r>
          <w:rPr>
            <w:rFonts w:ascii="Times New Roman" w:hAnsi="Times New Roman"/>
            <w:b/>
            <w:sz w:val="24"/>
          </w:rPr>
          <w:t>6.3.4.</w:t>
        </w:r>
        <w:r>
          <w:rPr>
            <w:rFonts w:ascii="Times New Roman" w:hAnsi="Times New Roman"/>
            <w:sz w:val="24"/>
          </w:rPr>
          <w:t xml:space="preserve"> Sprawdzenie ław</w:t>
        </w:r>
      </w:ins>
    </w:p>
    <w:p w:rsidR="00F272C8" w:rsidRPr="002D1E2A" w:rsidRDefault="00DB107B" w:rsidP="00F272C8">
      <w:pPr>
        <w:numPr>
          <w:ins w:id="1458" w:author="Lafrentz" w:date="2008-09-22T11:59:00Z"/>
        </w:numPr>
        <w:ind w:firstLine="992"/>
        <w:jc w:val="both"/>
        <w:rPr>
          <w:ins w:id="1459" w:author="Lafrentz" w:date="2008-09-22T11:59:00Z"/>
          <w:rFonts w:ascii="Times New Roman" w:hAnsi="Times New Roman"/>
          <w:sz w:val="24"/>
        </w:rPr>
      </w:pPr>
      <w:ins w:id="1460" w:author="Lafrentz" w:date="2008-09-22T11:59:00Z">
        <w:r>
          <w:rPr>
            <w:rFonts w:ascii="Times New Roman" w:hAnsi="Times New Roman"/>
            <w:sz w:val="24"/>
          </w:rPr>
          <w:t>Przy wykonywaniu ław badaniu podlegają:</w:t>
        </w:r>
      </w:ins>
    </w:p>
    <w:p w:rsidR="004D2706" w:rsidRDefault="00DB107B">
      <w:pPr>
        <w:numPr>
          <w:ins w:id="1461" w:author="Lafrentz" w:date="2008-09-22T11:59:00Z"/>
        </w:numPr>
        <w:jc w:val="both"/>
        <w:rPr>
          <w:ins w:id="1462" w:author="Lafrentz" w:date="2008-09-22T11:59:00Z"/>
          <w:rFonts w:ascii="Times New Roman" w:hAnsi="Times New Roman"/>
          <w:sz w:val="24"/>
        </w:rPr>
        <w:pPrChange w:id="1463" w:author="ryszard.swidurski" w:date="2008-10-22T09:12:00Z">
          <w:pPr>
            <w:numPr>
              <w:numId w:val="36"/>
            </w:numPr>
            <w:ind w:left="284" w:hanging="284"/>
            <w:jc w:val="both"/>
          </w:pPr>
        </w:pPrChange>
      </w:pPr>
      <w:ins w:id="1464" w:author="ryszard.swidurski" w:date="2008-10-22T09:12:00Z">
        <w:r>
          <w:rPr>
            <w:rFonts w:ascii="Times New Roman" w:hAnsi="Times New Roman"/>
            <w:sz w:val="24"/>
          </w:rPr>
          <w:t xml:space="preserve">a) </w:t>
        </w:r>
      </w:ins>
      <w:ins w:id="1465" w:author="Lafrentz" w:date="2008-09-22T11:59:00Z">
        <w:r>
          <w:rPr>
            <w:rFonts w:ascii="Times New Roman" w:hAnsi="Times New Roman"/>
            <w:sz w:val="24"/>
          </w:rPr>
          <w:t>Zgodność profilu podłużnego górnej powierzchni ław z dokumentacją projektową.</w:t>
        </w:r>
      </w:ins>
    </w:p>
    <w:p w:rsidR="004D2706" w:rsidRDefault="00DB107B">
      <w:pPr>
        <w:numPr>
          <w:ins w:id="1466" w:author="Lafrentz" w:date="2008-09-22T11:59:00Z"/>
        </w:numPr>
        <w:ind w:left="284"/>
        <w:jc w:val="both"/>
        <w:rPr>
          <w:ins w:id="1467" w:author="Lafrentz" w:date="2008-09-22T11:59:00Z"/>
          <w:rFonts w:ascii="Times New Roman" w:hAnsi="Times New Roman"/>
          <w:sz w:val="24"/>
        </w:rPr>
        <w:pPrChange w:id="1468" w:author="Lafrentz" w:date="2008-09-22T15:48:00Z">
          <w:pPr>
            <w:ind w:left="284" w:hanging="284"/>
            <w:jc w:val="both"/>
          </w:pPr>
        </w:pPrChange>
      </w:pPr>
      <w:ins w:id="1469" w:author="Lafrentz" w:date="2008-09-22T11:59:00Z">
        <w:r>
          <w:rPr>
            <w:rFonts w:ascii="Times New Roman" w:hAnsi="Times New Roman"/>
            <w:sz w:val="24"/>
          </w:rPr>
          <w:t xml:space="preserve">Profil podłużny górnej powierzchni ławy powinien być zgodny z projektowaną niweletą. Dopuszczalne odchylenia mogą wynosić </w:t>
        </w:r>
        <w:r w:rsidR="00F272C8" w:rsidRPr="002D1E2A">
          <w:rPr>
            <w:rFonts w:ascii="Times New Roman" w:hAnsi="Times New Roman"/>
            <w:sz w:val="24"/>
          </w:rPr>
          <w:sym w:font="Symbol" w:char="F0B1"/>
        </w:r>
        <w:r w:rsidR="00F272C8" w:rsidRPr="002D1E2A">
          <w:rPr>
            <w:rFonts w:ascii="Times New Roman" w:hAnsi="Times New Roman"/>
            <w:sz w:val="24"/>
          </w:rPr>
          <w:t xml:space="preserve"> </w:t>
        </w:r>
        <w:smartTag w:uri="urn:schemas-microsoft-com:office:smarttags" w:element="metricconverter">
          <w:smartTagPr>
            <w:attr w:name="ProductID" w:val="1 cm"/>
          </w:smartTagPr>
          <w:r w:rsidR="00F272C8" w:rsidRPr="002D1E2A">
            <w:rPr>
              <w:rFonts w:ascii="Times New Roman" w:hAnsi="Times New Roman"/>
              <w:sz w:val="24"/>
            </w:rPr>
            <w:t>1 cm</w:t>
          </w:r>
        </w:smartTag>
        <w:r w:rsidR="00F272C8" w:rsidRPr="002D1E2A">
          <w:rPr>
            <w:rFonts w:ascii="Times New Roman" w:hAnsi="Times New Roman"/>
            <w:sz w:val="24"/>
          </w:rPr>
          <w:t xml:space="preserve"> na każde </w:t>
        </w:r>
        <w:smartTag w:uri="urn:schemas-microsoft-com:office:smarttags" w:element="metricconverter">
          <w:smartTagPr>
            <w:attr w:name="ProductID" w:val="100 m"/>
          </w:smartTagPr>
          <w:r w:rsidR="00F272C8" w:rsidRPr="002D1E2A">
            <w:rPr>
              <w:rFonts w:ascii="Times New Roman" w:hAnsi="Times New Roman"/>
              <w:sz w:val="24"/>
            </w:rPr>
            <w:t>100 m</w:t>
          </w:r>
        </w:smartTag>
        <w:r w:rsidR="00F272C8" w:rsidRPr="002D1E2A">
          <w:rPr>
            <w:rFonts w:ascii="Times New Roman" w:hAnsi="Times New Roman"/>
            <w:sz w:val="24"/>
          </w:rPr>
          <w:t xml:space="preserve"> ławy.</w:t>
        </w:r>
      </w:ins>
    </w:p>
    <w:p w:rsidR="00F272C8" w:rsidRPr="002D1E2A" w:rsidRDefault="00F272C8" w:rsidP="00F272C8">
      <w:pPr>
        <w:numPr>
          <w:ins w:id="1470" w:author="Lafrentz" w:date="2008-09-22T11:59:00Z"/>
        </w:numPr>
        <w:ind w:left="284" w:hanging="284"/>
        <w:jc w:val="both"/>
        <w:rPr>
          <w:ins w:id="1471" w:author="Lafrentz" w:date="2008-09-22T11:59:00Z"/>
          <w:rFonts w:ascii="Times New Roman" w:hAnsi="Times New Roman"/>
          <w:sz w:val="24"/>
        </w:rPr>
      </w:pPr>
      <w:ins w:id="1472" w:author="Lafrentz" w:date="2008-09-22T11:59:00Z">
        <w:r w:rsidRPr="002D1E2A">
          <w:rPr>
            <w:rFonts w:ascii="Times New Roman" w:hAnsi="Times New Roman"/>
            <w:sz w:val="24"/>
          </w:rPr>
          <w:t>b)</w:t>
        </w:r>
        <w:r w:rsidRPr="002D1E2A">
          <w:rPr>
            <w:rFonts w:ascii="Times New Roman" w:hAnsi="Times New Roman"/>
            <w:sz w:val="24"/>
          </w:rPr>
          <w:tab/>
          <w:t>Wymiary ław.</w:t>
        </w:r>
      </w:ins>
    </w:p>
    <w:p w:rsidR="00F272C8" w:rsidRPr="002D1E2A" w:rsidRDefault="00F272C8" w:rsidP="00F272C8">
      <w:pPr>
        <w:numPr>
          <w:ins w:id="1473" w:author="Lafrentz" w:date="2008-09-22T11:59:00Z"/>
        </w:numPr>
        <w:ind w:left="284" w:hanging="284"/>
        <w:jc w:val="both"/>
        <w:rPr>
          <w:ins w:id="1474" w:author="Lafrentz" w:date="2008-09-22T11:59:00Z"/>
          <w:rFonts w:ascii="Times New Roman" w:hAnsi="Times New Roman"/>
          <w:sz w:val="24"/>
        </w:rPr>
      </w:pPr>
      <w:ins w:id="1475" w:author="Lafrentz" w:date="2008-09-22T11:59:00Z">
        <w:r w:rsidRPr="002D1E2A">
          <w:rPr>
            <w:rFonts w:ascii="Times New Roman" w:hAnsi="Times New Roman"/>
            <w:sz w:val="24"/>
          </w:rPr>
          <w:tab/>
          <w:t xml:space="preserve">Wymiary ław należy sprawdzić w dwóch dowolnie wybranych punktach na każde </w:t>
        </w:r>
        <w:smartTag w:uri="urn:schemas-microsoft-com:office:smarttags" w:element="metricconverter">
          <w:smartTagPr>
            <w:attr w:name="ProductID" w:val="100 m"/>
          </w:smartTagPr>
          <w:r w:rsidRPr="002D1E2A">
            <w:rPr>
              <w:rFonts w:ascii="Times New Roman" w:hAnsi="Times New Roman"/>
              <w:sz w:val="24"/>
            </w:rPr>
            <w:t>100 m</w:t>
          </w:r>
        </w:smartTag>
        <w:r w:rsidRPr="002D1E2A">
          <w:rPr>
            <w:rFonts w:ascii="Times New Roman" w:hAnsi="Times New Roman"/>
            <w:sz w:val="24"/>
          </w:rPr>
          <w:t xml:space="preserve"> ławy. Tolerancje wymiarów wynoszą:</w:t>
        </w:r>
      </w:ins>
    </w:p>
    <w:p w:rsidR="00F272C8" w:rsidRPr="002D1E2A" w:rsidRDefault="00F272C8" w:rsidP="00F272C8">
      <w:pPr>
        <w:numPr>
          <w:ins w:id="1476" w:author="Lafrentz" w:date="2008-09-22T11:59:00Z"/>
        </w:numPr>
        <w:ind w:left="284" w:hanging="284"/>
        <w:jc w:val="both"/>
        <w:rPr>
          <w:ins w:id="1477" w:author="Lafrentz" w:date="2008-09-22T11:59:00Z"/>
          <w:rFonts w:ascii="Times New Roman" w:hAnsi="Times New Roman"/>
          <w:sz w:val="24"/>
        </w:rPr>
      </w:pPr>
      <w:ins w:id="1478" w:author="Lafrentz" w:date="2008-09-22T11:59:00Z">
        <w:r w:rsidRPr="002D1E2A">
          <w:rPr>
            <w:rFonts w:ascii="Times New Roman" w:hAnsi="Times New Roman"/>
            <w:sz w:val="24"/>
          </w:rPr>
          <w:tab/>
          <w:t xml:space="preserve">- dla wysokości  </w:t>
        </w:r>
        <w:r w:rsidRPr="002D1E2A">
          <w:rPr>
            <w:rFonts w:ascii="Times New Roman" w:hAnsi="Times New Roman"/>
            <w:sz w:val="24"/>
          </w:rPr>
          <w:sym w:font="Symbol" w:char="F0B1"/>
        </w:r>
        <w:r w:rsidRPr="002D1E2A">
          <w:rPr>
            <w:rFonts w:ascii="Times New Roman" w:hAnsi="Times New Roman"/>
            <w:sz w:val="24"/>
          </w:rPr>
          <w:t xml:space="preserve"> 10% wysokości projektowanej,</w:t>
        </w:r>
      </w:ins>
    </w:p>
    <w:p w:rsidR="00F272C8" w:rsidRPr="002D1E2A" w:rsidRDefault="00F272C8" w:rsidP="00F272C8">
      <w:pPr>
        <w:numPr>
          <w:ins w:id="1479" w:author="Lafrentz" w:date="2008-09-22T11:59:00Z"/>
        </w:numPr>
        <w:ind w:left="284" w:hanging="284"/>
        <w:jc w:val="both"/>
        <w:rPr>
          <w:ins w:id="1480" w:author="Lafrentz" w:date="2008-09-22T11:59:00Z"/>
          <w:rFonts w:ascii="Times New Roman" w:hAnsi="Times New Roman"/>
          <w:sz w:val="24"/>
        </w:rPr>
      </w:pPr>
      <w:ins w:id="1481" w:author="Lafrentz" w:date="2008-09-22T11:59:00Z">
        <w:r w:rsidRPr="002D1E2A">
          <w:rPr>
            <w:rFonts w:ascii="Times New Roman" w:hAnsi="Times New Roman"/>
            <w:sz w:val="24"/>
          </w:rPr>
          <w:tab/>
          <w:t xml:space="preserve">- dla szerokości  </w:t>
        </w:r>
        <w:r w:rsidRPr="002D1E2A">
          <w:rPr>
            <w:rFonts w:ascii="Times New Roman" w:hAnsi="Times New Roman"/>
            <w:sz w:val="24"/>
          </w:rPr>
          <w:sym w:font="Symbol" w:char="F0B1"/>
        </w:r>
        <w:r w:rsidRPr="002D1E2A">
          <w:rPr>
            <w:rFonts w:ascii="Times New Roman" w:hAnsi="Times New Roman"/>
            <w:sz w:val="24"/>
          </w:rPr>
          <w:t xml:space="preserve"> 10% szerokości projektowanej.</w:t>
        </w:r>
      </w:ins>
    </w:p>
    <w:p w:rsidR="00F272C8" w:rsidRPr="002D1E2A" w:rsidRDefault="00F272C8" w:rsidP="00F272C8">
      <w:pPr>
        <w:numPr>
          <w:ins w:id="1482" w:author="Lafrentz" w:date="2008-09-22T11:59:00Z"/>
        </w:numPr>
        <w:ind w:left="284" w:hanging="284"/>
        <w:jc w:val="both"/>
        <w:rPr>
          <w:ins w:id="1483" w:author="Lafrentz" w:date="2008-09-22T11:59:00Z"/>
          <w:rFonts w:ascii="Times New Roman" w:hAnsi="Times New Roman"/>
          <w:sz w:val="24"/>
        </w:rPr>
      </w:pPr>
      <w:ins w:id="1484" w:author="Lafrentz" w:date="2008-09-22T11:59:00Z">
        <w:r w:rsidRPr="002D1E2A">
          <w:rPr>
            <w:rFonts w:ascii="Times New Roman" w:hAnsi="Times New Roman"/>
            <w:sz w:val="24"/>
          </w:rPr>
          <w:t>c)</w:t>
        </w:r>
        <w:r w:rsidRPr="002D1E2A">
          <w:rPr>
            <w:rFonts w:ascii="Times New Roman" w:hAnsi="Times New Roman"/>
            <w:sz w:val="24"/>
          </w:rPr>
          <w:tab/>
          <w:t>Równość górnej powierzchni ław.</w:t>
        </w:r>
      </w:ins>
    </w:p>
    <w:p w:rsidR="00F272C8" w:rsidRPr="002D1E2A" w:rsidRDefault="00F272C8" w:rsidP="00F272C8">
      <w:pPr>
        <w:numPr>
          <w:ins w:id="1485" w:author="Lafrentz" w:date="2008-09-22T11:59:00Z"/>
        </w:numPr>
        <w:ind w:left="284" w:hanging="284"/>
        <w:jc w:val="both"/>
        <w:rPr>
          <w:ins w:id="1486" w:author="Lafrentz" w:date="2008-09-22T11:59:00Z"/>
          <w:rFonts w:ascii="Times New Roman" w:hAnsi="Times New Roman"/>
          <w:sz w:val="24"/>
        </w:rPr>
      </w:pPr>
      <w:ins w:id="1487" w:author="Lafrentz" w:date="2008-09-22T11:59:00Z">
        <w:r w:rsidRPr="002D1E2A">
          <w:rPr>
            <w:rFonts w:ascii="Times New Roman" w:hAnsi="Times New Roman"/>
            <w:sz w:val="24"/>
          </w:rPr>
          <w:tab/>
          <w:t xml:space="preserve">Równość górnej powierzchni ławy sprawdza się przez przyłożenie w dwóch punktach, na każde </w:t>
        </w:r>
        <w:smartTag w:uri="urn:schemas-microsoft-com:office:smarttags" w:element="metricconverter">
          <w:smartTagPr>
            <w:attr w:name="ProductID" w:val="100 m"/>
          </w:smartTagPr>
          <w:r w:rsidRPr="002D1E2A">
            <w:rPr>
              <w:rFonts w:ascii="Times New Roman" w:hAnsi="Times New Roman"/>
              <w:sz w:val="24"/>
            </w:rPr>
            <w:t>100 m</w:t>
          </w:r>
        </w:smartTag>
        <w:r w:rsidRPr="002D1E2A">
          <w:rPr>
            <w:rFonts w:ascii="Times New Roman" w:hAnsi="Times New Roman"/>
            <w:sz w:val="24"/>
          </w:rPr>
          <w:t xml:space="preserve"> ławy, trzymetrowej łaty.</w:t>
        </w:r>
      </w:ins>
    </w:p>
    <w:p w:rsidR="00F272C8" w:rsidRPr="002D1E2A" w:rsidRDefault="00F272C8" w:rsidP="00F272C8">
      <w:pPr>
        <w:numPr>
          <w:ins w:id="1488" w:author="Lafrentz" w:date="2008-09-22T11:59:00Z"/>
        </w:numPr>
        <w:ind w:left="284" w:hanging="284"/>
        <w:jc w:val="both"/>
        <w:rPr>
          <w:ins w:id="1489" w:author="Lafrentz" w:date="2008-09-22T11:59:00Z"/>
          <w:rFonts w:ascii="Times New Roman" w:hAnsi="Times New Roman"/>
          <w:sz w:val="24"/>
        </w:rPr>
      </w:pPr>
      <w:ins w:id="1490" w:author="Lafrentz" w:date="2008-09-22T11:59:00Z">
        <w:r w:rsidRPr="002D1E2A">
          <w:rPr>
            <w:rFonts w:ascii="Times New Roman" w:hAnsi="Times New Roman"/>
            <w:sz w:val="24"/>
          </w:rPr>
          <w:tab/>
          <w:t xml:space="preserve">Prześwit pomiędzy górną powierzchnią ławy i przyłożoną łatą nie może przekraczać </w:t>
        </w:r>
        <w:smartTag w:uri="urn:schemas-microsoft-com:office:smarttags" w:element="metricconverter">
          <w:smartTagPr>
            <w:attr w:name="ProductID" w:val="1 cm"/>
          </w:smartTagPr>
          <w:r w:rsidRPr="002D1E2A">
            <w:rPr>
              <w:rFonts w:ascii="Times New Roman" w:hAnsi="Times New Roman"/>
              <w:sz w:val="24"/>
            </w:rPr>
            <w:t>1 cm</w:t>
          </w:r>
        </w:smartTag>
        <w:r w:rsidRPr="002D1E2A">
          <w:rPr>
            <w:rFonts w:ascii="Times New Roman" w:hAnsi="Times New Roman"/>
            <w:sz w:val="24"/>
          </w:rPr>
          <w:t>.</w:t>
        </w:r>
      </w:ins>
    </w:p>
    <w:p w:rsidR="004D2706" w:rsidRDefault="00EB2E16">
      <w:pPr>
        <w:numPr>
          <w:ins w:id="1491" w:author="Lafrentz" w:date="2008-09-22T15:48:00Z"/>
        </w:numPr>
        <w:ind w:left="284" w:hanging="284"/>
        <w:jc w:val="both"/>
        <w:rPr>
          <w:ins w:id="1492" w:author="Lafrentz" w:date="2008-09-22T11:59:00Z"/>
          <w:rFonts w:ascii="Times New Roman" w:hAnsi="Times New Roman"/>
          <w:sz w:val="24"/>
        </w:rPr>
        <w:pPrChange w:id="1493" w:author="ryszard.swidurski" w:date="2008-10-22T09:12:00Z">
          <w:pPr>
            <w:numPr>
              <w:numId w:val="39"/>
            </w:numPr>
            <w:tabs>
              <w:tab w:val="num" w:pos="1440"/>
            </w:tabs>
            <w:ind w:left="900" w:hanging="540"/>
            <w:jc w:val="both"/>
          </w:pPr>
        </w:pPrChange>
      </w:pPr>
      <w:ins w:id="1494" w:author="ryszard.swidurski" w:date="2008-10-22T09:12:00Z">
        <w:r w:rsidRPr="002D1E2A">
          <w:rPr>
            <w:rFonts w:ascii="Times New Roman" w:hAnsi="Times New Roman"/>
            <w:sz w:val="24"/>
          </w:rPr>
          <w:t xml:space="preserve">d) </w:t>
        </w:r>
      </w:ins>
      <w:ins w:id="1495" w:author="Lafrentz" w:date="2008-09-22T11:59:00Z">
        <w:r w:rsidR="00F272C8" w:rsidRPr="002D1E2A">
          <w:rPr>
            <w:rFonts w:ascii="Times New Roman" w:hAnsi="Times New Roman"/>
            <w:sz w:val="24"/>
          </w:rPr>
          <w:t>Zagęszczenie ław.</w:t>
        </w:r>
      </w:ins>
    </w:p>
    <w:p w:rsidR="00F272C8" w:rsidRPr="002D1E2A" w:rsidRDefault="00F272C8" w:rsidP="00F272C8">
      <w:pPr>
        <w:numPr>
          <w:ins w:id="1496" w:author="Lafrentz" w:date="2008-09-22T11:59:00Z"/>
        </w:numPr>
        <w:ind w:left="284" w:hanging="284"/>
        <w:jc w:val="both"/>
        <w:rPr>
          <w:ins w:id="1497" w:author="Lafrentz" w:date="2008-09-22T11:59:00Z"/>
          <w:rFonts w:ascii="Times New Roman" w:hAnsi="Times New Roman"/>
          <w:sz w:val="24"/>
        </w:rPr>
      </w:pPr>
      <w:ins w:id="1498" w:author="Lafrentz" w:date="2008-09-22T11:59:00Z">
        <w:r w:rsidRPr="002D1E2A">
          <w:rPr>
            <w:rFonts w:ascii="Times New Roman" w:hAnsi="Times New Roman"/>
            <w:sz w:val="24"/>
          </w:rPr>
          <w:tab/>
          <w:t xml:space="preserve">Zagęszczenie ław bada się w dwóch przekrojach na każde </w:t>
        </w:r>
        <w:smartTag w:uri="urn:schemas-microsoft-com:office:smarttags" w:element="metricconverter">
          <w:smartTagPr>
            <w:attr w:name="ProductID" w:val="100 m"/>
          </w:smartTagPr>
          <w:r w:rsidRPr="002D1E2A">
            <w:rPr>
              <w:rFonts w:ascii="Times New Roman" w:hAnsi="Times New Roman"/>
              <w:sz w:val="24"/>
            </w:rPr>
            <w:t>100 m</w:t>
          </w:r>
        </w:smartTag>
        <w:r w:rsidRPr="002D1E2A">
          <w:rPr>
            <w:rFonts w:ascii="Times New Roman" w:hAnsi="Times New Roman"/>
            <w:sz w:val="24"/>
          </w:rPr>
          <w:t>. Ławy ze żwiru lub piasku nie mogą wykazywać śladu urządzenia zagęszczającego.</w:t>
        </w:r>
      </w:ins>
    </w:p>
    <w:p w:rsidR="00F272C8" w:rsidRPr="002D1E2A" w:rsidRDefault="00F272C8" w:rsidP="00F272C8">
      <w:pPr>
        <w:numPr>
          <w:ins w:id="1499" w:author="Lafrentz" w:date="2008-09-22T11:59:00Z"/>
        </w:numPr>
        <w:ind w:left="284" w:hanging="284"/>
        <w:jc w:val="both"/>
        <w:rPr>
          <w:ins w:id="1500" w:author="Lafrentz" w:date="2008-09-22T11:59:00Z"/>
          <w:rFonts w:ascii="Times New Roman" w:hAnsi="Times New Roman"/>
          <w:sz w:val="24"/>
        </w:rPr>
      </w:pPr>
      <w:ins w:id="1501" w:author="Lafrentz" w:date="2008-09-22T11:59:00Z">
        <w:r w:rsidRPr="002D1E2A">
          <w:rPr>
            <w:rFonts w:ascii="Times New Roman" w:hAnsi="Times New Roman"/>
            <w:sz w:val="24"/>
          </w:rPr>
          <w:tab/>
          <w:t>Ławy z tłucznia, badane próbą wyjęcia poszczególnych ziarn tłucznia, nie powinny pozwalać na wyjęcie ziarna z ławy.</w:t>
        </w:r>
      </w:ins>
    </w:p>
    <w:p w:rsidR="00F272C8" w:rsidRPr="002D1E2A" w:rsidRDefault="00DB107B" w:rsidP="00F272C8">
      <w:pPr>
        <w:numPr>
          <w:ins w:id="1502" w:author="Lafrentz" w:date="2008-09-22T11:59:00Z"/>
        </w:numPr>
        <w:ind w:left="284" w:hanging="284"/>
        <w:jc w:val="both"/>
        <w:rPr>
          <w:ins w:id="1503" w:author="Lafrentz" w:date="2008-09-22T11:59:00Z"/>
          <w:rFonts w:ascii="Times New Roman" w:hAnsi="Times New Roman"/>
          <w:sz w:val="24"/>
        </w:rPr>
      </w:pPr>
      <w:ins w:id="1504" w:author="Lafrentz" w:date="2008-09-22T11:59:00Z">
        <w:r>
          <w:rPr>
            <w:rFonts w:ascii="Times New Roman" w:hAnsi="Times New Roman"/>
            <w:sz w:val="24"/>
          </w:rPr>
          <w:t>e)</w:t>
        </w:r>
        <w:r>
          <w:rPr>
            <w:rFonts w:ascii="Times New Roman" w:hAnsi="Times New Roman"/>
            <w:sz w:val="24"/>
          </w:rPr>
          <w:tab/>
          <w:t>Odchylenie linii ław od projektowanego kierunku.</w:t>
        </w:r>
      </w:ins>
    </w:p>
    <w:p w:rsidR="00F272C8" w:rsidRPr="002D1E2A" w:rsidRDefault="00DB107B" w:rsidP="00F272C8">
      <w:pPr>
        <w:numPr>
          <w:ins w:id="1505" w:author="Lafrentz" w:date="2008-09-22T11:59:00Z"/>
        </w:numPr>
        <w:ind w:left="284" w:hanging="284"/>
        <w:jc w:val="both"/>
        <w:rPr>
          <w:ins w:id="1506" w:author="Lafrentz" w:date="2008-09-22T11:59:00Z"/>
          <w:rFonts w:ascii="Times New Roman" w:hAnsi="Times New Roman"/>
          <w:sz w:val="24"/>
        </w:rPr>
      </w:pPr>
      <w:ins w:id="1507" w:author="Lafrentz" w:date="2008-09-22T11:59:00Z">
        <w:r>
          <w:rPr>
            <w:rFonts w:ascii="Times New Roman" w:hAnsi="Times New Roman"/>
            <w:sz w:val="24"/>
          </w:rPr>
          <w:tab/>
          <w:t xml:space="preserve">Dopuszczalne odchylenie linii ław od projektowanego kierunku nie może przekraczać </w:t>
        </w:r>
      </w:ins>
      <w:ins w:id="1508" w:author="Lafrentz" w:date="2008-09-22T12:12:00Z">
        <w:r>
          <w:rPr>
            <w:rFonts w:ascii="Times New Roman" w:hAnsi="Times New Roman"/>
            <w:sz w:val="24"/>
          </w:rPr>
          <w:t xml:space="preserve">            </w:t>
        </w:r>
      </w:ins>
      <w:ins w:id="1509" w:author="Lafrentz" w:date="2008-09-22T11:59:00Z">
        <w:r w:rsidR="00F272C8" w:rsidRPr="002D1E2A">
          <w:rPr>
            <w:rFonts w:ascii="Times New Roman" w:hAnsi="Times New Roman"/>
            <w:sz w:val="24"/>
          </w:rPr>
          <w:sym w:font="Symbol" w:char="F0B1"/>
        </w:r>
        <w:r w:rsidR="00F272C8" w:rsidRPr="002D1E2A">
          <w:rPr>
            <w:rFonts w:ascii="Times New Roman" w:hAnsi="Times New Roman"/>
            <w:sz w:val="24"/>
          </w:rPr>
          <w:t xml:space="preserve"> </w:t>
        </w:r>
        <w:smartTag w:uri="urn:schemas-microsoft-com:office:smarttags" w:element="metricconverter">
          <w:smartTagPr>
            <w:attr w:name="ProductID" w:val="2 cm"/>
          </w:smartTagPr>
          <w:r w:rsidR="00F272C8" w:rsidRPr="002D1E2A">
            <w:rPr>
              <w:rFonts w:ascii="Times New Roman" w:hAnsi="Times New Roman"/>
              <w:sz w:val="24"/>
            </w:rPr>
            <w:t>2 cm</w:t>
          </w:r>
        </w:smartTag>
        <w:r w:rsidR="00F272C8" w:rsidRPr="002D1E2A">
          <w:rPr>
            <w:rFonts w:ascii="Times New Roman" w:hAnsi="Times New Roman"/>
            <w:sz w:val="24"/>
          </w:rPr>
          <w:t xml:space="preserve"> na każde </w:t>
        </w:r>
        <w:smartTag w:uri="urn:schemas-microsoft-com:office:smarttags" w:element="metricconverter">
          <w:smartTagPr>
            <w:attr w:name="ProductID" w:val="100 m"/>
          </w:smartTagPr>
          <w:r w:rsidR="00F272C8" w:rsidRPr="002D1E2A">
            <w:rPr>
              <w:rFonts w:ascii="Times New Roman" w:hAnsi="Times New Roman"/>
              <w:sz w:val="24"/>
            </w:rPr>
            <w:t>100 m</w:t>
          </w:r>
        </w:smartTag>
        <w:r w:rsidR="00F272C8" w:rsidRPr="002D1E2A">
          <w:rPr>
            <w:rFonts w:ascii="Times New Roman" w:hAnsi="Times New Roman"/>
            <w:sz w:val="24"/>
          </w:rPr>
          <w:t xml:space="preserve"> wykonanej ławy.</w:t>
        </w:r>
      </w:ins>
    </w:p>
    <w:p w:rsidR="00F272C8" w:rsidRPr="002D1E2A" w:rsidRDefault="00F272C8" w:rsidP="00F272C8">
      <w:pPr>
        <w:numPr>
          <w:ins w:id="1510" w:author="Lafrentz" w:date="2008-09-22T11:59:00Z"/>
        </w:numPr>
        <w:ind w:left="284" w:hanging="284"/>
        <w:jc w:val="both"/>
        <w:rPr>
          <w:ins w:id="1511" w:author="Lafrentz" w:date="2008-09-22T11:59:00Z"/>
          <w:rFonts w:ascii="Times New Roman" w:hAnsi="Times New Roman"/>
          <w:sz w:val="24"/>
        </w:rPr>
      </w:pPr>
    </w:p>
    <w:p w:rsidR="00F272C8" w:rsidRPr="002D1E2A" w:rsidRDefault="00F272C8" w:rsidP="00F272C8">
      <w:pPr>
        <w:numPr>
          <w:ins w:id="1512" w:author="Lafrentz" w:date="2008-09-22T11:59:00Z"/>
        </w:numPr>
        <w:ind w:left="284" w:hanging="284"/>
        <w:jc w:val="both"/>
        <w:rPr>
          <w:ins w:id="1513" w:author="Lafrentz" w:date="2008-09-22T11:59:00Z"/>
          <w:rFonts w:ascii="Times New Roman" w:hAnsi="Times New Roman"/>
          <w:sz w:val="24"/>
        </w:rPr>
      </w:pPr>
      <w:ins w:id="1514" w:author="Lafrentz" w:date="2008-09-22T11:59:00Z">
        <w:r w:rsidRPr="002D1E2A">
          <w:rPr>
            <w:rFonts w:ascii="Times New Roman" w:hAnsi="Times New Roman"/>
            <w:b/>
            <w:sz w:val="24"/>
          </w:rPr>
          <w:t>6.3.5.</w:t>
        </w:r>
        <w:r w:rsidRPr="002D1E2A">
          <w:rPr>
            <w:rFonts w:ascii="Times New Roman" w:hAnsi="Times New Roman"/>
            <w:sz w:val="24"/>
          </w:rPr>
          <w:t xml:space="preserve"> Sprawdzenie ustawienia krawężników</w:t>
        </w:r>
      </w:ins>
    </w:p>
    <w:p w:rsidR="00F272C8" w:rsidRPr="002D1E2A" w:rsidRDefault="00F272C8" w:rsidP="00F272C8">
      <w:pPr>
        <w:numPr>
          <w:ins w:id="1515" w:author="Lafrentz" w:date="2008-09-22T11:59:00Z"/>
        </w:numPr>
        <w:ind w:left="284" w:firstLine="708"/>
        <w:jc w:val="both"/>
        <w:rPr>
          <w:ins w:id="1516" w:author="Lafrentz" w:date="2008-09-22T11:59:00Z"/>
          <w:rFonts w:ascii="Times New Roman" w:hAnsi="Times New Roman"/>
          <w:sz w:val="24"/>
        </w:rPr>
      </w:pPr>
      <w:ins w:id="1517" w:author="Lafrentz" w:date="2008-09-22T11:59:00Z">
        <w:r w:rsidRPr="002D1E2A">
          <w:rPr>
            <w:rFonts w:ascii="Times New Roman" w:hAnsi="Times New Roman"/>
            <w:sz w:val="24"/>
          </w:rPr>
          <w:t>Przy ustawianiu krawężników należy sprawdzać:</w:t>
        </w:r>
      </w:ins>
    </w:p>
    <w:p w:rsidR="00F272C8" w:rsidRPr="002D1E2A" w:rsidRDefault="00F272C8" w:rsidP="00F272C8">
      <w:pPr>
        <w:numPr>
          <w:ilvl w:val="0"/>
          <w:numId w:val="37"/>
          <w:ins w:id="1518" w:author="Lafrentz" w:date="2008-09-22T11:59:00Z"/>
        </w:numPr>
        <w:jc w:val="both"/>
        <w:rPr>
          <w:ins w:id="1519" w:author="Lafrentz" w:date="2008-09-22T11:59:00Z"/>
          <w:rFonts w:ascii="Times New Roman" w:hAnsi="Times New Roman"/>
          <w:sz w:val="24"/>
        </w:rPr>
      </w:pPr>
      <w:ins w:id="1520" w:author="Lafrentz" w:date="2008-09-22T11:59:00Z">
        <w:r w:rsidRPr="002D1E2A">
          <w:rPr>
            <w:rFonts w:ascii="Times New Roman" w:hAnsi="Times New Roman"/>
            <w:sz w:val="24"/>
          </w:rPr>
          <w:t xml:space="preserve">dopuszczalne odchylenia linii krawężników w poziomie od linii projektowanej, które wynosi </w:t>
        </w:r>
        <w:r w:rsidRPr="002D1E2A">
          <w:rPr>
            <w:rFonts w:ascii="Times New Roman" w:hAnsi="Times New Roman"/>
            <w:sz w:val="24"/>
          </w:rPr>
          <w:sym w:font="Symbol" w:char="F0B1"/>
        </w:r>
        <w:r w:rsidRPr="002D1E2A">
          <w:rPr>
            <w:rFonts w:ascii="Times New Roman" w:hAnsi="Times New Roman"/>
            <w:sz w:val="24"/>
          </w:rPr>
          <w:t xml:space="preserve"> </w:t>
        </w:r>
        <w:smartTag w:uri="urn:schemas-microsoft-com:office:smarttags" w:element="metricconverter">
          <w:smartTagPr>
            <w:attr w:name="ProductID" w:val="1 cm"/>
          </w:smartTagPr>
          <w:r w:rsidRPr="002D1E2A">
            <w:rPr>
              <w:rFonts w:ascii="Times New Roman" w:hAnsi="Times New Roman"/>
              <w:sz w:val="24"/>
            </w:rPr>
            <w:t>1 cm</w:t>
          </w:r>
        </w:smartTag>
        <w:r w:rsidRPr="002D1E2A">
          <w:rPr>
            <w:rFonts w:ascii="Times New Roman" w:hAnsi="Times New Roman"/>
            <w:sz w:val="24"/>
          </w:rPr>
          <w:t xml:space="preserve"> na każde </w:t>
        </w:r>
        <w:smartTag w:uri="urn:schemas-microsoft-com:office:smarttags" w:element="metricconverter">
          <w:smartTagPr>
            <w:attr w:name="ProductID" w:val="100 m"/>
          </w:smartTagPr>
          <w:r w:rsidRPr="002D1E2A">
            <w:rPr>
              <w:rFonts w:ascii="Times New Roman" w:hAnsi="Times New Roman"/>
              <w:sz w:val="24"/>
            </w:rPr>
            <w:t>100 m</w:t>
          </w:r>
        </w:smartTag>
        <w:r w:rsidRPr="002D1E2A">
          <w:rPr>
            <w:rFonts w:ascii="Times New Roman" w:hAnsi="Times New Roman"/>
            <w:sz w:val="24"/>
          </w:rPr>
          <w:t xml:space="preserve"> ustawionego krawężnika,</w:t>
        </w:r>
      </w:ins>
    </w:p>
    <w:p w:rsidR="00F272C8" w:rsidRPr="002D1E2A" w:rsidRDefault="00F272C8" w:rsidP="00F272C8">
      <w:pPr>
        <w:numPr>
          <w:ilvl w:val="0"/>
          <w:numId w:val="37"/>
          <w:ins w:id="1521" w:author="Lafrentz" w:date="2008-09-22T11:59:00Z"/>
        </w:numPr>
        <w:jc w:val="both"/>
        <w:rPr>
          <w:ins w:id="1522" w:author="Lafrentz" w:date="2008-09-22T11:59:00Z"/>
          <w:rFonts w:ascii="Times New Roman" w:hAnsi="Times New Roman"/>
          <w:sz w:val="24"/>
        </w:rPr>
      </w:pPr>
      <w:ins w:id="1523" w:author="Lafrentz" w:date="2008-09-22T11:59:00Z">
        <w:r w:rsidRPr="002D1E2A">
          <w:rPr>
            <w:rFonts w:ascii="Times New Roman" w:hAnsi="Times New Roman"/>
            <w:sz w:val="24"/>
          </w:rPr>
          <w:t xml:space="preserve">dopuszczalne odchylenie niwelety górnej płaszczyzny krawężnika od niwelety projektowanej, które wynosi </w:t>
        </w:r>
        <w:r w:rsidRPr="002D1E2A">
          <w:rPr>
            <w:rFonts w:ascii="Times New Roman" w:hAnsi="Times New Roman"/>
            <w:sz w:val="24"/>
          </w:rPr>
          <w:sym w:font="Symbol" w:char="F0B1"/>
        </w:r>
        <w:r w:rsidRPr="002D1E2A">
          <w:rPr>
            <w:rFonts w:ascii="Times New Roman" w:hAnsi="Times New Roman"/>
            <w:sz w:val="24"/>
          </w:rPr>
          <w:t xml:space="preserve"> </w:t>
        </w:r>
        <w:smartTag w:uri="urn:schemas-microsoft-com:office:smarttags" w:element="metricconverter">
          <w:smartTagPr>
            <w:attr w:name="ProductID" w:val="1 cm"/>
          </w:smartTagPr>
          <w:r w:rsidRPr="002D1E2A">
            <w:rPr>
              <w:rFonts w:ascii="Times New Roman" w:hAnsi="Times New Roman"/>
              <w:sz w:val="24"/>
            </w:rPr>
            <w:t>1 cm</w:t>
          </w:r>
        </w:smartTag>
        <w:r w:rsidRPr="002D1E2A">
          <w:rPr>
            <w:rFonts w:ascii="Times New Roman" w:hAnsi="Times New Roman"/>
            <w:sz w:val="24"/>
          </w:rPr>
          <w:t xml:space="preserve"> na każde </w:t>
        </w:r>
        <w:smartTag w:uri="urn:schemas-microsoft-com:office:smarttags" w:element="metricconverter">
          <w:smartTagPr>
            <w:attr w:name="ProductID" w:val="100 m"/>
          </w:smartTagPr>
          <w:r w:rsidRPr="002D1E2A">
            <w:rPr>
              <w:rFonts w:ascii="Times New Roman" w:hAnsi="Times New Roman"/>
              <w:sz w:val="24"/>
            </w:rPr>
            <w:t>100 m</w:t>
          </w:r>
        </w:smartTag>
        <w:r w:rsidRPr="002D1E2A">
          <w:rPr>
            <w:rFonts w:ascii="Times New Roman" w:hAnsi="Times New Roman"/>
            <w:sz w:val="24"/>
          </w:rPr>
          <w:t xml:space="preserve"> ustawionego krawężnika,</w:t>
        </w:r>
      </w:ins>
    </w:p>
    <w:p w:rsidR="00F272C8" w:rsidRPr="002D1E2A" w:rsidRDefault="00F272C8" w:rsidP="00F272C8">
      <w:pPr>
        <w:numPr>
          <w:ilvl w:val="0"/>
          <w:numId w:val="37"/>
          <w:ins w:id="1524" w:author="Lafrentz" w:date="2008-09-22T11:59:00Z"/>
        </w:numPr>
        <w:jc w:val="both"/>
        <w:rPr>
          <w:ins w:id="1525" w:author="Lafrentz" w:date="2008-09-22T11:59:00Z"/>
          <w:rFonts w:ascii="Times New Roman" w:hAnsi="Times New Roman"/>
          <w:sz w:val="24"/>
        </w:rPr>
      </w:pPr>
      <w:ins w:id="1526" w:author="Lafrentz" w:date="2008-09-22T11:59:00Z">
        <w:r w:rsidRPr="002D1E2A">
          <w:rPr>
            <w:rFonts w:ascii="Times New Roman" w:hAnsi="Times New Roman"/>
            <w:sz w:val="24"/>
          </w:rPr>
          <w:t xml:space="preserve">równość górnej powierzchni krawężników, sprawdzane przez przyłożenie w dwóch punktach na każde </w:t>
        </w:r>
        <w:smartTag w:uri="urn:schemas-microsoft-com:office:smarttags" w:element="metricconverter">
          <w:smartTagPr>
            <w:attr w:name="ProductID" w:val="100 m"/>
          </w:smartTagPr>
          <w:r w:rsidRPr="002D1E2A">
            <w:rPr>
              <w:rFonts w:ascii="Times New Roman" w:hAnsi="Times New Roman"/>
              <w:sz w:val="24"/>
            </w:rPr>
            <w:t>100 m</w:t>
          </w:r>
        </w:smartTag>
        <w:r w:rsidRPr="002D1E2A">
          <w:rPr>
            <w:rFonts w:ascii="Times New Roman" w:hAnsi="Times New Roman"/>
            <w:sz w:val="24"/>
          </w:rPr>
          <w:t xml:space="preserve"> krawężnika, trzymetrowej łaty, przy czym prześwit pomiędzy górną powierzchnią krawężnika i przyłożoną łatą nie może przekraczać </w:t>
        </w:r>
        <w:smartTag w:uri="urn:schemas-microsoft-com:office:smarttags" w:element="metricconverter">
          <w:smartTagPr>
            <w:attr w:name="ProductID" w:val="1 cm"/>
          </w:smartTagPr>
          <w:r w:rsidRPr="002D1E2A">
            <w:rPr>
              <w:rFonts w:ascii="Times New Roman" w:hAnsi="Times New Roman"/>
              <w:sz w:val="24"/>
            </w:rPr>
            <w:t>1 cm</w:t>
          </w:r>
        </w:smartTag>
        <w:r w:rsidRPr="002D1E2A">
          <w:rPr>
            <w:rFonts w:ascii="Times New Roman" w:hAnsi="Times New Roman"/>
            <w:sz w:val="24"/>
          </w:rPr>
          <w:t>,</w:t>
        </w:r>
      </w:ins>
    </w:p>
    <w:p w:rsidR="00F272C8" w:rsidRPr="002D1E2A" w:rsidRDefault="00F272C8" w:rsidP="00F272C8">
      <w:pPr>
        <w:numPr>
          <w:ilvl w:val="0"/>
          <w:numId w:val="37"/>
          <w:ins w:id="1527" w:author="Lafrentz" w:date="2008-09-22T11:59:00Z"/>
        </w:numPr>
        <w:jc w:val="both"/>
        <w:rPr>
          <w:ins w:id="1528" w:author="Lafrentz" w:date="2008-09-22T11:59:00Z"/>
          <w:rFonts w:ascii="Times New Roman" w:hAnsi="Times New Roman"/>
          <w:sz w:val="24"/>
        </w:rPr>
      </w:pPr>
      <w:ins w:id="1529" w:author="Lafrentz" w:date="2008-09-22T11:59:00Z">
        <w:r w:rsidRPr="002D1E2A">
          <w:rPr>
            <w:rFonts w:ascii="Times New Roman" w:hAnsi="Times New Roman"/>
            <w:sz w:val="24"/>
          </w:rPr>
          <w:t xml:space="preserve">dokładność wypełnienia spoin bada się co </w:t>
        </w:r>
        <w:smartTag w:uri="urn:schemas-microsoft-com:office:smarttags" w:element="metricconverter">
          <w:smartTagPr>
            <w:attr w:name="ProductID" w:val="10 metr￳w"/>
          </w:smartTagPr>
          <w:r w:rsidRPr="002D1E2A">
            <w:rPr>
              <w:rFonts w:ascii="Times New Roman" w:hAnsi="Times New Roman"/>
              <w:sz w:val="24"/>
            </w:rPr>
            <w:t>10 metrów</w:t>
          </w:r>
        </w:smartTag>
        <w:r w:rsidRPr="002D1E2A">
          <w:rPr>
            <w:rFonts w:ascii="Times New Roman" w:hAnsi="Times New Roman"/>
            <w:sz w:val="24"/>
          </w:rPr>
          <w:t>. Spoiny muszą być wypełnione całkowicie na pełną głębokość.</w:t>
        </w:r>
      </w:ins>
    </w:p>
    <w:p w:rsidR="00D65D56" w:rsidDel="00E63541" w:rsidRDefault="00D65D56" w:rsidP="00F33958">
      <w:pPr>
        <w:overflowPunct w:val="0"/>
        <w:autoSpaceDE w:val="0"/>
        <w:autoSpaceDN w:val="0"/>
        <w:adjustRightInd w:val="0"/>
        <w:jc w:val="both"/>
        <w:textAlignment w:val="baseline"/>
        <w:rPr>
          <w:del w:id="1530" w:author="Your User Name" w:date="2012-10-26T20:03:00Z"/>
          <w:rFonts w:ascii="Times New Roman" w:hAnsi="Times New Roman"/>
          <w:caps/>
          <w:sz w:val="28"/>
        </w:rPr>
      </w:pPr>
    </w:p>
    <w:p w:rsidR="00D65D56" w:rsidDel="007D633F" w:rsidRDefault="00D65D56" w:rsidP="00F33958">
      <w:pPr>
        <w:overflowPunct w:val="0"/>
        <w:autoSpaceDE w:val="0"/>
        <w:autoSpaceDN w:val="0"/>
        <w:adjustRightInd w:val="0"/>
        <w:jc w:val="both"/>
        <w:textAlignment w:val="baseline"/>
        <w:rPr>
          <w:ins w:id="1531" w:author="Fojud" w:date="2011-10-17T08:37:00Z"/>
          <w:del w:id="1532" w:author="Your User Name" w:date="2012-10-26T20:03:00Z"/>
          <w:rFonts w:ascii="Times New Roman" w:hAnsi="Times New Roman"/>
          <w:caps/>
          <w:sz w:val="28"/>
        </w:rPr>
      </w:pPr>
    </w:p>
    <w:p w:rsidR="00F33958" w:rsidRPr="002D1E2A" w:rsidDel="00F272C8" w:rsidRDefault="00F33958" w:rsidP="00F33958">
      <w:pPr>
        <w:pStyle w:val="Nagwek1"/>
        <w:numPr>
          <w:numberingChange w:id="1533" w:author="Lafrentz" w:date="2008-09-12T08:37:00Z" w:original="%1:5:0:."/>
        </w:numPr>
        <w:tabs>
          <w:tab w:val="clear" w:pos="0"/>
        </w:tabs>
        <w:spacing w:before="0" w:after="0"/>
        <w:jc w:val="both"/>
        <w:rPr>
          <w:del w:id="1534" w:author="Lafrentz" w:date="2008-09-22T11:59:00Z"/>
          <w:rFonts w:ascii="Times New Roman" w:hAnsi="Times New Roman"/>
          <w:caps w:val="0"/>
          <w:sz w:val="28"/>
        </w:rPr>
      </w:pPr>
      <w:del w:id="1535" w:author="Lafrentz" w:date="2008-09-22T11:59:00Z">
        <w:r w:rsidRPr="002D1E2A" w:rsidDel="00F272C8">
          <w:rPr>
            <w:rFonts w:ascii="Times New Roman" w:hAnsi="Times New Roman"/>
            <w:caps w:val="0"/>
            <w:sz w:val="28"/>
          </w:rPr>
          <w:delText>Wykonanie robót</w:delText>
        </w:r>
        <w:bookmarkEnd w:id="1214"/>
      </w:del>
    </w:p>
    <w:p w:rsidR="00F33958" w:rsidRPr="002D1E2A" w:rsidDel="00F272C8" w:rsidRDefault="00F33958" w:rsidP="00F33958">
      <w:pPr>
        <w:rPr>
          <w:del w:id="1536" w:author="Lafrentz" w:date="2008-09-22T11:59:00Z"/>
          <w:rFonts w:ascii="Times New Roman" w:hAnsi="Times New Roman"/>
          <w:rPrChange w:id="1537" w:author="Fojud" w:date="2011-08-04T13:28:00Z">
            <w:rPr>
              <w:del w:id="1538" w:author="Lafrentz" w:date="2008-09-22T11:59:00Z"/>
            </w:rPr>
          </w:rPrChange>
        </w:rPr>
      </w:pPr>
    </w:p>
    <w:p w:rsidR="00F33958" w:rsidRPr="002D1E2A" w:rsidDel="00F272C8" w:rsidRDefault="00F33958" w:rsidP="00F33958">
      <w:pPr>
        <w:pStyle w:val="Nagwek2"/>
        <w:numPr>
          <w:numberingChange w:id="1539" w:author="Lafrentz" w:date="2008-09-12T08:37:00Z" w:original="%1:5:0:.%2:1:0:"/>
        </w:numPr>
        <w:tabs>
          <w:tab w:val="clear" w:pos="0"/>
        </w:tabs>
        <w:spacing w:before="0" w:after="0"/>
        <w:rPr>
          <w:del w:id="1540" w:author="Lafrentz" w:date="2008-09-22T11:59:00Z"/>
          <w:rFonts w:ascii="Times New Roman" w:hAnsi="Times New Roman"/>
          <w:sz w:val="24"/>
        </w:rPr>
      </w:pPr>
      <w:del w:id="1541" w:author="Lafrentz" w:date="2008-09-22T11:59:00Z">
        <w:r w:rsidRPr="002D1E2A" w:rsidDel="00F272C8">
          <w:rPr>
            <w:rFonts w:ascii="Times New Roman" w:hAnsi="Times New Roman"/>
            <w:sz w:val="24"/>
          </w:rPr>
          <w:delText>Ogólne zasady wykonania robót</w:delText>
        </w:r>
      </w:del>
    </w:p>
    <w:p w:rsidR="00F33958" w:rsidRPr="002D1E2A" w:rsidDel="00F272C8" w:rsidRDefault="00F33958" w:rsidP="00F33958">
      <w:pPr>
        <w:rPr>
          <w:del w:id="1542" w:author="Lafrentz" w:date="2008-09-22T11:59:00Z"/>
          <w:rFonts w:ascii="Times New Roman" w:hAnsi="Times New Roman"/>
          <w:rPrChange w:id="1543" w:author="Fojud" w:date="2011-08-04T13:28:00Z">
            <w:rPr>
              <w:del w:id="1544" w:author="Lafrentz" w:date="2008-09-22T11:59:00Z"/>
            </w:rPr>
          </w:rPrChange>
        </w:rPr>
      </w:pPr>
    </w:p>
    <w:p w:rsidR="00F33958" w:rsidRPr="002D1E2A" w:rsidDel="00F272C8" w:rsidRDefault="00F33958" w:rsidP="00F33958">
      <w:pPr>
        <w:numPr>
          <w:ilvl w:val="12"/>
          <w:numId w:val="0"/>
        </w:numPr>
        <w:jc w:val="both"/>
        <w:rPr>
          <w:del w:id="1545" w:author="Lafrentz" w:date="2008-09-22T11:59:00Z"/>
          <w:rFonts w:ascii="Times New Roman" w:hAnsi="Times New Roman"/>
          <w:sz w:val="24"/>
          <w:szCs w:val="24"/>
        </w:rPr>
      </w:pPr>
      <w:del w:id="1546" w:author="Lafrentz" w:date="2008-09-22T11:59:00Z">
        <w:r w:rsidRPr="002D1E2A" w:rsidDel="00F272C8">
          <w:rPr>
            <w:rFonts w:ascii="Times New Roman" w:hAnsi="Times New Roman"/>
            <w:sz w:val="24"/>
            <w:szCs w:val="24"/>
          </w:rPr>
          <w:tab/>
          <w:delText xml:space="preserve">Ogólne zasady wykonania robót podano w </w:delText>
        </w:r>
      </w:del>
      <w:del w:id="1547" w:author="Lafrentz" w:date="2008-09-12T08:37:00Z">
        <w:r w:rsidRPr="002D1E2A" w:rsidDel="0024399B">
          <w:rPr>
            <w:rFonts w:ascii="Times New Roman" w:hAnsi="Times New Roman"/>
            <w:sz w:val="24"/>
            <w:szCs w:val="24"/>
          </w:rPr>
          <w:delText>SST</w:delText>
        </w:r>
      </w:del>
      <w:del w:id="1548" w:author="Lafrentz" w:date="2008-09-22T11:59:00Z">
        <w:r w:rsidRPr="002D1E2A" w:rsidDel="00F272C8">
          <w:rPr>
            <w:rFonts w:ascii="Times New Roman" w:hAnsi="Times New Roman"/>
            <w:sz w:val="24"/>
            <w:szCs w:val="24"/>
          </w:rPr>
          <w:delText xml:space="preserve"> </w:delText>
        </w:r>
      </w:del>
      <w:del w:id="1549" w:author="Lafrentz" w:date="2008-09-12T08:37:00Z">
        <w:r w:rsidRPr="002D1E2A" w:rsidDel="0024399B">
          <w:rPr>
            <w:rFonts w:ascii="Times New Roman" w:hAnsi="Times New Roman"/>
            <w:sz w:val="24"/>
            <w:szCs w:val="24"/>
          </w:rPr>
          <w:delText xml:space="preserve">D.00.00.00 </w:delText>
        </w:r>
      </w:del>
      <w:del w:id="1550" w:author="Lafrentz" w:date="2008-09-22T11:59:00Z">
        <w:r w:rsidRPr="002D1E2A" w:rsidDel="00F272C8">
          <w:rPr>
            <w:rFonts w:ascii="Times New Roman" w:hAnsi="Times New Roman"/>
            <w:sz w:val="24"/>
            <w:szCs w:val="24"/>
          </w:rPr>
          <w:delText>„Wymagania ogólne”.</w:delText>
        </w:r>
      </w:del>
    </w:p>
    <w:p w:rsidR="00F33958" w:rsidRPr="002D1E2A" w:rsidDel="00F272C8" w:rsidRDefault="00F33958" w:rsidP="00F33958">
      <w:pPr>
        <w:numPr>
          <w:ilvl w:val="12"/>
          <w:numId w:val="0"/>
        </w:numPr>
        <w:jc w:val="both"/>
        <w:rPr>
          <w:del w:id="1551" w:author="Lafrentz" w:date="2008-09-22T11:59:00Z"/>
          <w:rFonts w:ascii="Times New Roman" w:hAnsi="Times New Roman"/>
          <w:sz w:val="24"/>
          <w:szCs w:val="24"/>
        </w:rPr>
      </w:pPr>
    </w:p>
    <w:p w:rsidR="00F33958" w:rsidRPr="002D1E2A" w:rsidDel="00F272C8" w:rsidRDefault="00F33958" w:rsidP="00F33958">
      <w:pPr>
        <w:pStyle w:val="Nagwek2"/>
        <w:numPr>
          <w:numberingChange w:id="1552" w:author="Lafrentz" w:date="2008-09-12T08:37:00Z" w:original="%1:5:0:.%2:2:0:"/>
        </w:numPr>
        <w:tabs>
          <w:tab w:val="clear" w:pos="0"/>
        </w:tabs>
        <w:spacing w:before="0" w:after="0"/>
        <w:rPr>
          <w:del w:id="1553" w:author="Lafrentz" w:date="2008-09-22T11:59:00Z"/>
          <w:rFonts w:ascii="Times New Roman" w:hAnsi="Times New Roman"/>
          <w:sz w:val="24"/>
        </w:rPr>
      </w:pPr>
      <w:del w:id="1554" w:author="Lafrentz" w:date="2008-09-22T11:59:00Z">
        <w:r w:rsidRPr="002D1E2A" w:rsidDel="00F272C8">
          <w:rPr>
            <w:rFonts w:ascii="Times New Roman" w:hAnsi="Times New Roman"/>
            <w:sz w:val="24"/>
          </w:rPr>
          <w:delText>Zasady wykonywania robót</w:delText>
        </w:r>
      </w:del>
    </w:p>
    <w:p w:rsidR="00F33958" w:rsidRPr="002D1E2A" w:rsidDel="00F272C8" w:rsidRDefault="00F33958" w:rsidP="00F33958">
      <w:pPr>
        <w:rPr>
          <w:del w:id="1555" w:author="Lafrentz" w:date="2008-09-22T11:59:00Z"/>
          <w:rFonts w:ascii="Times New Roman" w:hAnsi="Times New Roman"/>
          <w:rPrChange w:id="1556" w:author="Fojud" w:date="2011-08-04T13:28:00Z">
            <w:rPr>
              <w:del w:id="1557" w:author="Lafrentz" w:date="2008-09-22T11:59:00Z"/>
            </w:rPr>
          </w:rPrChange>
        </w:rPr>
      </w:pPr>
    </w:p>
    <w:p w:rsidR="00F33958" w:rsidRPr="002D1E2A" w:rsidDel="00F272C8" w:rsidRDefault="00F33958" w:rsidP="00F33958">
      <w:pPr>
        <w:jc w:val="both"/>
        <w:rPr>
          <w:del w:id="1558" w:author="Lafrentz" w:date="2008-09-22T11:59:00Z"/>
          <w:rFonts w:ascii="Times New Roman" w:hAnsi="Times New Roman"/>
          <w:sz w:val="24"/>
          <w:szCs w:val="24"/>
        </w:rPr>
      </w:pPr>
      <w:del w:id="1559" w:author="Lafrentz" w:date="2008-09-22T11:59:00Z">
        <w:r w:rsidRPr="002D1E2A" w:rsidDel="00F272C8">
          <w:rPr>
            <w:rFonts w:ascii="Times New Roman" w:hAnsi="Times New Roman"/>
            <w:sz w:val="24"/>
            <w:szCs w:val="24"/>
          </w:rPr>
          <w:tab/>
          <w:delText xml:space="preserve">  Sposób wykonania robót powinien być zgodny z dokumentacją projektową i </w:delText>
        </w:r>
      </w:del>
      <w:del w:id="1560" w:author="Lafrentz" w:date="2008-09-12T08:37:00Z">
        <w:r w:rsidRPr="002D1E2A" w:rsidDel="0024399B">
          <w:rPr>
            <w:rFonts w:ascii="Times New Roman" w:hAnsi="Times New Roman"/>
            <w:sz w:val="24"/>
            <w:szCs w:val="24"/>
          </w:rPr>
          <w:delText>SST</w:delText>
        </w:r>
      </w:del>
      <w:del w:id="1561" w:author="Lafrentz" w:date="2008-09-22T11:59:00Z">
        <w:r w:rsidRPr="002D1E2A" w:rsidDel="00F272C8">
          <w:rPr>
            <w:rFonts w:ascii="Times New Roman" w:hAnsi="Times New Roman"/>
            <w:sz w:val="24"/>
            <w:szCs w:val="24"/>
          </w:rPr>
          <w:delText>. W przypadku braku wystarczających danych można korzystać z ustaleń podanych w niniejszej specyfikacji oraz z informacji podanych w załącznikach.</w:delText>
        </w:r>
      </w:del>
    </w:p>
    <w:p w:rsidR="00F33958" w:rsidRPr="002D1E2A" w:rsidDel="00F272C8" w:rsidRDefault="00F33958" w:rsidP="00F33958">
      <w:pPr>
        <w:jc w:val="both"/>
        <w:rPr>
          <w:del w:id="1562" w:author="Lafrentz" w:date="2008-09-22T11:59:00Z"/>
          <w:rFonts w:ascii="Times New Roman" w:hAnsi="Times New Roman"/>
          <w:sz w:val="24"/>
          <w:szCs w:val="24"/>
        </w:rPr>
      </w:pPr>
      <w:del w:id="1563" w:author="Lafrentz" w:date="2008-09-22T11:59:00Z">
        <w:r w:rsidRPr="002D1E2A" w:rsidDel="00F272C8">
          <w:rPr>
            <w:rFonts w:ascii="Times New Roman" w:hAnsi="Times New Roman"/>
            <w:sz w:val="24"/>
            <w:szCs w:val="24"/>
          </w:rPr>
          <w:tab/>
          <w:delText>Podstawowe czynności przy wykonywaniu robót obejmują:</w:delText>
        </w:r>
      </w:del>
    </w:p>
    <w:p w:rsidR="00F33958" w:rsidRPr="002D1E2A" w:rsidDel="00F272C8" w:rsidRDefault="00F33958" w:rsidP="00F33958">
      <w:pPr>
        <w:numPr>
          <w:ilvl w:val="0"/>
          <w:numId w:val="11"/>
          <w:numberingChange w:id="1564" w:author="Lafrentz" w:date="2008-09-12T08:37:00Z" w:original="%1:1:4:)"/>
        </w:numPr>
        <w:tabs>
          <w:tab w:val="clear" w:pos="390"/>
          <w:tab w:val="num" w:pos="1772"/>
        </w:tabs>
        <w:overflowPunct w:val="0"/>
        <w:autoSpaceDE w:val="0"/>
        <w:autoSpaceDN w:val="0"/>
        <w:adjustRightInd w:val="0"/>
        <w:ind w:left="1772"/>
        <w:jc w:val="both"/>
        <w:textAlignment w:val="baseline"/>
        <w:rPr>
          <w:del w:id="1565" w:author="Lafrentz" w:date="2008-09-22T11:59:00Z"/>
          <w:rFonts w:ascii="Times New Roman" w:hAnsi="Times New Roman"/>
          <w:sz w:val="24"/>
          <w:szCs w:val="24"/>
        </w:rPr>
      </w:pPr>
      <w:del w:id="1566" w:author="Lafrentz" w:date="2008-09-22T11:59:00Z">
        <w:r w:rsidRPr="002D1E2A" w:rsidDel="00F272C8">
          <w:rPr>
            <w:rFonts w:ascii="Times New Roman" w:hAnsi="Times New Roman"/>
            <w:sz w:val="24"/>
            <w:szCs w:val="24"/>
          </w:rPr>
          <w:delText xml:space="preserve">roboty przygotowawcze, </w:delText>
        </w:r>
      </w:del>
    </w:p>
    <w:p w:rsidR="00F33958" w:rsidRPr="002D1E2A" w:rsidDel="00F272C8" w:rsidRDefault="00F33958" w:rsidP="00F33958">
      <w:pPr>
        <w:numPr>
          <w:ilvl w:val="0"/>
          <w:numId w:val="11"/>
          <w:numberingChange w:id="1567" w:author="Lafrentz" w:date="2008-09-12T08:37:00Z" w:original="%1:2:4:)"/>
        </w:numPr>
        <w:tabs>
          <w:tab w:val="clear" w:pos="390"/>
          <w:tab w:val="num" w:pos="1772"/>
        </w:tabs>
        <w:overflowPunct w:val="0"/>
        <w:autoSpaceDE w:val="0"/>
        <w:autoSpaceDN w:val="0"/>
        <w:adjustRightInd w:val="0"/>
        <w:ind w:left="1772"/>
        <w:jc w:val="both"/>
        <w:textAlignment w:val="baseline"/>
        <w:rPr>
          <w:del w:id="1568" w:author="Lafrentz" w:date="2008-09-22T11:59:00Z"/>
          <w:rFonts w:ascii="Times New Roman" w:hAnsi="Times New Roman"/>
          <w:sz w:val="24"/>
          <w:szCs w:val="24"/>
        </w:rPr>
      </w:pPr>
      <w:del w:id="1569" w:author="Lafrentz" w:date="2008-09-22T11:59:00Z">
        <w:r w:rsidRPr="002D1E2A" w:rsidDel="00F272C8">
          <w:rPr>
            <w:rFonts w:ascii="Times New Roman" w:hAnsi="Times New Roman"/>
            <w:sz w:val="24"/>
            <w:szCs w:val="24"/>
          </w:rPr>
          <w:delText>wykonanie ławy,</w:delText>
        </w:r>
      </w:del>
    </w:p>
    <w:p w:rsidR="00F33958" w:rsidRPr="002D1E2A" w:rsidDel="00F272C8" w:rsidRDefault="00F33958" w:rsidP="00F33958">
      <w:pPr>
        <w:numPr>
          <w:ilvl w:val="0"/>
          <w:numId w:val="11"/>
          <w:numberingChange w:id="1570" w:author="Lafrentz" w:date="2008-09-12T08:37:00Z" w:original="%1:3:4:)"/>
        </w:numPr>
        <w:tabs>
          <w:tab w:val="clear" w:pos="390"/>
          <w:tab w:val="num" w:pos="1772"/>
        </w:tabs>
        <w:overflowPunct w:val="0"/>
        <w:autoSpaceDE w:val="0"/>
        <w:autoSpaceDN w:val="0"/>
        <w:adjustRightInd w:val="0"/>
        <w:ind w:left="1772"/>
        <w:jc w:val="both"/>
        <w:textAlignment w:val="baseline"/>
        <w:rPr>
          <w:del w:id="1571" w:author="Lafrentz" w:date="2008-09-22T11:59:00Z"/>
          <w:rFonts w:ascii="Times New Roman" w:hAnsi="Times New Roman"/>
          <w:sz w:val="24"/>
          <w:szCs w:val="24"/>
        </w:rPr>
      </w:pPr>
      <w:del w:id="1572" w:author="Lafrentz" w:date="2008-09-22T11:59:00Z">
        <w:r w:rsidRPr="002D1E2A" w:rsidDel="00F272C8">
          <w:rPr>
            <w:rFonts w:ascii="Times New Roman" w:hAnsi="Times New Roman"/>
            <w:sz w:val="24"/>
            <w:szCs w:val="24"/>
          </w:rPr>
          <w:delText>ustawienie krawężników,</w:delText>
        </w:r>
      </w:del>
    </w:p>
    <w:p w:rsidR="00F33958" w:rsidRPr="002D1E2A" w:rsidDel="00F272C8" w:rsidRDefault="00F33958" w:rsidP="00F33958">
      <w:pPr>
        <w:numPr>
          <w:ilvl w:val="0"/>
          <w:numId w:val="11"/>
          <w:numberingChange w:id="1573" w:author="Lafrentz" w:date="2008-09-12T08:37:00Z" w:original="%1:4:4:)"/>
        </w:numPr>
        <w:tabs>
          <w:tab w:val="clear" w:pos="390"/>
          <w:tab w:val="num" w:pos="1772"/>
        </w:tabs>
        <w:overflowPunct w:val="0"/>
        <w:autoSpaceDE w:val="0"/>
        <w:autoSpaceDN w:val="0"/>
        <w:adjustRightInd w:val="0"/>
        <w:ind w:left="1772"/>
        <w:jc w:val="both"/>
        <w:textAlignment w:val="baseline"/>
        <w:rPr>
          <w:del w:id="1574" w:author="Lafrentz" w:date="2008-09-22T11:59:00Z"/>
          <w:rFonts w:ascii="Times New Roman" w:hAnsi="Times New Roman"/>
          <w:sz w:val="24"/>
          <w:szCs w:val="24"/>
        </w:rPr>
      </w:pPr>
      <w:del w:id="1575" w:author="Lafrentz" w:date="2008-09-22T11:59:00Z">
        <w:r w:rsidRPr="002D1E2A" w:rsidDel="00F272C8">
          <w:rPr>
            <w:rFonts w:ascii="Times New Roman" w:hAnsi="Times New Roman"/>
            <w:sz w:val="24"/>
            <w:szCs w:val="24"/>
          </w:rPr>
          <w:delText>wypełnienie spoin,</w:delText>
        </w:r>
      </w:del>
    </w:p>
    <w:p w:rsidR="00F33958" w:rsidRPr="002D1E2A" w:rsidDel="00F272C8" w:rsidRDefault="00F33958" w:rsidP="00F33958">
      <w:pPr>
        <w:numPr>
          <w:ilvl w:val="0"/>
          <w:numId w:val="11"/>
          <w:numberingChange w:id="1576" w:author="Lafrentz" w:date="2008-09-12T08:37:00Z" w:original="%1:5:4:)"/>
        </w:numPr>
        <w:tabs>
          <w:tab w:val="clear" w:pos="390"/>
          <w:tab w:val="num" w:pos="1772"/>
        </w:tabs>
        <w:overflowPunct w:val="0"/>
        <w:autoSpaceDE w:val="0"/>
        <w:autoSpaceDN w:val="0"/>
        <w:adjustRightInd w:val="0"/>
        <w:ind w:left="1772"/>
        <w:jc w:val="both"/>
        <w:textAlignment w:val="baseline"/>
        <w:rPr>
          <w:del w:id="1577" w:author="Lafrentz" w:date="2008-09-22T11:59:00Z"/>
          <w:rFonts w:ascii="Times New Roman" w:hAnsi="Times New Roman"/>
          <w:sz w:val="24"/>
          <w:szCs w:val="24"/>
        </w:rPr>
      </w:pPr>
      <w:del w:id="1578" w:author="Lafrentz" w:date="2008-09-22T11:59:00Z">
        <w:r w:rsidRPr="002D1E2A" w:rsidDel="00F272C8">
          <w:rPr>
            <w:rFonts w:ascii="Times New Roman" w:hAnsi="Times New Roman"/>
            <w:sz w:val="24"/>
            <w:szCs w:val="24"/>
          </w:rPr>
          <w:delText>roboty wykończeniowe.</w:delText>
        </w:r>
      </w:del>
    </w:p>
    <w:p w:rsidR="00F33958" w:rsidRPr="002D1E2A" w:rsidDel="00F272C8" w:rsidRDefault="00F33958" w:rsidP="00F33958">
      <w:pPr>
        <w:tabs>
          <w:tab w:val="num" w:pos="1772"/>
        </w:tabs>
        <w:overflowPunct w:val="0"/>
        <w:autoSpaceDE w:val="0"/>
        <w:autoSpaceDN w:val="0"/>
        <w:adjustRightInd w:val="0"/>
        <w:ind w:left="1382"/>
        <w:jc w:val="both"/>
        <w:textAlignment w:val="baseline"/>
        <w:rPr>
          <w:del w:id="1579" w:author="Lafrentz" w:date="2008-09-22T11:59:00Z"/>
          <w:rFonts w:ascii="Times New Roman" w:hAnsi="Times New Roman"/>
          <w:sz w:val="24"/>
          <w:szCs w:val="24"/>
        </w:rPr>
      </w:pPr>
    </w:p>
    <w:p w:rsidR="00F33958" w:rsidRPr="002D1E2A" w:rsidDel="00F272C8" w:rsidRDefault="00DB107B" w:rsidP="00F33958">
      <w:pPr>
        <w:pStyle w:val="Nagwek2"/>
        <w:numPr>
          <w:numberingChange w:id="1580" w:author="Lafrentz" w:date="2008-09-12T08:37:00Z" w:original="%1:5:0:.%2:3:0:"/>
        </w:numPr>
        <w:tabs>
          <w:tab w:val="clear" w:pos="0"/>
        </w:tabs>
        <w:spacing w:before="0" w:after="0"/>
        <w:rPr>
          <w:del w:id="1581" w:author="Lafrentz" w:date="2008-09-22T11:59:00Z"/>
          <w:rFonts w:ascii="Times New Roman" w:hAnsi="Times New Roman"/>
          <w:sz w:val="24"/>
        </w:rPr>
      </w:pPr>
      <w:del w:id="1582" w:author="Lafrentz" w:date="2008-09-22T11:59:00Z">
        <w:r>
          <w:rPr>
            <w:rFonts w:ascii="Times New Roman" w:hAnsi="Times New Roman"/>
            <w:b w:val="0"/>
            <w:sz w:val="24"/>
          </w:rPr>
          <w:delText>Roboty przygotowawcze</w:delText>
        </w:r>
      </w:del>
    </w:p>
    <w:p w:rsidR="00F33958" w:rsidRPr="002D1E2A" w:rsidDel="00F272C8" w:rsidRDefault="00F33958" w:rsidP="00F33958">
      <w:pPr>
        <w:rPr>
          <w:del w:id="1583" w:author="Lafrentz" w:date="2008-09-22T11:59:00Z"/>
          <w:rFonts w:ascii="Times New Roman" w:hAnsi="Times New Roman"/>
          <w:rPrChange w:id="1584" w:author="Fojud" w:date="2011-08-04T13:28:00Z">
            <w:rPr>
              <w:del w:id="1585" w:author="Lafrentz" w:date="2008-09-22T11:59:00Z"/>
            </w:rPr>
          </w:rPrChange>
        </w:rPr>
      </w:pPr>
    </w:p>
    <w:p w:rsidR="00F33958" w:rsidRPr="002D1E2A" w:rsidDel="00F272C8" w:rsidRDefault="00F33958" w:rsidP="00F33958">
      <w:pPr>
        <w:jc w:val="both"/>
        <w:rPr>
          <w:del w:id="1586" w:author="Lafrentz" w:date="2008-09-22T11:59:00Z"/>
          <w:rFonts w:ascii="Times New Roman" w:hAnsi="Times New Roman"/>
          <w:sz w:val="24"/>
          <w:szCs w:val="24"/>
        </w:rPr>
      </w:pPr>
      <w:del w:id="1587" w:author="Lafrentz" w:date="2008-09-22T11:59:00Z">
        <w:r w:rsidRPr="002D1E2A" w:rsidDel="00F272C8">
          <w:rPr>
            <w:rFonts w:ascii="Times New Roman" w:hAnsi="Times New Roman"/>
            <w:sz w:val="24"/>
            <w:szCs w:val="24"/>
          </w:rPr>
          <w:tab/>
          <w:delText xml:space="preserve">Przed przystąpieniem do robót należy, na podstawie dokumentacji projektowej,  </w:delText>
        </w:r>
      </w:del>
      <w:del w:id="1588" w:author="Lafrentz" w:date="2008-09-12T08:37:00Z">
        <w:r w:rsidRPr="002D1E2A" w:rsidDel="0024399B">
          <w:rPr>
            <w:rFonts w:ascii="Times New Roman" w:hAnsi="Times New Roman"/>
            <w:sz w:val="24"/>
            <w:szCs w:val="24"/>
          </w:rPr>
          <w:delText>SST</w:delText>
        </w:r>
      </w:del>
      <w:del w:id="1589" w:author="Lafrentz" w:date="2008-09-22T11:59:00Z">
        <w:r w:rsidRPr="002D1E2A" w:rsidDel="00F272C8">
          <w:rPr>
            <w:rFonts w:ascii="Times New Roman" w:hAnsi="Times New Roman"/>
            <w:sz w:val="24"/>
            <w:szCs w:val="24"/>
          </w:rPr>
          <w:delText xml:space="preserve"> lub wskazań Inżyniera:</w:delText>
        </w:r>
      </w:del>
    </w:p>
    <w:p w:rsidR="00F33958" w:rsidRPr="002D1E2A" w:rsidDel="00F272C8" w:rsidRDefault="00F33958" w:rsidP="00F33958">
      <w:pPr>
        <w:numPr>
          <w:ilvl w:val="0"/>
          <w:numId w:val="12"/>
          <w:numberingChange w:id="1590" w:author="Lafrentz" w:date="2008-09-12T08:37:00Z" w:original="–"/>
        </w:numPr>
        <w:tabs>
          <w:tab w:val="clear" w:pos="1136"/>
          <w:tab w:val="num" w:pos="1560"/>
        </w:tabs>
        <w:overflowPunct w:val="0"/>
        <w:autoSpaceDE w:val="0"/>
        <w:autoSpaceDN w:val="0"/>
        <w:adjustRightInd w:val="0"/>
        <w:ind w:left="1560"/>
        <w:jc w:val="both"/>
        <w:textAlignment w:val="baseline"/>
        <w:rPr>
          <w:del w:id="1591" w:author="Lafrentz" w:date="2008-09-22T11:59:00Z"/>
          <w:rFonts w:ascii="Times New Roman" w:hAnsi="Times New Roman"/>
          <w:sz w:val="24"/>
          <w:szCs w:val="24"/>
        </w:rPr>
      </w:pPr>
      <w:del w:id="1592" w:author="Lafrentz" w:date="2008-09-22T11:59:00Z">
        <w:r w:rsidRPr="002D1E2A" w:rsidDel="00F272C8">
          <w:rPr>
            <w:rFonts w:ascii="Times New Roman" w:hAnsi="Times New Roman"/>
            <w:sz w:val="24"/>
            <w:szCs w:val="24"/>
          </w:rPr>
          <w:delText>ustalić lokalizację robót,</w:delText>
        </w:r>
      </w:del>
    </w:p>
    <w:p w:rsidR="00F33958" w:rsidRPr="002D1E2A" w:rsidDel="00F272C8" w:rsidRDefault="00F33958" w:rsidP="00F33958">
      <w:pPr>
        <w:numPr>
          <w:ilvl w:val="0"/>
          <w:numId w:val="12"/>
          <w:numberingChange w:id="1593" w:author="Lafrentz" w:date="2008-09-12T08:37:00Z" w:original="–"/>
        </w:numPr>
        <w:tabs>
          <w:tab w:val="clear" w:pos="1136"/>
          <w:tab w:val="num" w:pos="1560"/>
        </w:tabs>
        <w:overflowPunct w:val="0"/>
        <w:autoSpaceDE w:val="0"/>
        <w:autoSpaceDN w:val="0"/>
        <w:adjustRightInd w:val="0"/>
        <w:ind w:left="1560"/>
        <w:jc w:val="both"/>
        <w:textAlignment w:val="baseline"/>
        <w:rPr>
          <w:del w:id="1594" w:author="Lafrentz" w:date="2008-09-22T11:59:00Z"/>
          <w:rFonts w:ascii="Times New Roman" w:hAnsi="Times New Roman"/>
          <w:sz w:val="24"/>
          <w:szCs w:val="24"/>
        </w:rPr>
      </w:pPr>
      <w:del w:id="1595" w:author="Lafrentz" w:date="2008-09-22T11:59:00Z">
        <w:r w:rsidRPr="002D1E2A" w:rsidDel="00F272C8">
          <w:rPr>
            <w:rFonts w:ascii="Times New Roman" w:hAnsi="Times New Roman"/>
            <w:sz w:val="24"/>
            <w:szCs w:val="24"/>
          </w:rPr>
          <w:delText>ustalić dane niezbędne do szczegółowego wytyczenia robót oraz ustalenia danych wysokościowych,</w:delText>
        </w:r>
      </w:del>
    </w:p>
    <w:p w:rsidR="00F33958" w:rsidRPr="002D1E2A" w:rsidDel="00F272C8" w:rsidRDefault="00F33958" w:rsidP="00F33958">
      <w:pPr>
        <w:numPr>
          <w:ilvl w:val="0"/>
          <w:numId w:val="12"/>
          <w:numberingChange w:id="1596" w:author="Lafrentz" w:date="2008-09-12T08:37:00Z" w:original="–"/>
        </w:numPr>
        <w:tabs>
          <w:tab w:val="clear" w:pos="1136"/>
          <w:tab w:val="num" w:pos="1560"/>
        </w:tabs>
        <w:overflowPunct w:val="0"/>
        <w:autoSpaceDE w:val="0"/>
        <w:autoSpaceDN w:val="0"/>
        <w:adjustRightInd w:val="0"/>
        <w:ind w:left="1560"/>
        <w:jc w:val="both"/>
        <w:textAlignment w:val="baseline"/>
        <w:rPr>
          <w:del w:id="1597" w:author="Lafrentz" w:date="2008-09-22T11:59:00Z"/>
          <w:rFonts w:ascii="Times New Roman" w:hAnsi="Times New Roman"/>
          <w:sz w:val="24"/>
          <w:szCs w:val="24"/>
        </w:rPr>
      </w:pPr>
      <w:del w:id="1598" w:author="Lafrentz" w:date="2008-09-22T11:59:00Z">
        <w:r w:rsidRPr="002D1E2A" w:rsidDel="00F272C8">
          <w:rPr>
            <w:rFonts w:ascii="Times New Roman" w:hAnsi="Times New Roman"/>
            <w:sz w:val="24"/>
            <w:szCs w:val="24"/>
          </w:rPr>
          <w:delText>usunąć przeszkody, np. słupki, pachołki, elementy dróg, ogrodzeń itd.</w:delText>
        </w:r>
      </w:del>
    </w:p>
    <w:p w:rsidR="00F33958" w:rsidRPr="002D1E2A" w:rsidDel="00F272C8" w:rsidRDefault="00F33958" w:rsidP="00F33958">
      <w:pPr>
        <w:numPr>
          <w:ilvl w:val="0"/>
          <w:numId w:val="12"/>
          <w:numberingChange w:id="1599" w:author="Lafrentz" w:date="2008-09-12T08:37:00Z" w:original="–"/>
        </w:numPr>
        <w:tabs>
          <w:tab w:val="clear" w:pos="1136"/>
          <w:tab w:val="num" w:pos="1560"/>
        </w:tabs>
        <w:overflowPunct w:val="0"/>
        <w:autoSpaceDE w:val="0"/>
        <w:autoSpaceDN w:val="0"/>
        <w:adjustRightInd w:val="0"/>
        <w:ind w:left="1560"/>
        <w:jc w:val="both"/>
        <w:textAlignment w:val="baseline"/>
        <w:rPr>
          <w:del w:id="1600" w:author="Lafrentz" w:date="2008-09-22T11:59:00Z"/>
          <w:rFonts w:ascii="Times New Roman" w:hAnsi="Times New Roman"/>
          <w:sz w:val="24"/>
          <w:szCs w:val="24"/>
        </w:rPr>
      </w:pPr>
      <w:del w:id="1601" w:author="Lafrentz" w:date="2008-09-22T11:59:00Z">
        <w:r w:rsidRPr="002D1E2A" w:rsidDel="00F272C8">
          <w:rPr>
            <w:rFonts w:ascii="Times New Roman" w:hAnsi="Times New Roman"/>
            <w:sz w:val="24"/>
            <w:szCs w:val="24"/>
          </w:rPr>
          <w:delText>ustalić materiały niezbędne do wykonania robót,</w:delText>
        </w:r>
      </w:del>
    </w:p>
    <w:p w:rsidR="00F33958" w:rsidRPr="002D1E2A" w:rsidDel="00F272C8" w:rsidRDefault="00F33958" w:rsidP="00F33958">
      <w:pPr>
        <w:numPr>
          <w:ilvl w:val="0"/>
          <w:numId w:val="12"/>
          <w:numberingChange w:id="1602" w:author="Lafrentz" w:date="2008-09-12T08:37:00Z" w:original="–"/>
        </w:numPr>
        <w:tabs>
          <w:tab w:val="clear" w:pos="1136"/>
          <w:tab w:val="num" w:pos="1560"/>
        </w:tabs>
        <w:overflowPunct w:val="0"/>
        <w:autoSpaceDE w:val="0"/>
        <w:autoSpaceDN w:val="0"/>
        <w:adjustRightInd w:val="0"/>
        <w:ind w:left="1560"/>
        <w:jc w:val="both"/>
        <w:textAlignment w:val="baseline"/>
        <w:rPr>
          <w:del w:id="1603" w:author="Lafrentz" w:date="2008-09-22T11:59:00Z"/>
          <w:rFonts w:ascii="Times New Roman" w:hAnsi="Times New Roman"/>
          <w:sz w:val="24"/>
          <w:szCs w:val="24"/>
        </w:rPr>
      </w:pPr>
      <w:del w:id="1604" w:author="Lafrentz" w:date="2008-09-22T11:59:00Z">
        <w:r w:rsidRPr="002D1E2A" w:rsidDel="00F272C8">
          <w:rPr>
            <w:rFonts w:ascii="Times New Roman" w:hAnsi="Times New Roman"/>
            <w:sz w:val="24"/>
            <w:szCs w:val="24"/>
          </w:rPr>
          <w:delText>określić kolejność, sposób i termin wykonania robót.</w:delText>
        </w:r>
      </w:del>
    </w:p>
    <w:p w:rsidR="00F33958" w:rsidRPr="002D1E2A" w:rsidDel="00F272C8" w:rsidRDefault="00F33958" w:rsidP="00F33958">
      <w:pPr>
        <w:overflowPunct w:val="0"/>
        <w:autoSpaceDE w:val="0"/>
        <w:autoSpaceDN w:val="0"/>
        <w:adjustRightInd w:val="0"/>
        <w:ind w:left="1276"/>
        <w:jc w:val="both"/>
        <w:textAlignment w:val="baseline"/>
        <w:rPr>
          <w:del w:id="1605" w:author="Lafrentz" w:date="2008-09-22T11:59:00Z"/>
          <w:rFonts w:ascii="Times New Roman" w:hAnsi="Times New Roman"/>
          <w:sz w:val="24"/>
          <w:szCs w:val="24"/>
        </w:rPr>
      </w:pPr>
    </w:p>
    <w:p w:rsidR="00F33958" w:rsidRPr="002D1E2A" w:rsidDel="00F272C8" w:rsidRDefault="00F33958" w:rsidP="00F33958">
      <w:pPr>
        <w:pStyle w:val="Nagwek2"/>
        <w:numPr>
          <w:numberingChange w:id="1606" w:author="Lafrentz" w:date="2008-09-12T08:37:00Z" w:original="%1:5:0:.%2:4:0:"/>
        </w:numPr>
        <w:tabs>
          <w:tab w:val="clear" w:pos="0"/>
        </w:tabs>
        <w:spacing w:before="0" w:after="0"/>
        <w:rPr>
          <w:del w:id="1607" w:author="Lafrentz" w:date="2008-09-22T11:59:00Z"/>
          <w:rFonts w:ascii="Times New Roman" w:hAnsi="Times New Roman"/>
          <w:sz w:val="24"/>
        </w:rPr>
      </w:pPr>
      <w:del w:id="1608" w:author="Lafrentz" w:date="2008-09-22T11:59:00Z">
        <w:r w:rsidRPr="002D1E2A" w:rsidDel="00F272C8">
          <w:rPr>
            <w:rFonts w:ascii="Times New Roman" w:hAnsi="Times New Roman"/>
            <w:sz w:val="24"/>
          </w:rPr>
          <w:delText>Wykonanie ławy</w:delText>
        </w:r>
      </w:del>
    </w:p>
    <w:p w:rsidR="00F33958" w:rsidRPr="002D1E2A" w:rsidDel="00F272C8" w:rsidRDefault="00F33958" w:rsidP="00F33958">
      <w:pPr>
        <w:rPr>
          <w:del w:id="1609" w:author="Lafrentz" w:date="2008-09-22T11:59:00Z"/>
          <w:rFonts w:ascii="Times New Roman" w:hAnsi="Times New Roman"/>
          <w:rPrChange w:id="1610" w:author="Fojud" w:date="2011-08-04T13:28:00Z">
            <w:rPr>
              <w:del w:id="1611" w:author="Lafrentz" w:date="2008-09-22T11:59:00Z"/>
            </w:rPr>
          </w:rPrChange>
        </w:rPr>
      </w:pPr>
    </w:p>
    <w:p w:rsidR="00F33958" w:rsidRPr="002D1E2A" w:rsidDel="00F272C8" w:rsidRDefault="00F33958" w:rsidP="00F33958">
      <w:pPr>
        <w:rPr>
          <w:del w:id="1612" w:author="Lafrentz" w:date="2008-09-22T11:59:00Z"/>
          <w:rFonts w:ascii="Times New Roman" w:hAnsi="Times New Roman"/>
          <w:b/>
          <w:sz w:val="24"/>
          <w:szCs w:val="24"/>
        </w:rPr>
      </w:pPr>
      <w:del w:id="1613" w:author="Lafrentz" w:date="2008-09-22T11:59:00Z">
        <w:r w:rsidRPr="002D1E2A" w:rsidDel="00F272C8">
          <w:rPr>
            <w:rFonts w:ascii="Times New Roman" w:hAnsi="Times New Roman"/>
            <w:b/>
            <w:sz w:val="24"/>
            <w:szCs w:val="24"/>
          </w:rPr>
          <w:delText xml:space="preserve">5.4.1. </w:delText>
        </w:r>
        <w:r w:rsidRPr="002D1E2A" w:rsidDel="00F272C8">
          <w:rPr>
            <w:rFonts w:ascii="Times New Roman" w:hAnsi="Times New Roman"/>
            <w:sz w:val="24"/>
            <w:szCs w:val="24"/>
          </w:rPr>
          <w:delText>Koryto pod ławę</w:delText>
        </w:r>
      </w:del>
    </w:p>
    <w:p w:rsidR="00F33958" w:rsidRPr="002D1E2A" w:rsidDel="00F272C8" w:rsidRDefault="00F33958" w:rsidP="00F33958">
      <w:pPr>
        <w:jc w:val="both"/>
        <w:rPr>
          <w:del w:id="1614" w:author="Lafrentz" w:date="2008-09-22T11:59:00Z"/>
          <w:rFonts w:ascii="Times New Roman" w:hAnsi="Times New Roman"/>
          <w:sz w:val="24"/>
          <w:szCs w:val="24"/>
        </w:rPr>
      </w:pPr>
    </w:p>
    <w:p w:rsidR="00F33958" w:rsidRPr="002D1E2A" w:rsidDel="00F272C8" w:rsidRDefault="00F33958" w:rsidP="00F33958">
      <w:pPr>
        <w:jc w:val="both"/>
        <w:rPr>
          <w:del w:id="1615" w:author="Lafrentz" w:date="2008-09-22T11:59:00Z"/>
          <w:rFonts w:ascii="Times New Roman" w:hAnsi="Times New Roman"/>
          <w:sz w:val="24"/>
          <w:szCs w:val="24"/>
        </w:rPr>
      </w:pPr>
      <w:del w:id="1616" w:author="Lafrentz" w:date="2008-09-22T11:59:00Z">
        <w:r w:rsidRPr="002D1E2A" w:rsidDel="00F272C8">
          <w:rPr>
            <w:rFonts w:ascii="Times New Roman" w:hAnsi="Times New Roman"/>
            <w:sz w:val="24"/>
            <w:szCs w:val="24"/>
          </w:rPr>
          <w:tab/>
          <w:delText>Wymiary wykopu, stanowiącego koryto pod ławę, powinny odpowiadać wymiarom ławy w planie z uwzględnieniem w szerokości dna wykopu ew. konstrukcji szalunku.</w:delText>
        </w:r>
      </w:del>
    </w:p>
    <w:p w:rsidR="00F33958" w:rsidRPr="002D1E2A" w:rsidDel="00F272C8" w:rsidRDefault="00F33958" w:rsidP="00F33958">
      <w:pPr>
        <w:jc w:val="both"/>
        <w:rPr>
          <w:del w:id="1617" w:author="Lafrentz" w:date="2008-09-22T11:59:00Z"/>
          <w:rFonts w:ascii="Times New Roman" w:hAnsi="Times New Roman"/>
          <w:sz w:val="24"/>
          <w:szCs w:val="24"/>
        </w:rPr>
      </w:pPr>
      <w:del w:id="1618" w:author="Lafrentz" w:date="2008-09-22T11:59:00Z">
        <w:r w:rsidRPr="002D1E2A" w:rsidDel="00F272C8">
          <w:rPr>
            <w:rFonts w:ascii="Times New Roman" w:hAnsi="Times New Roman"/>
            <w:sz w:val="24"/>
            <w:szCs w:val="24"/>
          </w:rPr>
          <w:tab/>
          <w:delText>Wskaźnik zagęszczenia dna wykonanego koryta pod ławę powinien wynosić co najmniej 0,97 według normalnej metody Proctora.</w:delText>
        </w:r>
      </w:del>
    </w:p>
    <w:p w:rsidR="00F33958" w:rsidRPr="002D1E2A" w:rsidDel="00F272C8" w:rsidRDefault="00F33958" w:rsidP="00F33958">
      <w:pPr>
        <w:jc w:val="both"/>
        <w:rPr>
          <w:del w:id="1619" w:author="Lafrentz" w:date="2008-09-22T11:59:00Z"/>
          <w:rFonts w:ascii="Times New Roman" w:hAnsi="Times New Roman"/>
          <w:sz w:val="24"/>
          <w:szCs w:val="24"/>
        </w:rPr>
      </w:pPr>
    </w:p>
    <w:p w:rsidR="00F33958" w:rsidRPr="002D1E2A" w:rsidDel="00F272C8" w:rsidRDefault="00F33958" w:rsidP="00F33958">
      <w:pPr>
        <w:rPr>
          <w:del w:id="1620" w:author="Lafrentz" w:date="2008-09-22T11:59:00Z"/>
          <w:rFonts w:ascii="Times New Roman" w:hAnsi="Times New Roman"/>
          <w:sz w:val="24"/>
          <w:szCs w:val="24"/>
        </w:rPr>
      </w:pPr>
      <w:del w:id="1621" w:author="Lafrentz" w:date="2008-09-22T11:59:00Z">
        <w:r w:rsidRPr="002D1E2A" w:rsidDel="00F272C8">
          <w:rPr>
            <w:rFonts w:ascii="Times New Roman" w:hAnsi="Times New Roman"/>
            <w:b/>
            <w:sz w:val="24"/>
            <w:szCs w:val="24"/>
          </w:rPr>
          <w:delText xml:space="preserve">5.4.2. </w:delText>
        </w:r>
        <w:r w:rsidRPr="002D1E2A" w:rsidDel="00F272C8">
          <w:rPr>
            <w:rFonts w:ascii="Times New Roman" w:hAnsi="Times New Roman"/>
            <w:sz w:val="24"/>
            <w:szCs w:val="24"/>
          </w:rPr>
          <w:delText>Ława betonowa</w:delText>
        </w:r>
      </w:del>
    </w:p>
    <w:p w:rsidR="00F33958" w:rsidRPr="002D1E2A" w:rsidDel="00F272C8" w:rsidRDefault="00F33958" w:rsidP="00F33958">
      <w:pPr>
        <w:jc w:val="both"/>
        <w:rPr>
          <w:del w:id="1622" w:author="Lafrentz" w:date="2008-09-22T11:59:00Z"/>
          <w:rFonts w:ascii="Times New Roman" w:hAnsi="Times New Roman"/>
          <w:sz w:val="24"/>
          <w:szCs w:val="24"/>
        </w:rPr>
      </w:pPr>
    </w:p>
    <w:p w:rsidR="00F33958" w:rsidRPr="002D1E2A" w:rsidDel="00F272C8" w:rsidRDefault="00DB107B" w:rsidP="00F33958">
      <w:pPr>
        <w:jc w:val="both"/>
        <w:rPr>
          <w:del w:id="1623" w:author="Lafrentz" w:date="2008-09-22T11:59:00Z"/>
          <w:rFonts w:ascii="Times New Roman" w:hAnsi="Times New Roman"/>
          <w:sz w:val="24"/>
          <w:szCs w:val="24"/>
        </w:rPr>
      </w:pPr>
      <w:del w:id="1624" w:author="Lafrentz" w:date="2008-09-22T11:59:00Z">
        <w:r>
          <w:rPr>
            <w:rFonts w:ascii="Times New Roman" w:hAnsi="Times New Roman"/>
            <w:sz w:val="24"/>
            <w:szCs w:val="24"/>
          </w:rPr>
          <w:tab/>
          <w:delText>Ławę betonową zwykłą w gruntach spoistych wykonuje się bez szalowania, przy gruntach sypkich należy stosować szalowanie.</w:delText>
        </w:r>
      </w:del>
    </w:p>
    <w:p w:rsidR="00F33958" w:rsidRPr="002D1E2A" w:rsidDel="00F272C8" w:rsidRDefault="00DB107B" w:rsidP="00F33958">
      <w:pPr>
        <w:jc w:val="both"/>
        <w:rPr>
          <w:del w:id="1625" w:author="Lafrentz" w:date="2008-09-22T11:59:00Z"/>
          <w:rFonts w:ascii="Times New Roman" w:hAnsi="Times New Roman"/>
          <w:sz w:val="24"/>
          <w:szCs w:val="24"/>
        </w:rPr>
      </w:pPr>
      <w:del w:id="1626" w:author="Lafrentz" w:date="2008-09-22T11:59:00Z">
        <w:r>
          <w:rPr>
            <w:rFonts w:ascii="Times New Roman" w:hAnsi="Times New Roman"/>
            <w:sz w:val="24"/>
            <w:szCs w:val="24"/>
          </w:rPr>
          <w:tab/>
          <w:delText>Ławę betonową z oporem wykonuje się w szalowaniu. Beton rozścielony                      w szalowaniu lub bezpośrednio w korycie powinien być wyrównywany warstwami. Betonowanie ław należy wykonywać zgodnie z wymaganiami PN-63/B-06251, przy czym należy stosować co 50 m szczeliny dylatacyjne wypełnione bitumiczną masą zalewową.</w:delText>
        </w:r>
      </w:del>
    </w:p>
    <w:p w:rsidR="00F33958" w:rsidRPr="002D1E2A" w:rsidDel="00F272C8" w:rsidRDefault="00F33958" w:rsidP="00F33958">
      <w:pPr>
        <w:jc w:val="both"/>
        <w:rPr>
          <w:del w:id="1627" w:author="Lafrentz" w:date="2008-09-22T11:59:00Z"/>
          <w:rFonts w:ascii="Times New Roman" w:hAnsi="Times New Roman"/>
          <w:sz w:val="24"/>
          <w:szCs w:val="24"/>
        </w:rPr>
      </w:pPr>
    </w:p>
    <w:p w:rsidR="00F33958" w:rsidRPr="002D1E2A" w:rsidDel="00F272C8" w:rsidRDefault="00DB107B" w:rsidP="00F33958">
      <w:pPr>
        <w:pStyle w:val="Nagwek2"/>
        <w:numPr>
          <w:numberingChange w:id="1628" w:author="Lafrentz" w:date="2008-09-12T08:37:00Z" w:original="%1:5:0:.%2:5:0:"/>
        </w:numPr>
        <w:tabs>
          <w:tab w:val="clear" w:pos="0"/>
        </w:tabs>
        <w:spacing w:before="0" w:after="0"/>
        <w:rPr>
          <w:del w:id="1629" w:author="Lafrentz" w:date="2008-09-22T11:59:00Z"/>
          <w:rFonts w:ascii="Times New Roman" w:hAnsi="Times New Roman"/>
          <w:sz w:val="24"/>
        </w:rPr>
      </w:pPr>
      <w:del w:id="1630" w:author="Lafrentz" w:date="2008-09-22T11:59:00Z">
        <w:r>
          <w:rPr>
            <w:rFonts w:ascii="Times New Roman" w:hAnsi="Times New Roman"/>
            <w:b w:val="0"/>
            <w:sz w:val="24"/>
          </w:rPr>
          <w:delText>Ustawienie krawężników betonowych</w:delText>
        </w:r>
      </w:del>
    </w:p>
    <w:p w:rsidR="00F33958" w:rsidRPr="002D1E2A" w:rsidDel="00F272C8" w:rsidRDefault="00F33958" w:rsidP="00F33958">
      <w:pPr>
        <w:rPr>
          <w:del w:id="1631" w:author="Lafrentz" w:date="2008-09-22T11:59:00Z"/>
          <w:rFonts w:ascii="Times New Roman" w:hAnsi="Times New Roman"/>
          <w:rPrChange w:id="1632" w:author="Fojud" w:date="2011-08-04T13:28:00Z">
            <w:rPr>
              <w:del w:id="1633" w:author="Lafrentz" w:date="2008-09-22T11:59:00Z"/>
            </w:rPr>
          </w:rPrChange>
        </w:rPr>
      </w:pPr>
    </w:p>
    <w:p w:rsidR="00F33958" w:rsidRPr="002D1E2A" w:rsidDel="00F272C8" w:rsidRDefault="00F33958" w:rsidP="00F33958">
      <w:pPr>
        <w:rPr>
          <w:del w:id="1634" w:author="Lafrentz" w:date="2008-09-22T11:59:00Z"/>
          <w:rFonts w:ascii="Times New Roman" w:hAnsi="Times New Roman"/>
          <w:b/>
          <w:sz w:val="24"/>
          <w:szCs w:val="24"/>
        </w:rPr>
      </w:pPr>
      <w:del w:id="1635" w:author="Lafrentz" w:date="2008-09-22T11:59:00Z">
        <w:r w:rsidRPr="002D1E2A" w:rsidDel="00F272C8">
          <w:rPr>
            <w:rFonts w:ascii="Times New Roman" w:hAnsi="Times New Roman"/>
            <w:b/>
            <w:sz w:val="24"/>
            <w:szCs w:val="24"/>
          </w:rPr>
          <w:delText xml:space="preserve">5.5.1. </w:delText>
        </w:r>
        <w:r w:rsidRPr="002D1E2A" w:rsidDel="00F272C8">
          <w:rPr>
            <w:rFonts w:ascii="Times New Roman" w:hAnsi="Times New Roman"/>
            <w:sz w:val="24"/>
            <w:szCs w:val="24"/>
          </w:rPr>
          <w:delText>Zasady ustawiania krawężników</w:delText>
        </w:r>
      </w:del>
    </w:p>
    <w:p w:rsidR="00F33958" w:rsidRPr="002D1E2A" w:rsidDel="00F272C8" w:rsidRDefault="00F33958" w:rsidP="00F33958">
      <w:pPr>
        <w:jc w:val="both"/>
        <w:rPr>
          <w:del w:id="1636" w:author="Lafrentz" w:date="2008-09-22T11:59:00Z"/>
          <w:rFonts w:ascii="Times New Roman" w:hAnsi="Times New Roman"/>
          <w:sz w:val="24"/>
          <w:szCs w:val="24"/>
        </w:rPr>
      </w:pPr>
    </w:p>
    <w:p w:rsidR="00F33958" w:rsidRPr="002D1E2A" w:rsidDel="00F272C8" w:rsidRDefault="00F33958" w:rsidP="00F33958">
      <w:pPr>
        <w:jc w:val="both"/>
        <w:rPr>
          <w:del w:id="1637" w:author="Lafrentz" w:date="2008-09-22T11:59:00Z"/>
          <w:rFonts w:ascii="Times New Roman" w:hAnsi="Times New Roman"/>
          <w:sz w:val="24"/>
          <w:szCs w:val="24"/>
        </w:rPr>
      </w:pPr>
      <w:del w:id="1638" w:author="Lafrentz" w:date="2008-09-22T11:59:00Z">
        <w:r w:rsidRPr="002D1E2A" w:rsidDel="00F272C8">
          <w:rPr>
            <w:rFonts w:ascii="Times New Roman" w:hAnsi="Times New Roman"/>
            <w:sz w:val="24"/>
            <w:szCs w:val="24"/>
          </w:rPr>
          <w:tab/>
          <w:delText>Światło (odległość górnej powierzchni krawężnika od jezdni) powinno być zgodne z ustaleniami dokumentacji projektowej, a w przypadku braku takich ustaleń powinno wynosić od 10 do 12 cm, a w przypadkach wyjątkowych (np. ze względu na „wyrobienie” ścieku)  może być zmniejszone do 6 cm lub zwiększone do 16 cm.</w:delText>
        </w:r>
      </w:del>
    </w:p>
    <w:p w:rsidR="00F33958" w:rsidRPr="002D1E2A" w:rsidDel="00F272C8" w:rsidRDefault="00F33958" w:rsidP="00F33958">
      <w:pPr>
        <w:jc w:val="both"/>
        <w:rPr>
          <w:del w:id="1639" w:author="Lafrentz" w:date="2008-09-22T11:59:00Z"/>
          <w:rFonts w:ascii="Times New Roman" w:hAnsi="Times New Roman"/>
          <w:sz w:val="24"/>
          <w:szCs w:val="24"/>
        </w:rPr>
      </w:pPr>
      <w:del w:id="1640" w:author="Lafrentz" w:date="2008-09-22T11:59:00Z">
        <w:r w:rsidRPr="002D1E2A" w:rsidDel="00F272C8">
          <w:rPr>
            <w:rFonts w:ascii="Times New Roman" w:hAnsi="Times New Roman"/>
            <w:sz w:val="24"/>
            <w:szCs w:val="24"/>
          </w:rPr>
          <w:tab/>
          <w:delText>Zewnętrzna ściana krawężnika od strony chodnika powinna być po ustawieniu krawężnika obsypana piaskiem, żwirem, tłuczniem lub miejscowym gruntem przepuszczalnym, starannie ubitym.</w:delText>
        </w:r>
      </w:del>
    </w:p>
    <w:p w:rsidR="00F33958" w:rsidRPr="002D1E2A" w:rsidDel="00F272C8" w:rsidRDefault="00F33958" w:rsidP="00F33958">
      <w:pPr>
        <w:jc w:val="both"/>
        <w:rPr>
          <w:del w:id="1641" w:author="Lafrentz" w:date="2008-09-22T11:59:00Z"/>
          <w:rFonts w:ascii="Times New Roman" w:hAnsi="Times New Roman"/>
          <w:sz w:val="24"/>
          <w:szCs w:val="24"/>
        </w:rPr>
      </w:pPr>
    </w:p>
    <w:p w:rsidR="00F33958" w:rsidRPr="002D1E2A" w:rsidDel="00DF095A" w:rsidRDefault="00F33958" w:rsidP="00F33958">
      <w:pPr>
        <w:rPr>
          <w:del w:id="1642" w:author="Lafrentz" w:date="2008-09-22T11:50:00Z"/>
          <w:rFonts w:ascii="Times New Roman" w:hAnsi="Times New Roman"/>
          <w:sz w:val="24"/>
          <w:szCs w:val="24"/>
        </w:rPr>
      </w:pPr>
      <w:del w:id="1643" w:author="Lafrentz" w:date="2008-09-22T11:50:00Z">
        <w:r w:rsidRPr="002D1E2A" w:rsidDel="00DF095A">
          <w:rPr>
            <w:rFonts w:ascii="Times New Roman" w:hAnsi="Times New Roman"/>
            <w:b/>
            <w:sz w:val="24"/>
            <w:szCs w:val="24"/>
          </w:rPr>
          <w:delText xml:space="preserve">5.5.2. </w:delText>
        </w:r>
        <w:r w:rsidR="00DB107B">
          <w:rPr>
            <w:rFonts w:ascii="Times New Roman" w:hAnsi="Times New Roman"/>
            <w:sz w:val="24"/>
            <w:szCs w:val="24"/>
          </w:rPr>
          <w:delText>Ustawienie krawężników na ławie żwirowej lub tłuczniowej</w:delText>
        </w:r>
      </w:del>
    </w:p>
    <w:p w:rsidR="00F33958" w:rsidRPr="002D1E2A" w:rsidDel="00DF095A" w:rsidRDefault="00F33958" w:rsidP="00F33958">
      <w:pPr>
        <w:jc w:val="both"/>
        <w:rPr>
          <w:del w:id="1644" w:author="Lafrentz" w:date="2008-09-22T11:50:00Z"/>
          <w:rFonts w:ascii="Times New Roman" w:hAnsi="Times New Roman"/>
          <w:sz w:val="24"/>
          <w:szCs w:val="24"/>
        </w:rPr>
      </w:pPr>
    </w:p>
    <w:p w:rsidR="00F33958" w:rsidRPr="002D1E2A" w:rsidDel="00DF095A" w:rsidRDefault="00DB107B" w:rsidP="00F33958">
      <w:pPr>
        <w:jc w:val="both"/>
        <w:rPr>
          <w:del w:id="1645" w:author="Lafrentz" w:date="2008-09-22T11:50:00Z"/>
          <w:rFonts w:ascii="Times New Roman" w:hAnsi="Times New Roman"/>
          <w:sz w:val="24"/>
          <w:szCs w:val="24"/>
        </w:rPr>
      </w:pPr>
      <w:del w:id="1646" w:author="Lafrentz" w:date="2008-09-22T11:50:00Z">
        <w:r>
          <w:rPr>
            <w:rFonts w:ascii="Times New Roman" w:hAnsi="Times New Roman"/>
            <w:sz w:val="24"/>
            <w:szCs w:val="24"/>
          </w:rPr>
          <w:tab/>
          <w:delText>Ustawianie krawężników na ławie żwirowej i tłuczniowej powinno być wykonywane na podsypce z piasku o grubości warstwy od 3 do 5 cm po zagęszczeniu.</w:delText>
        </w:r>
      </w:del>
    </w:p>
    <w:p w:rsidR="00F33958" w:rsidRPr="002D1E2A" w:rsidDel="00DF095A" w:rsidRDefault="00F33958" w:rsidP="00F33958">
      <w:pPr>
        <w:spacing w:before="120"/>
        <w:jc w:val="both"/>
        <w:rPr>
          <w:del w:id="1647" w:author="Lafrentz" w:date="2008-09-22T11:50:00Z"/>
          <w:rFonts w:ascii="Times New Roman" w:hAnsi="Times New Roman"/>
          <w:sz w:val="24"/>
          <w:szCs w:val="24"/>
        </w:rPr>
      </w:pPr>
    </w:p>
    <w:p w:rsidR="00F33958" w:rsidRPr="002D1E2A" w:rsidDel="00F272C8" w:rsidRDefault="00DB107B" w:rsidP="00F33958">
      <w:pPr>
        <w:rPr>
          <w:del w:id="1648" w:author="Lafrentz" w:date="2008-09-22T11:59:00Z"/>
          <w:rFonts w:ascii="Times New Roman" w:hAnsi="Times New Roman"/>
          <w:b/>
          <w:sz w:val="24"/>
          <w:szCs w:val="24"/>
        </w:rPr>
      </w:pPr>
      <w:del w:id="1649" w:author="Lafrentz" w:date="2008-09-22T11:59:00Z">
        <w:r>
          <w:rPr>
            <w:rFonts w:ascii="Times New Roman" w:hAnsi="Times New Roman"/>
            <w:b/>
            <w:sz w:val="24"/>
            <w:szCs w:val="24"/>
          </w:rPr>
          <w:delText>5.5.</w:delText>
        </w:r>
      </w:del>
      <w:del w:id="1650" w:author="Lafrentz" w:date="2008-09-22T11:50:00Z">
        <w:r>
          <w:rPr>
            <w:rFonts w:ascii="Times New Roman" w:hAnsi="Times New Roman"/>
            <w:b/>
            <w:sz w:val="24"/>
            <w:szCs w:val="24"/>
          </w:rPr>
          <w:delText>3</w:delText>
        </w:r>
      </w:del>
      <w:del w:id="1651" w:author="Lafrentz" w:date="2008-09-22T11:59:00Z">
        <w:r>
          <w:rPr>
            <w:rFonts w:ascii="Times New Roman" w:hAnsi="Times New Roman"/>
            <w:b/>
            <w:sz w:val="24"/>
            <w:szCs w:val="24"/>
          </w:rPr>
          <w:delText xml:space="preserve">. </w:delText>
        </w:r>
        <w:r w:rsidR="00F75F4B" w:rsidRPr="00F75F4B">
          <w:rPr>
            <w:rFonts w:ascii="Times New Roman" w:hAnsi="Times New Roman"/>
            <w:sz w:val="24"/>
            <w:szCs w:val="24"/>
            <w:rPrChange w:id="1652" w:author="Fojud" w:date="2011-08-04T13:28:00Z">
              <w:rPr>
                <w:rFonts w:ascii="Times New Roman" w:hAnsi="Times New Roman"/>
                <w:b/>
                <w:sz w:val="24"/>
                <w:szCs w:val="24"/>
              </w:rPr>
            </w:rPrChange>
          </w:rPr>
          <w:delText>Ustawienie krawężników na ławie betonowej</w:delText>
        </w:r>
      </w:del>
    </w:p>
    <w:p w:rsidR="00F33958" w:rsidRPr="002D1E2A" w:rsidDel="00F272C8" w:rsidRDefault="00F33958" w:rsidP="00F33958">
      <w:pPr>
        <w:jc w:val="both"/>
        <w:rPr>
          <w:del w:id="1653" w:author="Lafrentz" w:date="2008-09-22T11:59:00Z"/>
          <w:rFonts w:ascii="Times New Roman" w:hAnsi="Times New Roman"/>
          <w:sz w:val="24"/>
          <w:szCs w:val="24"/>
        </w:rPr>
      </w:pPr>
    </w:p>
    <w:p w:rsidR="00F33958" w:rsidRPr="002D1E2A" w:rsidDel="00F272C8" w:rsidRDefault="00F33958" w:rsidP="00F33958">
      <w:pPr>
        <w:jc w:val="both"/>
        <w:rPr>
          <w:del w:id="1654" w:author="Lafrentz" w:date="2008-09-22T11:59:00Z"/>
          <w:rFonts w:ascii="Times New Roman" w:hAnsi="Times New Roman"/>
          <w:sz w:val="24"/>
          <w:szCs w:val="24"/>
        </w:rPr>
      </w:pPr>
      <w:del w:id="1655" w:author="Lafrentz" w:date="2008-09-22T11:59:00Z">
        <w:r w:rsidRPr="002D1E2A" w:rsidDel="00F272C8">
          <w:rPr>
            <w:rFonts w:ascii="Times New Roman" w:hAnsi="Times New Roman"/>
            <w:sz w:val="24"/>
            <w:szCs w:val="24"/>
          </w:rPr>
          <w:tab/>
          <w:delText xml:space="preserve">Ustawianie krawężników na ławie betonowej wykonuje się  na </w:delText>
        </w:r>
      </w:del>
      <w:del w:id="1656" w:author="Lafrentz" w:date="2008-09-22T11:51:00Z">
        <w:r w:rsidRPr="002D1E2A" w:rsidDel="00DF095A">
          <w:rPr>
            <w:rFonts w:ascii="Times New Roman" w:hAnsi="Times New Roman"/>
            <w:sz w:val="24"/>
            <w:szCs w:val="24"/>
          </w:rPr>
          <w:delText xml:space="preserve">podsypce z piasku lub na </w:delText>
        </w:r>
      </w:del>
      <w:del w:id="1657" w:author="Lafrentz" w:date="2008-09-22T11:59:00Z">
        <w:r w:rsidRPr="002D1E2A" w:rsidDel="00F272C8">
          <w:rPr>
            <w:rFonts w:ascii="Times New Roman" w:hAnsi="Times New Roman"/>
            <w:sz w:val="24"/>
            <w:szCs w:val="24"/>
          </w:rPr>
          <w:delText xml:space="preserve">podsypce cementowo-piaskowej o grubości </w:delText>
        </w:r>
      </w:del>
      <w:del w:id="1658" w:author="Lafrentz" w:date="2008-09-22T11:51:00Z">
        <w:r w:rsidRPr="002D1E2A" w:rsidDel="00DF095A">
          <w:rPr>
            <w:rFonts w:ascii="Times New Roman" w:hAnsi="Times New Roman"/>
            <w:sz w:val="24"/>
            <w:szCs w:val="24"/>
          </w:rPr>
          <w:delText xml:space="preserve">3 do </w:delText>
        </w:r>
      </w:del>
      <w:del w:id="1659" w:author="Lafrentz" w:date="2008-09-22T11:59:00Z">
        <w:r w:rsidRPr="002D1E2A" w:rsidDel="00F272C8">
          <w:rPr>
            <w:rFonts w:ascii="Times New Roman" w:hAnsi="Times New Roman"/>
            <w:sz w:val="24"/>
            <w:szCs w:val="24"/>
          </w:rPr>
          <w:delText>5 cm po zagęszczeniu.</w:delText>
        </w:r>
      </w:del>
    </w:p>
    <w:p w:rsidR="00F33958" w:rsidRPr="002D1E2A" w:rsidDel="00F272C8" w:rsidRDefault="00F33958" w:rsidP="00F33958">
      <w:pPr>
        <w:rPr>
          <w:del w:id="1660" w:author="Lafrentz" w:date="2008-09-22T11:59:00Z"/>
          <w:rFonts w:ascii="Times New Roman" w:hAnsi="Times New Roman"/>
          <w:b/>
          <w:sz w:val="24"/>
          <w:szCs w:val="24"/>
        </w:rPr>
      </w:pPr>
    </w:p>
    <w:p w:rsidR="00F33958" w:rsidRPr="002D1E2A" w:rsidDel="00F272C8" w:rsidRDefault="00F33958" w:rsidP="00F33958">
      <w:pPr>
        <w:rPr>
          <w:del w:id="1661" w:author="Lafrentz" w:date="2008-09-22T11:59:00Z"/>
          <w:rFonts w:ascii="Times New Roman" w:hAnsi="Times New Roman"/>
          <w:b/>
          <w:sz w:val="24"/>
          <w:szCs w:val="24"/>
        </w:rPr>
      </w:pPr>
      <w:del w:id="1662" w:author="Lafrentz" w:date="2008-09-22T11:59:00Z">
        <w:r w:rsidRPr="002D1E2A" w:rsidDel="00F272C8">
          <w:rPr>
            <w:rFonts w:ascii="Times New Roman" w:hAnsi="Times New Roman"/>
            <w:b/>
            <w:sz w:val="24"/>
            <w:szCs w:val="24"/>
          </w:rPr>
          <w:delText>5.5.</w:delText>
        </w:r>
      </w:del>
      <w:del w:id="1663" w:author="Lafrentz" w:date="2008-09-22T11:50:00Z">
        <w:r w:rsidRPr="002D1E2A" w:rsidDel="00DF095A">
          <w:rPr>
            <w:rFonts w:ascii="Times New Roman" w:hAnsi="Times New Roman"/>
            <w:b/>
            <w:sz w:val="24"/>
            <w:szCs w:val="24"/>
          </w:rPr>
          <w:delText>4</w:delText>
        </w:r>
      </w:del>
      <w:del w:id="1664" w:author="Lafrentz" w:date="2008-09-22T11:59:00Z">
        <w:r w:rsidR="00DB107B">
          <w:rPr>
            <w:rFonts w:ascii="Times New Roman" w:hAnsi="Times New Roman"/>
            <w:b/>
            <w:sz w:val="24"/>
            <w:szCs w:val="24"/>
          </w:rPr>
          <w:delText xml:space="preserve">. </w:delText>
        </w:r>
        <w:r w:rsidR="00F75F4B" w:rsidRPr="00F75F4B">
          <w:rPr>
            <w:rFonts w:ascii="Times New Roman" w:hAnsi="Times New Roman"/>
            <w:sz w:val="24"/>
            <w:szCs w:val="24"/>
            <w:rPrChange w:id="1665" w:author="Fojud" w:date="2011-08-04T13:28:00Z">
              <w:rPr>
                <w:rFonts w:ascii="Times New Roman" w:hAnsi="Times New Roman"/>
                <w:b/>
                <w:sz w:val="24"/>
                <w:szCs w:val="24"/>
              </w:rPr>
            </w:rPrChange>
          </w:rPr>
          <w:delText>Wypełnianie spoin</w:delText>
        </w:r>
      </w:del>
    </w:p>
    <w:p w:rsidR="00F33958" w:rsidRPr="002D1E2A" w:rsidDel="00F272C8" w:rsidRDefault="00F33958" w:rsidP="00F33958">
      <w:pPr>
        <w:jc w:val="both"/>
        <w:rPr>
          <w:del w:id="1666" w:author="Lafrentz" w:date="2008-09-22T11:59:00Z"/>
          <w:rFonts w:ascii="Times New Roman" w:hAnsi="Times New Roman"/>
          <w:sz w:val="24"/>
          <w:szCs w:val="24"/>
        </w:rPr>
      </w:pPr>
    </w:p>
    <w:p w:rsidR="00F33958" w:rsidRPr="002D1E2A" w:rsidDel="00DF095A" w:rsidRDefault="00F33958" w:rsidP="00F33958">
      <w:pPr>
        <w:jc w:val="both"/>
        <w:rPr>
          <w:del w:id="1667" w:author="Lafrentz" w:date="2008-09-22T11:54:00Z"/>
          <w:rFonts w:ascii="Times New Roman" w:hAnsi="Times New Roman"/>
          <w:sz w:val="24"/>
          <w:szCs w:val="24"/>
        </w:rPr>
      </w:pPr>
      <w:del w:id="1668" w:author="Lafrentz" w:date="2008-09-22T11:55:00Z">
        <w:r w:rsidRPr="002D1E2A" w:rsidDel="00DF095A">
          <w:rPr>
            <w:rFonts w:ascii="Times New Roman" w:hAnsi="Times New Roman"/>
            <w:sz w:val="24"/>
            <w:szCs w:val="24"/>
          </w:rPr>
          <w:tab/>
        </w:r>
      </w:del>
      <w:del w:id="1669" w:author="Lafrentz" w:date="2008-09-22T11:54:00Z">
        <w:r w:rsidRPr="002D1E2A" w:rsidDel="00DF095A">
          <w:rPr>
            <w:rFonts w:ascii="Times New Roman" w:hAnsi="Times New Roman"/>
            <w:sz w:val="24"/>
            <w:szCs w:val="24"/>
          </w:rPr>
          <w:delText>Spoiny krawężników nie powinny przekraczać szerokości 1 cm. Spoiny należy wypełnić żwirem, piaskiem lub zaprawą cementowo-piaskową, przygotowaną w stosunku 1:2. Zalewanie spoin krawężników zaprawą cementowo-piaskową stosuje się wyłącznie do krawężników ustawionych na ławie betonowej.</w:delText>
        </w:r>
      </w:del>
    </w:p>
    <w:p w:rsidR="00F33958" w:rsidRPr="002D1E2A" w:rsidDel="00DF095A" w:rsidRDefault="00F33958" w:rsidP="00F33958">
      <w:pPr>
        <w:jc w:val="both"/>
        <w:rPr>
          <w:del w:id="1670" w:author="Lafrentz" w:date="2008-09-22T11:54:00Z"/>
          <w:rFonts w:ascii="Times New Roman" w:hAnsi="Times New Roman"/>
          <w:sz w:val="24"/>
          <w:szCs w:val="24"/>
        </w:rPr>
      </w:pPr>
      <w:del w:id="1671" w:author="Lafrentz" w:date="2008-09-22T11:54:00Z">
        <w:r w:rsidRPr="002D1E2A" w:rsidDel="00DF095A">
          <w:rPr>
            <w:rFonts w:ascii="Times New Roman" w:hAnsi="Times New Roman"/>
            <w:sz w:val="24"/>
            <w:szCs w:val="24"/>
          </w:rPr>
          <w:tab/>
          <w:delText>Spoiny krawężników przed zalaniem zaprawą należy oczyścić i zmyć wodą. Dla zabezpieczenia przed wpływami temperatury krawężniki ustawione na podsypce cementowo-piaskowej i o spoinach zalanych zaprawą należy zalewać co 50 m bitumiczną masą zalewową nad szczeliną dylatacyjną ławy.</w:delText>
        </w:r>
      </w:del>
    </w:p>
    <w:p w:rsidR="00F33958" w:rsidRPr="002D1E2A" w:rsidDel="00F272C8" w:rsidRDefault="00F33958" w:rsidP="00F33958">
      <w:pPr>
        <w:jc w:val="both"/>
        <w:rPr>
          <w:del w:id="1672" w:author="Lafrentz" w:date="2008-09-22T11:59:00Z"/>
          <w:rFonts w:ascii="Times New Roman" w:hAnsi="Times New Roman"/>
          <w:sz w:val="24"/>
          <w:szCs w:val="24"/>
        </w:rPr>
      </w:pPr>
    </w:p>
    <w:p w:rsidR="00F33958" w:rsidRPr="002D1E2A" w:rsidDel="00F272C8" w:rsidRDefault="00F33958" w:rsidP="00F33958">
      <w:pPr>
        <w:rPr>
          <w:del w:id="1673" w:author="Lafrentz" w:date="2008-09-22T11:59:00Z"/>
          <w:rFonts w:ascii="Times New Roman" w:hAnsi="Times New Roman"/>
          <w:b/>
          <w:sz w:val="24"/>
          <w:szCs w:val="24"/>
        </w:rPr>
      </w:pPr>
      <w:del w:id="1674" w:author="Lafrentz" w:date="2008-09-22T11:59:00Z">
        <w:r w:rsidRPr="002D1E2A" w:rsidDel="00F272C8">
          <w:rPr>
            <w:rFonts w:ascii="Times New Roman" w:hAnsi="Times New Roman"/>
            <w:b/>
            <w:sz w:val="24"/>
            <w:szCs w:val="24"/>
          </w:rPr>
          <w:delText>5.6. Roboty wykończeniowe</w:delText>
        </w:r>
      </w:del>
    </w:p>
    <w:p w:rsidR="00F33958" w:rsidRPr="002D1E2A" w:rsidDel="00F272C8" w:rsidRDefault="00F33958" w:rsidP="00F33958">
      <w:pPr>
        <w:jc w:val="both"/>
        <w:rPr>
          <w:del w:id="1675" w:author="Lafrentz" w:date="2008-09-22T11:59:00Z"/>
          <w:rFonts w:ascii="Times New Roman" w:hAnsi="Times New Roman"/>
          <w:sz w:val="24"/>
          <w:szCs w:val="24"/>
        </w:rPr>
      </w:pPr>
    </w:p>
    <w:p w:rsidR="00F33958" w:rsidRPr="002D1E2A" w:rsidDel="00F272C8" w:rsidRDefault="00DB107B" w:rsidP="00F33958">
      <w:pPr>
        <w:ind w:firstLine="992"/>
        <w:jc w:val="both"/>
        <w:rPr>
          <w:del w:id="1676" w:author="Lafrentz" w:date="2008-09-22T11:59:00Z"/>
          <w:rFonts w:ascii="Times New Roman" w:hAnsi="Times New Roman"/>
          <w:sz w:val="24"/>
          <w:szCs w:val="24"/>
        </w:rPr>
      </w:pPr>
      <w:del w:id="1677" w:author="Lafrentz" w:date="2008-09-22T11:59:00Z">
        <w:r>
          <w:rPr>
            <w:rFonts w:ascii="Times New Roman" w:hAnsi="Times New Roman"/>
            <w:sz w:val="24"/>
            <w:szCs w:val="24"/>
          </w:rPr>
          <w:delText xml:space="preserve">Roboty wykończeniowe powinny być zgodne z dokumentacją projektową i </w:delText>
        </w:r>
      </w:del>
      <w:del w:id="1678" w:author="Lafrentz" w:date="2008-09-12T08:37:00Z">
        <w:r>
          <w:rPr>
            <w:rFonts w:ascii="Times New Roman" w:hAnsi="Times New Roman"/>
            <w:sz w:val="24"/>
            <w:szCs w:val="24"/>
          </w:rPr>
          <w:delText>SST</w:delText>
        </w:r>
      </w:del>
      <w:del w:id="1679" w:author="Lafrentz" w:date="2008-09-22T11:59:00Z">
        <w:r>
          <w:rPr>
            <w:rFonts w:ascii="Times New Roman" w:hAnsi="Times New Roman"/>
            <w:sz w:val="24"/>
            <w:szCs w:val="24"/>
          </w:rPr>
          <w:delText>. Do robót wykończeniowych należą prace związane z dostosowaniem wykonanych robót do istniejących warunków terenowych, takie jak:</w:delText>
        </w:r>
      </w:del>
    </w:p>
    <w:p w:rsidR="00F33958" w:rsidRPr="002D1E2A" w:rsidDel="00F272C8" w:rsidRDefault="00DB107B" w:rsidP="00F33958">
      <w:pPr>
        <w:numPr>
          <w:ilvl w:val="0"/>
          <w:numId w:val="3"/>
          <w:numberingChange w:id="1680" w:author="Lafrentz" w:date="2008-09-12T08:37:00Z" w:original=""/>
        </w:numPr>
        <w:overflowPunct w:val="0"/>
        <w:autoSpaceDE w:val="0"/>
        <w:autoSpaceDN w:val="0"/>
        <w:adjustRightInd w:val="0"/>
        <w:ind w:left="1275"/>
        <w:jc w:val="both"/>
        <w:textAlignment w:val="baseline"/>
        <w:rPr>
          <w:del w:id="1681" w:author="Lafrentz" w:date="2008-09-22T11:59:00Z"/>
          <w:rFonts w:ascii="Times New Roman" w:hAnsi="Times New Roman"/>
          <w:sz w:val="24"/>
          <w:szCs w:val="24"/>
        </w:rPr>
      </w:pPr>
      <w:del w:id="1682" w:author="Lafrentz" w:date="2008-09-22T11:59:00Z">
        <w:r>
          <w:rPr>
            <w:rFonts w:ascii="Times New Roman" w:hAnsi="Times New Roman"/>
            <w:sz w:val="24"/>
            <w:szCs w:val="24"/>
          </w:rPr>
          <w:delText xml:space="preserve">odtworzenie elementów czasowo usuniętych, </w:delText>
        </w:r>
      </w:del>
    </w:p>
    <w:p w:rsidR="00F33958" w:rsidRPr="002D1E2A" w:rsidDel="00F272C8" w:rsidRDefault="00DB107B" w:rsidP="00F33958">
      <w:pPr>
        <w:numPr>
          <w:ilvl w:val="0"/>
          <w:numId w:val="3"/>
          <w:numberingChange w:id="1683" w:author="Lafrentz" w:date="2008-09-12T08:37:00Z" w:original=""/>
        </w:numPr>
        <w:overflowPunct w:val="0"/>
        <w:autoSpaceDE w:val="0"/>
        <w:autoSpaceDN w:val="0"/>
        <w:adjustRightInd w:val="0"/>
        <w:ind w:left="1275"/>
        <w:jc w:val="both"/>
        <w:textAlignment w:val="baseline"/>
        <w:rPr>
          <w:del w:id="1684" w:author="Lafrentz" w:date="2008-09-22T11:59:00Z"/>
          <w:rFonts w:ascii="Times New Roman" w:hAnsi="Times New Roman"/>
          <w:sz w:val="24"/>
          <w:szCs w:val="24"/>
        </w:rPr>
      </w:pPr>
      <w:del w:id="1685" w:author="Lafrentz" w:date="2008-09-22T11:59:00Z">
        <w:r>
          <w:rPr>
            <w:rFonts w:ascii="Times New Roman" w:hAnsi="Times New Roman"/>
            <w:sz w:val="24"/>
            <w:szCs w:val="24"/>
          </w:rPr>
          <w:delText>roboty porządkujące otoczenie terenu robót.</w:delText>
        </w:r>
      </w:del>
    </w:p>
    <w:p w:rsidR="00F33958" w:rsidRPr="002D1E2A" w:rsidDel="00F272C8" w:rsidRDefault="00F33958" w:rsidP="00F33958">
      <w:pPr>
        <w:overflowPunct w:val="0"/>
        <w:autoSpaceDE w:val="0"/>
        <w:autoSpaceDN w:val="0"/>
        <w:adjustRightInd w:val="0"/>
        <w:ind w:left="992"/>
        <w:jc w:val="both"/>
        <w:textAlignment w:val="baseline"/>
        <w:rPr>
          <w:del w:id="1686" w:author="Lafrentz" w:date="2008-09-22T11:59:00Z"/>
          <w:rFonts w:ascii="Times New Roman" w:hAnsi="Times New Roman"/>
          <w:sz w:val="24"/>
          <w:szCs w:val="24"/>
        </w:rPr>
      </w:pPr>
    </w:p>
    <w:p w:rsidR="00F33958" w:rsidRPr="002D1E2A" w:rsidDel="00F272C8" w:rsidRDefault="00DB107B" w:rsidP="00F33958">
      <w:pPr>
        <w:pStyle w:val="Nagwek1"/>
        <w:numPr>
          <w:numberingChange w:id="1687" w:author="Lafrentz" w:date="2008-09-12T08:37:00Z" w:original="%1:6:0:."/>
        </w:numPr>
        <w:tabs>
          <w:tab w:val="clear" w:pos="0"/>
        </w:tabs>
        <w:spacing w:before="0" w:after="0"/>
        <w:jc w:val="both"/>
        <w:rPr>
          <w:del w:id="1688" w:author="Lafrentz" w:date="2008-09-22T11:59:00Z"/>
          <w:rFonts w:ascii="Times New Roman" w:hAnsi="Times New Roman"/>
          <w:caps w:val="0"/>
          <w:sz w:val="28"/>
        </w:rPr>
      </w:pPr>
      <w:del w:id="1689" w:author="Lafrentz" w:date="2008-09-22T11:59:00Z">
        <w:r>
          <w:rPr>
            <w:rFonts w:ascii="Times New Roman" w:hAnsi="Times New Roman"/>
            <w:b w:val="0"/>
            <w:sz w:val="28"/>
          </w:rPr>
          <w:delText>Kontrola jakości robót</w:delText>
        </w:r>
      </w:del>
    </w:p>
    <w:p w:rsidR="00F33958" w:rsidRPr="002D1E2A" w:rsidDel="00F272C8" w:rsidRDefault="00F33958" w:rsidP="00F33958">
      <w:pPr>
        <w:rPr>
          <w:del w:id="1690" w:author="Lafrentz" w:date="2008-09-22T11:59:00Z"/>
          <w:rFonts w:ascii="Times New Roman" w:hAnsi="Times New Roman"/>
          <w:rPrChange w:id="1691" w:author="Fojud" w:date="2011-08-04T13:28:00Z">
            <w:rPr>
              <w:del w:id="1692" w:author="Lafrentz" w:date="2008-09-22T11:59:00Z"/>
            </w:rPr>
          </w:rPrChange>
        </w:rPr>
      </w:pPr>
    </w:p>
    <w:p w:rsidR="00F33958" w:rsidRPr="002D1E2A" w:rsidDel="00F272C8" w:rsidRDefault="00F33958" w:rsidP="00F33958">
      <w:pPr>
        <w:rPr>
          <w:del w:id="1693" w:author="Lafrentz" w:date="2008-09-22T11:59:00Z"/>
          <w:rFonts w:ascii="Times New Roman" w:hAnsi="Times New Roman"/>
          <w:b/>
          <w:sz w:val="24"/>
          <w:szCs w:val="24"/>
        </w:rPr>
      </w:pPr>
      <w:del w:id="1694" w:author="Lafrentz" w:date="2008-09-22T11:59:00Z">
        <w:r w:rsidRPr="002D1E2A" w:rsidDel="00F272C8">
          <w:rPr>
            <w:rFonts w:ascii="Times New Roman" w:hAnsi="Times New Roman"/>
            <w:b/>
            <w:sz w:val="24"/>
            <w:szCs w:val="24"/>
          </w:rPr>
          <w:delText>6.1. Ogólne zasady kontroli jakości robót</w:delText>
        </w:r>
      </w:del>
    </w:p>
    <w:p w:rsidR="00F33958" w:rsidRPr="002D1E2A" w:rsidDel="00F272C8" w:rsidRDefault="00F33958" w:rsidP="00F33958">
      <w:pPr>
        <w:rPr>
          <w:del w:id="1695" w:author="Lafrentz" w:date="2008-09-22T11:59:00Z"/>
          <w:rFonts w:ascii="Times New Roman" w:hAnsi="Times New Roman"/>
          <w:b/>
          <w:sz w:val="24"/>
          <w:szCs w:val="24"/>
        </w:rPr>
      </w:pPr>
    </w:p>
    <w:p w:rsidR="00F33958" w:rsidRPr="002D1E2A" w:rsidDel="00F272C8" w:rsidRDefault="00F33958" w:rsidP="00F33958">
      <w:pPr>
        <w:jc w:val="both"/>
        <w:rPr>
          <w:del w:id="1696" w:author="Lafrentz" w:date="2008-09-22T11:59:00Z"/>
          <w:rFonts w:ascii="Times New Roman" w:hAnsi="Times New Roman"/>
          <w:sz w:val="24"/>
          <w:szCs w:val="24"/>
        </w:rPr>
      </w:pPr>
      <w:del w:id="1697" w:author="Lafrentz" w:date="2008-09-22T11:59:00Z">
        <w:r w:rsidRPr="002D1E2A" w:rsidDel="00F272C8">
          <w:rPr>
            <w:rFonts w:ascii="Times New Roman" w:hAnsi="Times New Roman"/>
            <w:sz w:val="24"/>
            <w:szCs w:val="24"/>
          </w:rPr>
          <w:tab/>
          <w:delText xml:space="preserve">Ogólne zasady kontroli jakości robót podano w </w:delText>
        </w:r>
      </w:del>
      <w:del w:id="1698" w:author="Lafrentz" w:date="2008-09-12T08:37:00Z">
        <w:r w:rsidRPr="002D1E2A" w:rsidDel="0024399B">
          <w:rPr>
            <w:rFonts w:ascii="Times New Roman" w:hAnsi="Times New Roman"/>
            <w:sz w:val="24"/>
            <w:szCs w:val="24"/>
          </w:rPr>
          <w:delText>SST</w:delText>
        </w:r>
      </w:del>
      <w:del w:id="1699" w:author="Lafrentz" w:date="2008-09-22T11:59:00Z">
        <w:r w:rsidRPr="002D1E2A" w:rsidDel="00F272C8">
          <w:rPr>
            <w:rFonts w:ascii="Times New Roman" w:hAnsi="Times New Roman"/>
            <w:sz w:val="24"/>
            <w:szCs w:val="24"/>
          </w:rPr>
          <w:delText xml:space="preserve"> </w:delText>
        </w:r>
      </w:del>
      <w:del w:id="1700" w:author="Lafrentz" w:date="2008-09-12T08:37:00Z">
        <w:r w:rsidRPr="002D1E2A" w:rsidDel="0024399B">
          <w:rPr>
            <w:rFonts w:ascii="Times New Roman" w:hAnsi="Times New Roman"/>
            <w:sz w:val="24"/>
            <w:szCs w:val="24"/>
          </w:rPr>
          <w:delText xml:space="preserve">D.00.00.00 </w:delText>
        </w:r>
      </w:del>
      <w:del w:id="1701" w:author="Lafrentz" w:date="2008-09-22T11:59:00Z">
        <w:r w:rsidRPr="002D1E2A" w:rsidDel="00F272C8">
          <w:rPr>
            <w:rFonts w:ascii="Times New Roman" w:hAnsi="Times New Roman"/>
            <w:sz w:val="24"/>
            <w:szCs w:val="24"/>
          </w:rPr>
          <w:delText>„Wymagania ogólne”.</w:delText>
        </w:r>
      </w:del>
    </w:p>
    <w:p w:rsidR="00F33958" w:rsidRPr="002D1E2A" w:rsidDel="00F272C8" w:rsidRDefault="00F33958" w:rsidP="00F33958">
      <w:pPr>
        <w:jc w:val="both"/>
        <w:rPr>
          <w:del w:id="1702" w:author="Lafrentz" w:date="2008-09-22T11:59:00Z"/>
          <w:rFonts w:ascii="Times New Roman" w:hAnsi="Times New Roman"/>
          <w:sz w:val="24"/>
          <w:szCs w:val="24"/>
        </w:rPr>
      </w:pPr>
    </w:p>
    <w:p w:rsidR="00F33958" w:rsidRPr="002D1E2A" w:rsidDel="00F272C8" w:rsidRDefault="00F33958" w:rsidP="00F33958">
      <w:pPr>
        <w:rPr>
          <w:del w:id="1703" w:author="Lafrentz" w:date="2008-09-22T11:59:00Z"/>
          <w:rFonts w:ascii="Times New Roman" w:hAnsi="Times New Roman"/>
          <w:b/>
          <w:sz w:val="24"/>
          <w:szCs w:val="24"/>
        </w:rPr>
      </w:pPr>
      <w:del w:id="1704" w:author="Lafrentz" w:date="2008-09-22T11:59:00Z">
        <w:r w:rsidRPr="002D1E2A" w:rsidDel="00F272C8">
          <w:rPr>
            <w:rFonts w:ascii="Times New Roman" w:hAnsi="Times New Roman"/>
            <w:b/>
            <w:sz w:val="24"/>
            <w:szCs w:val="24"/>
          </w:rPr>
          <w:delText>6.2. Badania przed przystąpieniem do robót</w:delText>
        </w:r>
      </w:del>
    </w:p>
    <w:p w:rsidR="00F33958" w:rsidRPr="002D1E2A" w:rsidDel="00F272C8" w:rsidRDefault="00F33958" w:rsidP="00F33958">
      <w:pPr>
        <w:rPr>
          <w:del w:id="1705" w:author="Lafrentz" w:date="2008-09-22T11:59:00Z"/>
          <w:rFonts w:ascii="Times New Roman" w:hAnsi="Times New Roman"/>
          <w:b/>
          <w:sz w:val="24"/>
          <w:szCs w:val="24"/>
        </w:rPr>
      </w:pPr>
    </w:p>
    <w:p w:rsidR="00F33958" w:rsidRPr="002D1E2A" w:rsidDel="00F272C8" w:rsidRDefault="00DB107B" w:rsidP="00F33958">
      <w:pPr>
        <w:jc w:val="both"/>
        <w:rPr>
          <w:del w:id="1706" w:author="Lafrentz" w:date="2008-09-22T11:59:00Z"/>
          <w:rFonts w:ascii="Times New Roman" w:hAnsi="Times New Roman"/>
          <w:sz w:val="24"/>
          <w:szCs w:val="24"/>
        </w:rPr>
      </w:pPr>
      <w:del w:id="1707" w:author="Lafrentz" w:date="2008-09-22T11:59:00Z">
        <w:r>
          <w:rPr>
            <w:rFonts w:ascii="Times New Roman" w:hAnsi="Times New Roman"/>
            <w:sz w:val="24"/>
            <w:szCs w:val="24"/>
          </w:rPr>
          <w:tab/>
          <w:delText>Przed przystąpieniem do robót Wykonawca powinien:</w:delText>
        </w:r>
      </w:del>
    </w:p>
    <w:p w:rsidR="00F33958" w:rsidRPr="002D1E2A" w:rsidDel="00F272C8" w:rsidRDefault="00DB107B" w:rsidP="00F33958">
      <w:pPr>
        <w:numPr>
          <w:ilvl w:val="0"/>
          <w:numId w:val="13"/>
          <w:numberingChange w:id="1708" w:author="Lafrentz" w:date="2008-09-12T08:37:00Z" w:original="–"/>
        </w:numPr>
        <w:tabs>
          <w:tab w:val="clear" w:pos="1276"/>
          <w:tab w:val="num" w:pos="284"/>
        </w:tabs>
        <w:overflowPunct w:val="0"/>
        <w:autoSpaceDE w:val="0"/>
        <w:autoSpaceDN w:val="0"/>
        <w:adjustRightInd w:val="0"/>
        <w:ind w:left="284"/>
        <w:jc w:val="both"/>
        <w:textAlignment w:val="baseline"/>
        <w:rPr>
          <w:del w:id="1709" w:author="Lafrentz" w:date="2008-09-22T11:59:00Z"/>
          <w:rFonts w:ascii="Times New Roman" w:hAnsi="Times New Roman"/>
          <w:sz w:val="24"/>
          <w:szCs w:val="24"/>
        </w:rPr>
      </w:pPr>
      <w:del w:id="1710" w:author="Lafrentz" w:date="2008-09-22T11:59:00Z">
        <w:r>
          <w:rPr>
            <w:rFonts w:ascii="Times New Roman" w:hAnsi="Times New Roman"/>
            <w:sz w:val="24"/>
            <w:szCs w:val="24"/>
          </w:rPr>
          <w:delText>uzyskać wymagane dokumenty, dopuszczające wyroby budowlane do obrotu                           i powszechnego stosowania (certyfikaty zgodności, deklaracje zgodności, ew. badania materiałów wykonane przez dostawców itp.),</w:delText>
        </w:r>
      </w:del>
    </w:p>
    <w:p w:rsidR="00F33958" w:rsidRPr="002D1E2A" w:rsidDel="00F272C8" w:rsidRDefault="00DB107B" w:rsidP="00F33958">
      <w:pPr>
        <w:numPr>
          <w:ilvl w:val="0"/>
          <w:numId w:val="13"/>
          <w:numberingChange w:id="1711" w:author="Lafrentz" w:date="2008-09-12T08:37:00Z" w:original="–"/>
        </w:numPr>
        <w:tabs>
          <w:tab w:val="clear" w:pos="1276"/>
          <w:tab w:val="num" w:pos="284"/>
        </w:tabs>
        <w:overflowPunct w:val="0"/>
        <w:autoSpaceDE w:val="0"/>
        <w:autoSpaceDN w:val="0"/>
        <w:adjustRightInd w:val="0"/>
        <w:ind w:left="284"/>
        <w:jc w:val="both"/>
        <w:textAlignment w:val="baseline"/>
        <w:rPr>
          <w:del w:id="1712" w:author="Lafrentz" w:date="2008-09-22T11:59:00Z"/>
          <w:rFonts w:ascii="Times New Roman" w:hAnsi="Times New Roman"/>
          <w:sz w:val="24"/>
          <w:szCs w:val="24"/>
        </w:rPr>
      </w:pPr>
      <w:del w:id="1713" w:author="Lafrentz" w:date="2008-09-22T11:59:00Z">
        <w:r>
          <w:rPr>
            <w:rFonts w:ascii="Times New Roman" w:hAnsi="Times New Roman"/>
            <w:sz w:val="24"/>
            <w:szCs w:val="24"/>
          </w:rPr>
          <w:delText>ew. wykonać własne badania właściwości materiałów przeznaczonych do wykonania robót, określone w punkcie 2</w:delText>
        </w:r>
      </w:del>
      <w:del w:id="1714" w:author="Lafrentz" w:date="2008-09-22T11:58:00Z">
        <w:r>
          <w:rPr>
            <w:rFonts w:ascii="Times New Roman" w:hAnsi="Times New Roman"/>
            <w:sz w:val="24"/>
            <w:szCs w:val="24"/>
          </w:rPr>
          <w:delText xml:space="preserve"> (tablicy 1)</w:delText>
        </w:r>
      </w:del>
      <w:del w:id="1715" w:author="Lafrentz" w:date="2008-09-22T11:59:00Z">
        <w:r>
          <w:rPr>
            <w:rFonts w:ascii="Times New Roman" w:hAnsi="Times New Roman"/>
            <w:sz w:val="24"/>
            <w:szCs w:val="24"/>
          </w:rPr>
          <w:delText>,</w:delText>
        </w:r>
      </w:del>
    </w:p>
    <w:p w:rsidR="00F33958" w:rsidRPr="002D1E2A" w:rsidDel="00F272C8" w:rsidRDefault="00DB107B" w:rsidP="00F33958">
      <w:pPr>
        <w:numPr>
          <w:ilvl w:val="0"/>
          <w:numId w:val="13"/>
          <w:numberingChange w:id="1716" w:author="Lafrentz" w:date="2008-09-12T08:37:00Z" w:original="–"/>
        </w:numPr>
        <w:tabs>
          <w:tab w:val="clear" w:pos="1276"/>
          <w:tab w:val="num" w:pos="284"/>
        </w:tabs>
        <w:overflowPunct w:val="0"/>
        <w:autoSpaceDE w:val="0"/>
        <w:autoSpaceDN w:val="0"/>
        <w:adjustRightInd w:val="0"/>
        <w:ind w:left="284"/>
        <w:jc w:val="both"/>
        <w:textAlignment w:val="baseline"/>
        <w:rPr>
          <w:del w:id="1717" w:author="Lafrentz" w:date="2008-09-22T11:59:00Z"/>
          <w:rFonts w:ascii="Times New Roman" w:hAnsi="Times New Roman"/>
          <w:sz w:val="24"/>
          <w:szCs w:val="24"/>
        </w:rPr>
      </w:pPr>
      <w:del w:id="1718" w:author="Lafrentz" w:date="2008-09-22T11:59:00Z">
        <w:r>
          <w:rPr>
            <w:rFonts w:ascii="Times New Roman" w:hAnsi="Times New Roman"/>
            <w:sz w:val="24"/>
            <w:szCs w:val="24"/>
          </w:rPr>
          <w:delText>sprawdzić cechy zewnętrzne krawężników.</w:delText>
        </w:r>
      </w:del>
    </w:p>
    <w:p w:rsidR="00F33958" w:rsidRPr="002D1E2A" w:rsidDel="00F272C8" w:rsidRDefault="00DB107B" w:rsidP="00F33958">
      <w:pPr>
        <w:ind w:firstLine="709"/>
        <w:jc w:val="both"/>
        <w:rPr>
          <w:del w:id="1719" w:author="Lafrentz" w:date="2008-09-22T11:59:00Z"/>
          <w:rFonts w:ascii="Times New Roman" w:hAnsi="Times New Roman"/>
          <w:sz w:val="24"/>
          <w:szCs w:val="24"/>
        </w:rPr>
      </w:pPr>
      <w:del w:id="1720" w:author="Lafrentz" w:date="2008-09-22T11:59:00Z">
        <w:r>
          <w:rPr>
            <w:rFonts w:ascii="Times New Roman" w:hAnsi="Times New Roman"/>
            <w:sz w:val="24"/>
            <w:szCs w:val="24"/>
          </w:rPr>
          <w:delText>Wszystkie dokumenty oraz wyniki badań Wykonawca przedstawia Inżynierowi do akceptacji.</w:delText>
        </w:r>
      </w:del>
    </w:p>
    <w:p w:rsidR="00F33958" w:rsidRPr="002D1E2A" w:rsidDel="00F272C8" w:rsidRDefault="00DB107B" w:rsidP="00F33958">
      <w:pPr>
        <w:ind w:firstLine="709"/>
        <w:jc w:val="both"/>
        <w:rPr>
          <w:del w:id="1721" w:author="Lafrentz" w:date="2008-09-22T11:59:00Z"/>
          <w:rFonts w:ascii="Times New Roman" w:hAnsi="Times New Roman"/>
          <w:sz w:val="24"/>
          <w:szCs w:val="24"/>
        </w:rPr>
      </w:pPr>
      <w:del w:id="1722" w:author="Lafrentz" w:date="2008-09-22T11:59:00Z">
        <w:r>
          <w:rPr>
            <w:rFonts w:ascii="Times New Roman" w:hAnsi="Times New Roman"/>
            <w:sz w:val="24"/>
            <w:szCs w:val="24"/>
          </w:rPr>
          <w:delText>Sprawdzenie wyglądu zewnętrznego krawężników należy przeprowadzić na podstawie oględzin elementu przez pomiar i ocenę uszkodzeń występujących na powierzchniach                   i krawędziach elementu zgodnie z wymaganiami tablicy 1 i ustaleniami PN-EN 1340.</w:delText>
        </w:r>
      </w:del>
    </w:p>
    <w:p w:rsidR="00F33958" w:rsidRPr="002D1E2A" w:rsidDel="00F272C8" w:rsidRDefault="00DB107B" w:rsidP="00F33958">
      <w:pPr>
        <w:ind w:firstLine="709"/>
        <w:jc w:val="both"/>
        <w:rPr>
          <w:del w:id="1723" w:author="Lafrentz" w:date="2008-09-22T11:59:00Z"/>
          <w:rFonts w:ascii="Times New Roman" w:hAnsi="Times New Roman"/>
          <w:sz w:val="24"/>
          <w:szCs w:val="24"/>
        </w:rPr>
      </w:pPr>
      <w:del w:id="1724" w:author="Lafrentz" w:date="2008-09-22T11:59:00Z">
        <w:r>
          <w:rPr>
            <w:rFonts w:ascii="Times New Roman" w:hAnsi="Times New Roman"/>
            <w:sz w:val="24"/>
            <w:szCs w:val="24"/>
          </w:rPr>
          <w:delText>Badania pozostałych materiałów stosowanych przy ustawianiu krawężników betonowych powinny obejmować właściwości, określone w normach podanych dla odpowiednich materiałów w punkcie 2.</w:delText>
        </w:r>
      </w:del>
    </w:p>
    <w:p w:rsidR="00F33958" w:rsidRPr="002D1E2A" w:rsidDel="00F272C8" w:rsidRDefault="00F33958" w:rsidP="00F33958">
      <w:pPr>
        <w:ind w:firstLine="709"/>
        <w:jc w:val="both"/>
        <w:rPr>
          <w:del w:id="1725" w:author="Lafrentz" w:date="2008-09-22T11:59:00Z"/>
          <w:rFonts w:ascii="Times New Roman" w:hAnsi="Times New Roman"/>
          <w:sz w:val="24"/>
          <w:szCs w:val="24"/>
        </w:rPr>
      </w:pPr>
    </w:p>
    <w:p w:rsidR="00F33958" w:rsidRPr="002D1E2A" w:rsidDel="00F272C8" w:rsidRDefault="00DB107B" w:rsidP="00F33958">
      <w:pPr>
        <w:rPr>
          <w:del w:id="1726" w:author="Lafrentz" w:date="2008-09-22T11:59:00Z"/>
          <w:rFonts w:ascii="Times New Roman" w:hAnsi="Times New Roman"/>
          <w:b/>
          <w:sz w:val="24"/>
          <w:szCs w:val="24"/>
        </w:rPr>
      </w:pPr>
      <w:del w:id="1727" w:author="Lafrentz" w:date="2008-09-22T11:59:00Z">
        <w:r>
          <w:rPr>
            <w:rFonts w:ascii="Times New Roman" w:hAnsi="Times New Roman"/>
            <w:b/>
            <w:sz w:val="24"/>
            <w:szCs w:val="24"/>
          </w:rPr>
          <w:delText>6.3. Badania w czasie robót</w:delText>
        </w:r>
      </w:del>
    </w:p>
    <w:p w:rsidR="00F33958" w:rsidRPr="002D1E2A" w:rsidDel="00F272C8" w:rsidRDefault="00F33958" w:rsidP="00F33958">
      <w:pPr>
        <w:rPr>
          <w:del w:id="1728" w:author="Lafrentz" w:date="2008-09-22T11:59:00Z"/>
          <w:rFonts w:ascii="Times New Roman" w:hAnsi="Times New Roman"/>
          <w:b/>
          <w:sz w:val="24"/>
          <w:szCs w:val="24"/>
        </w:rPr>
      </w:pPr>
    </w:p>
    <w:p w:rsidR="00F33958" w:rsidRPr="002D1E2A" w:rsidDel="00F272C8" w:rsidRDefault="00DB107B" w:rsidP="00F33958">
      <w:pPr>
        <w:jc w:val="both"/>
        <w:rPr>
          <w:del w:id="1729" w:author="Lafrentz" w:date="2008-09-22T11:59:00Z"/>
          <w:rFonts w:ascii="Times New Roman" w:hAnsi="Times New Roman"/>
          <w:sz w:val="24"/>
          <w:szCs w:val="24"/>
        </w:rPr>
      </w:pPr>
      <w:del w:id="1730" w:author="Lafrentz" w:date="2008-09-22T11:59:00Z">
        <w:r>
          <w:rPr>
            <w:rFonts w:ascii="Times New Roman" w:hAnsi="Times New Roman"/>
            <w:b/>
            <w:sz w:val="24"/>
            <w:szCs w:val="24"/>
          </w:rPr>
          <w:delText xml:space="preserve">6.3.1. </w:delText>
        </w:r>
        <w:r>
          <w:rPr>
            <w:rFonts w:ascii="Times New Roman" w:hAnsi="Times New Roman"/>
            <w:sz w:val="24"/>
            <w:szCs w:val="24"/>
          </w:rPr>
          <w:delText>Sprawdzenie koryta pod ławę</w:delText>
        </w:r>
      </w:del>
    </w:p>
    <w:p w:rsidR="00F33958" w:rsidRPr="002D1E2A" w:rsidDel="00F272C8" w:rsidRDefault="00F33958" w:rsidP="00F33958">
      <w:pPr>
        <w:jc w:val="both"/>
        <w:rPr>
          <w:del w:id="1731" w:author="Lafrentz" w:date="2008-09-22T11:59:00Z"/>
          <w:rFonts w:ascii="Times New Roman" w:hAnsi="Times New Roman"/>
          <w:sz w:val="24"/>
          <w:szCs w:val="24"/>
        </w:rPr>
      </w:pPr>
    </w:p>
    <w:p w:rsidR="00F33958" w:rsidRPr="002D1E2A" w:rsidDel="00F272C8" w:rsidRDefault="00DB107B" w:rsidP="00F33958">
      <w:pPr>
        <w:jc w:val="both"/>
        <w:rPr>
          <w:del w:id="1732" w:author="Lafrentz" w:date="2008-09-22T11:59:00Z"/>
          <w:rFonts w:ascii="Times New Roman" w:hAnsi="Times New Roman"/>
          <w:sz w:val="24"/>
          <w:szCs w:val="24"/>
        </w:rPr>
      </w:pPr>
      <w:del w:id="1733" w:author="Lafrentz" w:date="2008-09-22T11:59:00Z">
        <w:r>
          <w:rPr>
            <w:rFonts w:ascii="Times New Roman" w:hAnsi="Times New Roman"/>
            <w:sz w:val="24"/>
            <w:szCs w:val="24"/>
          </w:rPr>
          <w:tab/>
          <w:delText>Należy sprawdzać wymiary koryta oraz zagęszczenie podłoża na dnie wykopu.</w:delText>
        </w:r>
      </w:del>
    </w:p>
    <w:p w:rsidR="00F33958" w:rsidRPr="002D1E2A" w:rsidDel="00F272C8" w:rsidRDefault="00DB107B" w:rsidP="00F33958">
      <w:pPr>
        <w:jc w:val="both"/>
        <w:rPr>
          <w:del w:id="1734" w:author="Lafrentz" w:date="2008-09-22T11:59:00Z"/>
          <w:rFonts w:ascii="Times New Roman" w:hAnsi="Times New Roman"/>
          <w:sz w:val="24"/>
          <w:szCs w:val="24"/>
        </w:rPr>
      </w:pPr>
      <w:del w:id="1735" w:author="Lafrentz" w:date="2008-09-22T11:59:00Z">
        <w:r>
          <w:rPr>
            <w:rFonts w:ascii="Times New Roman" w:hAnsi="Times New Roman"/>
            <w:sz w:val="24"/>
            <w:szCs w:val="24"/>
          </w:rPr>
          <w:tab/>
          <w:delText xml:space="preserve">Tolerancja dla szerokości wykopu wynosi </w:delText>
        </w:r>
        <w:r>
          <w:rPr>
            <w:rFonts w:ascii="Times New Roman" w:hAnsi="Times New Roman"/>
            <w:sz w:val="24"/>
            <w:szCs w:val="24"/>
          </w:rPr>
          <w:sym w:font="Symbol" w:char="00B1"/>
        </w:r>
        <w:r>
          <w:rPr>
            <w:rFonts w:ascii="Times New Roman" w:hAnsi="Times New Roman"/>
            <w:sz w:val="24"/>
            <w:szCs w:val="24"/>
          </w:rPr>
          <w:delText xml:space="preserve"> 2 cm. Zagęszczenie podłoża powinno być zgodne z punktem 5.4.1.</w:delText>
        </w:r>
      </w:del>
    </w:p>
    <w:p w:rsidR="00F33958" w:rsidRPr="002D1E2A" w:rsidDel="00F272C8" w:rsidRDefault="00F33958" w:rsidP="00F33958">
      <w:pPr>
        <w:jc w:val="both"/>
        <w:rPr>
          <w:del w:id="1736" w:author="Lafrentz" w:date="2008-09-22T11:59:00Z"/>
          <w:rFonts w:ascii="Times New Roman" w:hAnsi="Times New Roman"/>
          <w:sz w:val="24"/>
          <w:szCs w:val="24"/>
        </w:rPr>
      </w:pPr>
    </w:p>
    <w:p w:rsidR="00F33958" w:rsidRPr="002D1E2A" w:rsidDel="00F272C8" w:rsidRDefault="00DB107B" w:rsidP="00F33958">
      <w:pPr>
        <w:rPr>
          <w:del w:id="1737" w:author="Lafrentz" w:date="2008-09-22T11:59:00Z"/>
          <w:rFonts w:ascii="Times New Roman" w:hAnsi="Times New Roman"/>
          <w:b/>
          <w:sz w:val="24"/>
          <w:szCs w:val="24"/>
        </w:rPr>
      </w:pPr>
      <w:del w:id="1738" w:author="Lafrentz" w:date="2008-09-22T11:59:00Z">
        <w:r>
          <w:rPr>
            <w:rFonts w:ascii="Times New Roman" w:hAnsi="Times New Roman"/>
            <w:b/>
            <w:sz w:val="24"/>
            <w:szCs w:val="24"/>
          </w:rPr>
          <w:delText xml:space="preserve">6.3.2. </w:delText>
        </w:r>
        <w:r>
          <w:rPr>
            <w:rFonts w:ascii="Times New Roman" w:hAnsi="Times New Roman"/>
            <w:sz w:val="24"/>
            <w:szCs w:val="24"/>
          </w:rPr>
          <w:delText>Sprawdzenie ław</w:delText>
        </w:r>
      </w:del>
    </w:p>
    <w:p w:rsidR="00F33958" w:rsidRPr="002D1E2A" w:rsidDel="00F272C8" w:rsidRDefault="00F33958" w:rsidP="00F33958">
      <w:pPr>
        <w:jc w:val="both"/>
        <w:rPr>
          <w:del w:id="1739" w:author="Lafrentz" w:date="2008-09-22T11:59:00Z"/>
          <w:rFonts w:ascii="Times New Roman" w:hAnsi="Times New Roman"/>
          <w:sz w:val="24"/>
          <w:szCs w:val="24"/>
        </w:rPr>
      </w:pPr>
    </w:p>
    <w:p w:rsidR="00F33958" w:rsidRPr="002D1E2A" w:rsidDel="00F272C8" w:rsidRDefault="00DB107B" w:rsidP="00F33958">
      <w:pPr>
        <w:jc w:val="both"/>
        <w:rPr>
          <w:del w:id="1740" w:author="Lafrentz" w:date="2008-09-22T11:59:00Z"/>
          <w:rFonts w:ascii="Times New Roman" w:hAnsi="Times New Roman"/>
          <w:sz w:val="24"/>
          <w:szCs w:val="24"/>
        </w:rPr>
      </w:pPr>
      <w:del w:id="1741" w:author="Lafrentz" w:date="2008-09-22T11:59:00Z">
        <w:r>
          <w:rPr>
            <w:rFonts w:ascii="Times New Roman" w:hAnsi="Times New Roman"/>
            <w:sz w:val="24"/>
            <w:szCs w:val="24"/>
          </w:rPr>
          <w:tab/>
          <w:delText>Przy wykonywaniu ław badaniu podlegają:</w:delText>
        </w:r>
      </w:del>
    </w:p>
    <w:p w:rsidR="00F33958" w:rsidRPr="002D1E2A" w:rsidDel="00F272C8" w:rsidRDefault="00DB107B" w:rsidP="00F33958">
      <w:pPr>
        <w:ind w:left="283" w:hanging="283"/>
        <w:jc w:val="both"/>
        <w:rPr>
          <w:del w:id="1742" w:author="Lafrentz" w:date="2008-09-22T11:59:00Z"/>
          <w:rFonts w:ascii="Times New Roman" w:hAnsi="Times New Roman"/>
          <w:sz w:val="24"/>
          <w:szCs w:val="24"/>
        </w:rPr>
      </w:pPr>
      <w:del w:id="1743" w:author="Lafrentz" w:date="2008-09-22T11:59:00Z">
        <w:r>
          <w:rPr>
            <w:rFonts w:ascii="Times New Roman" w:hAnsi="Times New Roman"/>
            <w:sz w:val="24"/>
            <w:szCs w:val="24"/>
          </w:rPr>
          <w:delText>a)   zgodność profilu podłużnego górnej powierzchni ław z dokumentacją projektową.</w:delText>
        </w:r>
      </w:del>
    </w:p>
    <w:p w:rsidR="00F33958" w:rsidRPr="002D1E2A" w:rsidDel="00F272C8" w:rsidRDefault="00DB107B" w:rsidP="00F33958">
      <w:pPr>
        <w:ind w:left="284" w:hanging="284"/>
        <w:jc w:val="both"/>
        <w:rPr>
          <w:del w:id="1744" w:author="Lafrentz" w:date="2008-09-22T11:59:00Z"/>
          <w:rFonts w:ascii="Times New Roman" w:hAnsi="Times New Roman"/>
          <w:sz w:val="24"/>
          <w:szCs w:val="24"/>
        </w:rPr>
      </w:pPr>
      <w:del w:id="1745" w:author="Lafrentz" w:date="2008-09-22T11:59:00Z">
        <w:r>
          <w:rPr>
            <w:rFonts w:ascii="Times New Roman" w:hAnsi="Times New Roman"/>
            <w:sz w:val="24"/>
            <w:szCs w:val="24"/>
          </w:rPr>
          <w:tab/>
          <w:delText xml:space="preserve">Profil podłużny górnej powierzchni ławy powinien być zgodny z projektowaną niweletą. Dopuszczalne odchylenia mogą wynosić </w:delText>
        </w:r>
        <w:r>
          <w:rPr>
            <w:rFonts w:ascii="Times New Roman" w:hAnsi="Times New Roman"/>
            <w:sz w:val="24"/>
            <w:szCs w:val="24"/>
          </w:rPr>
          <w:sym w:font="Symbol" w:char="00B1"/>
        </w:r>
        <w:r>
          <w:rPr>
            <w:rFonts w:ascii="Times New Roman" w:hAnsi="Times New Roman"/>
            <w:sz w:val="24"/>
            <w:szCs w:val="24"/>
          </w:rPr>
          <w:delText xml:space="preserve"> 1 cm na każde 100 m ławy,</w:delText>
        </w:r>
      </w:del>
    </w:p>
    <w:p w:rsidR="00F33958" w:rsidRPr="002D1E2A" w:rsidDel="00F272C8" w:rsidRDefault="00DB107B" w:rsidP="00F33958">
      <w:pPr>
        <w:ind w:left="284" w:hanging="284"/>
        <w:jc w:val="both"/>
        <w:rPr>
          <w:del w:id="1746" w:author="Lafrentz" w:date="2008-09-22T11:59:00Z"/>
          <w:rFonts w:ascii="Times New Roman" w:hAnsi="Times New Roman"/>
          <w:sz w:val="24"/>
          <w:szCs w:val="24"/>
        </w:rPr>
      </w:pPr>
      <w:del w:id="1747" w:author="Lafrentz" w:date="2008-09-22T11:59:00Z">
        <w:r>
          <w:rPr>
            <w:rFonts w:ascii="Times New Roman" w:hAnsi="Times New Roman"/>
            <w:sz w:val="24"/>
            <w:szCs w:val="24"/>
          </w:rPr>
          <w:delText>b)</w:delText>
        </w:r>
        <w:r>
          <w:rPr>
            <w:rFonts w:ascii="Times New Roman" w:hAnsi="Times New Roman"/>
            <w:sz w:val="24"/>
            <w:szCs w:val="24"/>
          </w:rPr>
          <w:tab/>
          <w:delText>wymiary ław.</w:delText>
        </w:r>
      </w:del>
    </w:p>
    <w:p w:rsidR="00F33958" w:rsidRPr="002D1E2A" w:rsidDel="00F272C8" w:rsidRDefault="00DB107B" w:rsidP="00F33958">
      <w:pPr>
        <w:ind w:left="284" w:hanging="284"/>
        <w:jc w:val="both"/>
        <w:rPr>
          <w:del w:id="1748" w:author="Lafrentz" w:date="2008-09-22T11:59:00Z"/>
          <w:rFonts w:ascii="Times New Roman" w:hAnsi="Times New Roman"/>
          <w:sz w:val="24"/>
          <w:szCs w:val="24"/>
        </w:rPr>
      </w:pPr>
      <w:del w:id="1749" w:author="Lafrentz" w:date="2008-09-22T11:59:00Z">
        <w:r>
          <w:rPr>
            <w:rFonts w:ascii="Times New Roman" w:hAnsi="Times New Roman"/>
            <w:sz w:val="24"/>
            <w:szCs w:val="24"/>
          </w:rPr>
          <w:tab/>
          <w:delText>Wymiary ław należy sprawdzić w dwóch dowolnie wybranych punktach na każde 100 m ławy. Tolerancje wymiarów wynoszą:</w:delText>
        </w:r>
      </w:del>
    </w:p>
    <w:p w:rsidR="00F33958" w:rsidRPr="002D1E2A" w:rsidDel="00F272C8" w:rsidRDefault="00DB107B" w:rsidP="00F33958">
      <w:pPr>
        <w:ind w:left="284" w:hanging="284"/>
        <w:jc w:val="both"/>
        <w:rPr>
          <w:del w:id="1750" w:author="Lafrentz" w:date="2008-09-22T11:59:00Z"/>
          <w:rFonts w:ascii="Times New Roman" w:hAnsi="Times New Roman"/>
          <w:sz w:val="24"/>
          <w:szCs w:val="24"/>
        </w:rPr>
      </w:pPr>
      <w:del w:id="1751" w:author="Lafrentz" w:date="2008-09-22T11:59:00Z">
        <w:r>
          <w:rPr>
            <w:rFonts w:ascii="Times New Roman" w:hAnsi="Times New Roman"/>
            <w:sz w:val="24"/>
            <w:szCs w:val="24"/>
          </w:rPr>
          <w:tab/>
          <w:delText xml:space="preserve">- dla wysokości  </w:delText>
        </w:r>
        <w:r>
          <w:rPr>
            <w:rFonts w:ascii="Times New Roman" w:hAnsi="Times New Roman"/>
            <w:sz w:val="24"/>
            <w:szCs w:val="24"/>
          </w:rPr>
          <w:sym w:font="Symbol" w:char="00B1"/>
        </w:r>
        <w:r>
          <w:rPr>
            <w:rFonts w:ascii="Times New Roman" w:hAnsi="Times New Roman"/>
            <w:sz w:val="24"/>
            <w:szCs w:val="24"/>
          </w:rPr>
          <w:delText xml:space="preserve"> 10% wysokości projektowanej,</w:delText>
        </w:r>
      </w:del>
    </w:p>
    <w:p w:rsidR="00F33958" w:rsidRPr="002D1E2A" w:rsidDel="00F272C8" w:rsidRDefault="00DB107B" w:rsidP="00F33958">
      <w:pPr>
        <w:ind w:left="284" w:hanging="284"/>
        <w:jc w:val="both"/>
        <w:rPr>
          <w:del w:id="1752" w:author="Lafrentz" w:date="2008-09-22T11:59:00Z"/>
          <w:rFonts w:ascii="Times New Roman" w:hAnsi="Times New Roman"/>
          <w:sz w:val="24"/>
          <w:szCs w:val="24"/>
        </w:rPr>
      </w:pPr>
      <w:del w:id="1753" w:author="Lafrentz" w:date="2008-09-22T11:59:00Z">
        <w:r>
          <w:rPr>
            <w:rFonts w:ascii="Times New Roman" w:hAnsi="Times New Roman"/>
            <w:sz w:val="24"/>
            <w:szCs w:val="24"/>
          </w:rPr>
          <w:tab/>
          <w:delText xml:space="preserve">- dla szerokości  </w:delText>
        </w:r>
        <w:r>
          <w:rPr>
            <w:rFonts w:ascii="Times New Roman" w:hAnsi="Times New Roman"/>
            <w:sz w:val="24"/>
            <w:szCs w:val="24"/>
          </w:rPr>
          <w:sym w:font="Symbol" w:char="00B1"/>
        </w:r>
        <w:r>
          <w:rPr>
            <w:rFonts w:ascii="Times New Roman" w:hAnsi="Times New Roman"/>
            <w:sz w:val="24"/>
            <w:szCs w:val="24"/>
          </w:rPr>
          <w:delText xml:space="preserve"> 10% szerokości projektowanej,</w:delText>
        </w:r>
      </w:del>
    </w:p>
    <w:p w:rsidR="00F33958" w:rsidRPr="002D1E2A" w:rsidDel="00F272C8" w:rsidRDefault="00DB107B" w:rsidP="00F33958">
      <w:pPr>
        <w:ind w:left="284" w:hanging="284"/>
        <w:jc w:val="both"/>
        <w:rPr>
          <w:del w:id="1754" w:author="Lafrentz" w:date="2008-09-22T11:59:00Z"/>
          <w:rFonts w:ascii="Times New Roman" w:hAnsi="Times New Roman"/>
          <w:sz w:val="24"/>
          <w:szCs w:val="24"/>
        </w:rPr>
      </w:pPr>
      <w:del w:id="1755" w:author="Lafrentz" w:date="2008-09-22T11:59:00Z">
        <w:r>
          <w:rPr>
            <w:rFonts w:ascii="Times New Roman" w:hAnsi="Times New Roman"/>
            <w:sz w:val="24"/>
            <w:szCs w:val="24"/>
          </w:rPr>
          <w:delText>c)</w:delText>
        </w:r>
        <w:r>
          <w:rPr>
            <w:rFonts w:ascii="Times New Roman" w:hAnsi="Times New Roman"/>
            <w:sz w:val="24"/>
            <w:szCs w:val="24"/>
          </w:rPr>
          <w:tab/>
          <w:delText>równość górnej powierzchni ław.</w:delText>
        </w:r>
      </w:del>
    </w:p>
    <w:p w:rsidR="00F33958" w:rsidRPr="002D1E2A" w:rsidDel="00F272C8" w:rsidRDefault="00DB107B" w:rsidP="00F33958">
      <w:pPr>
        <w:ind w:left="284" w:hanging="284"/>
        <w:jc w:val="both"/>
        <w:rPr>
          <w:del w:id="1756" w:author="Lafrentz" w:date="2008-09-22T11:59:00Z"/>
          <w:rFonts w:ascii="Times New Roman" w:hAnsi="Times New Roman"/>
          <w:sz w:val="24"/>
          <w:szCs w:val="24"/>
        </w:rPr>
      </w:pPr>
      <w:del w:id="1757" w:author="Lafrentz" w:date="2008-09-22T11:59:00Z">
        <w:r>
          <w:rPr>
            <w:rFonts w:ascii="Times New Roman" w:hAnsi="Times New Roman"/>
            <w:sz w:val="24"/>
            <w:szCs w:val="24"/>
          </w:rPr>
          <w:tab/>
          <w:delText>Równość górnej powierzchni ławy sprawdza się przez przyłożenie w dwóch punktach, na każde 100 m ławy, trzymetrowej łaty. Prześwit pomiędzy górną powierzchnią ławy                  i przyłożoną łatą nie może przekraczać 1 cm,</w:delText>
        </w:r>
      </w:del>
    </w:p>
    <w:p w:rsidR="00F33958" w:rsidRPr="002D1E2A" w:rsidDel="00F272C8" w:rsidRDefault="00DB107B" w:rsidP="00F33958">
      <w:pPr>
        <w:ind w:left="284" w:hanging="284"/>
        <w:jc w:val="both"/>
        <w:rPr>
          <w:del w:id="1758" w:author="Lafrentz" w:date="2008-09-22T11:59:00Z"/>
          <w:rFonts w:ascii="Times New Roman" w:hAnsi="Times New Roman"/>
          <w:sz w:val="24"/>
          <w:szCs w:val="24"/>
        </w:rPr>
      </w:pPr>
      <w:del w:id="1759" w:author="Lafrentz" w:date="2008-09-22T11:59:00Z">
        <w:r>
          <w:rPr>
            <w:rFonts w:ascii="Times New Roman" w:hAnsi="Times New Roman"/>
            <w:sz w:val="24"/>
            <w:szCs w:val="24"/>
          </w:rPr>
          <w:delText>d)</w:delText>
        </w:r>
        <w:r>
          <w:rPr>
            <w:rFonts w:ascii="Times New Roman" w:hAnsi="Times New Roman"/>
            <w:sz w:val="24"/>
            <w:szCs w:val="24"/>
          </w:rPr>
          <w:tab/>
          <w:delText>zagęszczenie ław z kruszyw.</w:delText>
        </w:r>
      </w:del>
    </w:p>
    <w:p w:rsidR="00F33958" w:rsidRPr="002D1E2A" w:rsidDel="00F272C8" w:rsidRDefault="00DB107B" w:rsidP="00F33958">
      <w:pPr>
        <w:ind w:left="284" w:hanging="284"/>
        <w:jc w:val="both"/>
        <w:rPr>
          <w:del w:id="1760" w:author="Lafrentz" w:date="2008-09-22T11:59:00Z"/>
          <w:rFonts w:ascii="Times New Roman" w:hAnsi="Times New Roman"/>
          <w:sz w:val="24"/>
          <w:szCs w:val="24"/>
        </w:rPr>
      </w:pPr>
      <w:del w:id="1761" w:author="Lafrentz" w:date="2008-09-22T11:59:00Z">
        <w:r>
          <w:rPr>
            <w:rFonts w:ascii="Times New Roman" w:hAnsi="Times New Roman"/>
            <w:sz w:val="24"/>
            <w:szCs w:val="24"/>
          </w:rPr>
          <w:tab/>
          <w:delText>Zagęszczenie ław bada się w dwóch przekrojach na każde 100 m. Ławy ze żwiru lub piasku nie mogą wykazywać śladu urządzenia zagęszczającego.</w:delText>
        </w:r>
      </w:del>
    </w:p>
    <w:p w:rsidR="00F33958" w:rsidRPr="002D1E2A" w:rsidDel="00F272C8" w:rsidRDefault="00DB107B" w:rsidP="00F33958">
      <w:pPr>
        <w:ind w:left="284" w:hanging="284"/>
        <w:jc w:val="both"/>
        <w:rPr>
          <w:del w:id="1762" w:author="Lafrentz" w:date="2008-09-22T11:59:00Z"/>
          <w:rFonts w:ascii="Times New Roman" w:hAnsi="Times New Roman"/>
          <w:sz w:val="24"/>
          <w:szCs w:val="24"/>
        </w:rPr>
      </w:pPr>
      <w:del w:id="1763" w:author="Lafrentz" w:date="2008-09-22T11:59:00Z">
        <w:r>
          <w:rPr>
            <w:rFonts w:ascii="Times New Roman" w:hAnsi="Times New Roman"/>
            <w:sz w:val="24"/>
            <w:szCs w:val="24"/>
          </w:rPr>
          <w:tab/>
          <w:delText>Ławy z tłucznia, badane próbą wyjęcia poszczególnych ziarn tłucznia, nie powinny pozwalać na wyjęcie ziarna z ławy,</w:delText>
        </w:r>
      </w:del>
    </w:p>
    <w:p w:rsidR="00F33958" w:rsidRPr="002D1E2A" w:rsidDel="00F272C8" w:rsidRDefault="00DB107B" w:rsidP="00F33958">
      <w:pPr>
        <w:ind w:left="284" w:hanging="284"/>
        <w:jc w:val="both"/>
        <w:rPr>
          <w:del w:id="1764" w:author="Lafrentz" w:date="2008-09-22T11:59:00Z"/>
          <w:rFonts w:ascii="Times New Roman" w:hAnsi="Times New Roman"/>
          <w:sz w:val="24"/>
          <w:szCs w:val="24"/>
        </w:rPr>
      </w:pPr>
      <w:del w:id="1765" w:author="Lafrentz" w:date="2008-09-22T11:59:00Z">
        <w:r>
          <w:rPr>
            <w:rFonts w:ascii="Times New Roman" w:hAnsi="Times New Roman"/>
            <w:sz w:val="24"/>
            <w:szCs w:val="24"/>
          </w:rPr>
          <w:delText>e)</w:delText>
        </w:r>
        <w:r>
          <w:rPr>
            <w:rFonts w:ascii="Times New Roman" w:hAnsi="Times New Roman"/>
            <w:sz w:val="24"/>
            <w:szCs w:val="24"/>
          </w:rPr>
          <w:tab/>
          <w:delText>odchylenie linii ław od projektowanego kierunku.</w:delText>
        </w:r>
      </w:del>
    </w:p>
    <w:p w:rsidR="00F33958" w:rsidRPr="002D1E2A" w:rsidDel="00F272C8" w:rsidRDefault="00DB107B" w:rsidP="00F33958">
      <w:pPr>
        <w:ind w:left="284" w:hanging="284"/>
        <w:jc w:val="both"/>
        <w:rPr>
          <w:del w:id="1766" w:author="Lafrentz" w:date="2008-09-22T11:59:00Z"/>
          <w:rFonts w:ascii="Times New Roman" w:hAnsi="Times New Roman"/>
          <w:sz w:val="24"/>
          <w:szCs w:val="24"/>
        </w:rPr>
      </w:pPr>
      <w:del w:id="1767" w:author="Lafrentz" w:date="2008-09-22T11:59:00Z">
        <w:r>
          <w:rPr>
            <w:rFonts w:ascii="Times New Roman" w:hAnsi="Times New Roman"/>
            <w:sz w:val="24"/>
            <w:szCs w:val="24"/>
          </w:rPr>
          <w:tab/>
          <w:delText xml:space="preserve">Dopuszczalne odchylenie linii ław od projektowanego kierunku nie może przekraczać  </w:delText>
        </w:r>
        <w:r>
          <w:rPr>
            <w:rFonts w:ascii="Times New Roman" w:hAnsi="Times New Roman"/>
            <w:sz w:val="24"/>
            <w:szCs w:val="24"/>
          </w:rPr>
          <w:sym w:font="Symbol" w:char="00B1"/>
        </w:r>
        <w:r>
          <w:rPr>
            <w:rFonts w:ascii="Times New Roman" w:hAnsi="Times New Roman"/>
            <w:sz w:val="24"/>
            <w:szCs w:val="24"/>
          </w:rPr>
          <w:delText xml:space="preserve"> 2 cm na każde 100 m wykonanej ławy.</w:delText>
        </w:r>
      </w:del>
    </w:p>
    <w:p w:rsidR="00F33958" w:rsidRPr="002D1E2A" w:rsidDel="00F272C8" w:rsidRDefault="00F33958" w:rsidP="00F33958">
      <w:pPr>
        <w:ind w:left="284" w:hanging="284"/>
        <w:jc w:val="both"/>
        <w:rPr>
          <w:del w:id="1768" w:author="Lafrentz" w:date="2008-09-22T11:59:00Z"/>
          <w:rFonts w:ascii="Times New Roman" w:hAnsi="Times New Roman"/>
          <w:sz w:val="24"/>
          <w:szCs w:val="24"/>
        </w:rPr>
      </w:pPr>
    </w:p>
    <w:p w:rsidR="00F33958" w:rsidRPr="002D1E2A" w:rsidDel="00F272C8" w:rsidRDefault="00DB107B" w:rsidP="00F33958">
      <w:pPr>
        <w:rPr>
          <w:del w:id="1769" w:author="Lafrentz" w:date="2008-09-22T11:59:00Z"/>
          <w:rFonts w:ascii="Times New Roman" w:hAnsi="Times New Roman"/>
          <w:b/>
          <w:sz w:val="24"/>
          <w:szCs w:val="24"/>
        </w:rPr>
      </w:pPr>
      <w:del w:id="1770" w:author="Lafrentz" w:date="2008-09-22T11:59:00Z">
        <w:r>
          <w:rPr>
            <w:rFonts w:ascii="Times New Roman" w:hAnsi="Times New Roman"/>
            <w:b/>
            <w:sz w:val="24"/>
            <w:szCs w:val="24"/>
          </w:rPr>
          <w:delText xml:space="preserve">6.3.3. </w:delText>
        </w:r>
        <w:r>
          <w:rPr>
            <w:rFonts w:ascii="Times New Roman" w:hAnsi="Times New Roman"/>
            <w:sz w:val="24"/>
            <w:szCs w:val="24"/>
          </w:rPr>
          <w:delText>Sprawdzenie ustawienia krawężników</w:delText>
        </w:r>
      </w:del>
    </w:p>
    <w:p w:rsidR="00F33958" w:rsidRPr="002D1E2A" w:rsidDel="00F272C8" w:rsidRDefault="00F33958" w:rsidP="00F33958">
      <w:pPr>
        <w:jc w:val="both"/>
        <w:rPr>
          <w:del w:id="1771" w:author="Lafrentz" w:date="2008-09-22T11:59:00Z"/>
          <w:rFonts w:ascii="Times New Roman" w:hAnsi="Times New Roman"/>
          <w:sz w:val="24"/>
          <w:szCs w:val="24"/>
        </w:rPr>
      </w:pPr>
    </w:p>
    <w:p w:rsidR="00F33958" w:rsidRPr="002D1E2A" w:rsidDel="00F272C8" w:rsidRDefault="00DB107B" w:rsidP="00F33958">
      <w:pPr>
        <w:jc w:val="both"/>
        <w:rPr>
          <w:del w:id="1772" w:author="Lafrentz" w:date="2008-09-22T11:59:00Z"/>
          <w:rFonts w:ascii="Times New Roman" w:hAnsi="Times New Roman"/>
          <w:sz w:val="24"/>
          <w:szCs w:val="24"/>
        </w:rPr>
      </w:pPr>
      <w:del w:id="1773" w:author="Lafrentz" w:date="2008-09-22T11:59:00Z">
        <w:r>
          <w:rPr>
            <w:rFonts w:ascii="Times New Roman" w:hAnsi="Times New Roman"/>
            <w:sz w:val="24"/>
            <w:szCs w:val="24"/>
          </w:rPr>
          <w:tab/>
          <w:delText>Przy ustawianiu krawężników należy sprawdzać:</w:delText>
        </w:r>
      </w:del>
    </w:p>
    <w:p w:rsidR="00F33958" w:rsidRPr="002D1E2A" w:rsidDel="00F272C8" w:rsidRDefault="00DB107B" w:rsidP="00F33958">
      <w:pPr>
        <w:numPr>
          <w:ilvl w:val="0"/>
          <w:numId w:val="14"/>
          <w:numberingChange w:id="1774" w:author="Lafrentz" w:date="2008-09-12T08:37:00Z" w:original="%1:1:4:)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1775" w:author="Lafrentz" w:date="2008-09-22T11:59:00Z"/>
          <w:rFonts w:ascii="Times New Roman" w:hAnsi="Times New Roman"/>
          <w:sz w:val="24"/>
          <w:szCs w:val="24"/>
        </w:rPr>
      </w:pPr>
      <w:del w:id="1776" w:author="Lafrentz" w:date="2008-09-22T11:59:00Z">
        <w:r>
          <w:rPr>
            <w:rFonts w:ascii="Times New Roman" w:hAnsi="Times New Roman"/>
            <w:sz w:val="24"/>
            <w:szCs w:val="24"/>
          </w:rPr>
          <w:delText xml:space="preserve">dopuszczalne odchylenia linii krawężników w poziomie od linii projektowanej, które wynosi </w:delText>
        </w:r>
        <w:r>
          <w:rPr>
            <w:rFonts w:ascii="Times New Roman" w:hAnsi="Times New Roman"/>
            <w:sz w:val="24"/>
            <w:szCs w:val="24"/>
          </w:rPr>
          <w:sym w:font="Symbol" w:char="00B1"/>
        </w:r>
        <w:r>
          <w:rPr>
            <w:rFonts w:ascii="Times New Roman" w:hAnsi="Times New Roman"/>
            <w:sz w:val="24"/>
            <w:szCs w:val="24"/>
          </w:rPr>
          <w:delText xml:space="preserve"> 1 cm na każde 100 m ustawionego krawężnika,</w:delText>
        </w:r>
      </w:del>
    </w:p>
    <w:p w:rsidR="00F33958" w:rsidRPr="002D1E2A" w:rsidDel="00F272C8" w:rsidRDefault="00DB107B" w:rsidP="00F33958">
      <w:pPr>
        <w:numPr>
          <w:ilvl w:val="0"/>
          <w:numId w:val="14"/>
          <w:numberingChange w:id="1777" w:author="Lafrentz" w:date="2008-09-12T08:37:00Z" w:original="%1:2:4:)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1778" w:author="Lafrentz" w:date="2008-09-22T11:59:00Z"/>
          <w:rFonts w:ascii="Times New Roman" w:hAnsi="Times New Roman"/>
          <w:sz w:val="24"/>
          <w:szCs w:val="24"/>
        </w:rPr>
      </w:pPr>
      <w:del w:id="1779" w:author="Lafrentz" w:date="2008-09-22T11:59:00Z">
        <w:r>
          <w:rPr>
            <w:rFonts w:ascii="Times New Roman" w:hAnsi="Times New Roman"/>
            <w:sz w:val="24"/>
            <w:szCs w:val="24"/>
          </w:rPr>
          <w:delText xml:space="preserve">dopuszczalne odchylenie niwelety górnej płaszczyzny krawężnika od niwelety projektowanej, które wynosi </w:delText>
        </w:r>
        <w:r>
          <w:rPr>
            <w:rFonts w:ascii="Times New Roman" w:hAnsi="Times New Roman"/>
            <w:sz w:val="24"/>
            <w:szCs w:val="24"/>
          </w:rPr>
          <w:sym w:font="Symbol" w:char="00B1"/>
        </w:r>
        <w:r>
          <w:rPr>
            <w:rFonts w:ascii="Times New Roman" w:hAnsi="Times New Roman"/>
            <w:sz w:val="24"/>
            <w:szCs w:val="24"/>
          </w:rPr>
          <w:delText xml:space="preserve"> 1 cm na każde 100 m ustawionego krawężnika,</w:delText>
        </w:r>
      </w:del>
    </w:p>
    <w:p w:rsidR="00F33958" w:rsidRPr="002D1E2A" w:rsidDel="00F272C8" w:rsidRDefault="00DB107B" w:rsidP="00F33958">
      <w:pPr>
        <w:numPr>
          <w:ilvl w:val="0"/>
          <w:numId w:val="14"/>
          <w:numberingChange w:id="1780" w:author="Lafrentz" w:date="2008-09-12T08:37:00Z" w:original="%1:3:4:)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1781" w:author="Lafrentz" w:date="2008-09-22T11:59:00Z"/>
          <w:rFonts w:ascii="Times New Roman" w:hAnsi="Times New Roman"/>
          <w:sz w:val="24"/>
          <w:szCs w:val="24"/>
        </w:rPr>
      </w:pPr>
      <w:del w:id="1782" w:author="Lafrentz" w:date="2008-09-22T11:59:00Z">
        <w:r>
          <w:rPr>
            <w:rFonts w:ascii="Times New Roman" w:hAnsi="Times New Roman"/>
            <w:sz w:val="24"/>
            <w:szCs w:val="24"/>
          </w:rPr>
          <w:delText>równość górnej powierzchni krawężników, sprawdzane przez przyłożenie w dwóch punktach na każde 100 m krawężnika, trzymetrowej łaty, przy czym prześwit pomiędzy górną powierzchnią krawężnika i przyłożoną łatą nie może przekraczać 1 cm,</w:delText>
        </w:r>
      </w:del>
    </w:p>
    <w:p w:rsidR="00F33958" w:rsidRPr="002D1E2A" w:rsidDel="00F272C8" w:rsidRDefault="00DB107B" w:rsidP="00F33958">
      <w:pPr>
        <w:numPr>
          <w:ilvl w:val="0"/>
          <w:numId w:val="14"/>
          <w:numberingChange w:id="1783" w:author="Lafrentz" w:date="2008-09-12T08:37:00Z" w:original="%1:4:4:)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1784" w:author="Lafrentz" w:date="2008-09-22T11:59:00Z"/>
          <w:rFonts w:ascii="Times New Roman" w:hAnsi="Times New Roman"/>
          <w:sz w:val="24"/>
          <w:szCs w:val="24"/>
        </w:rPr>
      </w:pPr>
      <w:del w:id="1785" w:author="Lafrentz" w:date="2008-09-22T11:59:00Z">
        <w:r>
          <w:rPr>
            <w:rFonts w:ascii="Times New Roman" w:hAnsi="Times New Roman"/>
            <w:sz w:val="24"/>
            <w:szCs w:val="24"/>
          </w:rPr>
          <w:delText>dokładność wypełnienia spoin bada się co 10 metrów. Spoiny muszą być wypełnione całkowicie na pełną głębokość.</w:delText>
        </w:r>
      </w:del>
    </w:p>
    <w:p w:rsidR="00F33958" w:rsidRPr="002D1E2A" w:rsidRDefault="00F33958" w:rsidP="00F3395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F33958" w:rsidRPr="002D1E2A" w:rsidRDefault="00DB107B" w:rsidP="006A6F48">
      <w:pPr>
        <w:pStyle w:val="Nagwek1"/>
        <w:numPr>
          <w:ilvl w:val="0"/>
          <w:numId w:val="0"/>
          <w:numberingChange w:id="1786" w:author="Lafrentz" w:date="2008-09-12T08:37:00Z" w:original="%1:7:0:."/>
        </w:numPr>
        <w:spacing w:before="0" w:after="0"/>
        <w:jc w:val="both"/>
        <w:rPr>
          <w:rFonts w:ascii="Times New Roman" w:hAnsi="Times New Roman"/>
          <w:caps w:val="0"/>
          <w:sz w:val="28"/>
        </w:rPr>
      </w:pPr>
      <w:bookmarkStart w:id="1787" w:name="_Toc141496953"/>
      <w:ins w:id="1788" w:author="Lafrentz" w:date="2008-09-22T15:48:00Z">
        <w:r>
          <w:rPr>
            <w:rFonts w:ascii="Times New Roman" w:hAnsi="Times New Roman"/>
            <w:caps w:val="0"/>
            <w:sz w:val="28"/>
          </w:rPr>
          <w:t xml:space="preserve">7. </w:t>
        </w:r>
      </w:ins>
      <w:r>
        <w:rPr>
          <w:rFonts w:ascii="Times New Roman" w:hAnsi="Times New Roman"/>
          <w:caps w:val="0"/>
          <w:sz w:val="28"/>
        </w:rPr>
        <w:t xml:space="preserve">Obmiar </w:t>
      </w:r>
      <w:bookmarkEnd w:id="1787"/>
      <w:r>
        <w:rPr>
          <w:rFonts w:ascii="Times New Roman" w:hAnsi="Times New Roman"/>
          <w:caps w:val="0"/>
          <w:sz w:val="28"/>
        </w:rPr>
        <w:t>robót</w:t>
      </w:r>
    </w:p>
    <w:p w:rsidR="00F33958" w:rsidRPr="002D1E2A" w:rsidRDefault="00F33958" w:rsidP="00F33958">
      <w:pPr>
        <w:rPr>
          <w:rFonts w:ascii="Times New Roman" w:hAnsi="Times New Roman"/>
          <w:rPrChange w:id="1789" w:author="Fojud" w:date="2011-08-04T13:28:00Z">
            <w:rPr/>
          </w:rPrChange>
        </w:rPr>
      </w:pPr>
    </w:p>
    <w:p w:rsidR="00F33958" w:rsidRPr="002D1E2A" w:rsidRDefault="00F33958" w:rsidP="00F33958">
      <w:pPr>
        <w:rPr>
          <w:rFonts w:ascii="Times New Roman" w:hAnsi="Times New Roman"/>
          <w:b/>
          <w:sz w:val="24"/>
          <w:szCs w:val="24"/>
        </w:rPr>
      </w:pPr>
      <w:r w:rsidRPr="002D1E2A">
        <w:rPr>
          <w:rFonts w:ascii="Times New Roman" w:hAnsi="Times New Roman"/>
          <w:b/>
          <w:sz w:val="24"/>
          <w:szCs w:val="24"/>
        </w:rPr>
        <w:t>7.1. Ogólne zasady obmiaru robót</w:t>
      </w:r>
    </w:p>
    <w:p w:rsidR="00F33958" w:rsidRPr="002D1E2A" w:rsidRDefault="00F33958" w:rsidP="00F33958">
      <w:pPr>
        <w:rPr>
          <w:rFonts w:ascii="Times New Roman" w:hAnsi="Times New Roman"/>
          <w:b/>
          <w:sz w:val="24"/>
          <w:szCs w:val="24"/>
        </w:rPr>
      </w:pPr>
    </w:p>
    <w:p w:rsidR="00F33958" w:rsidRPr="002D1E2A" w:rsidRDefault="00F33958" w:rsidP="00F33958">
      <w:pPr>
        <w:jc w:val="both"/>
        <w:rPr>
          <w:rFonts w:ascii="Times New Roman" w:hAnsi="Times New Roman"/>
          <w:sz w:val="24"/>
          <w:szCs w:val="24"/>
        </w:rPr>
      </w:pPr>
      <w:r w:rsidRPr="002D1E2A">
        <w:rPr>
          <w:rFonts w:ascii="Times New Roman" w:hAnsi="Times New Roman"/>
          <w:sz w:val="24"/>
          <w:szCs w:val="24"/>
        </w:rPr>
        <w:tab/>
        <w:t xml:space="preserve">Ogólne zasady obmiaru robót podano w </w:t>
      </w:r>
      <w:del w:id="1790" w:author="Lafrentz" w:date="2008-09-12T08:37:00Z">
        <w:r w:rsidRPr="002D1E2A" w:rsidDel="0024399B">
          <w:rPr>
            <w:rFonts w:ascii="Times New Roman" w:hAnsi="Times New Roman"/>
            <w:sz w:val="24"/>
            <w:szCs w:val="24"/>
          </w:rPr>
          <w:delText>SST</w:delText>
        </w:r>
      </w:del>
      <w:ins w:id="1791" w:author="Fojud" w:date="2011-08-09T11:46:00Z">
        <w:r w:rsidR="001F2AD4" w:rsidRPr="001F2AD4">
          <w:rPr>
            <w:rFonts w:ascii="Times New Roman" w:hAnsi="Times New Roman"/>
            <w:sz w:val="24"/>
            <w:szCs w:val="24"/>
          </w:rPr>
          <w:t>STWiORB</w:t>
        </w:r>
      </w:ins>
      <w:ins w:id="1792" w:author="Lafrentz" w:date="2008-09-12T08:37:00Z">
        <w:del w:id="1793" w:author="Fojud" w:date="2011-08-09T11:46:00Z">
          <w:r w:rsidR="0024399B" w:rsidRPr="002D1E2A" w:rsidDel="001F2AD4">
            <w:rPr>
              <w:rFonts w:ascii="Times New Roman" w:hAnsi="Times New Roman"/>
              <w:sz w:val="24"/>
              <w:szCs w:val="24"/>
            </w:rPr>
            <w:delText>S</w:delText>
          </w:r>
        </w:del>
        <w:r w:rsidR="0024399B" w:rsidRPr="002D1E2A">
          <w:rPr>
            <w:rFonts w:ascii="Times New Roman" w:hAnsi="Times New Roman"/>
            <w:sz w:val="24"/>
            <w:szCs w:val="24"/>
          </w:rPr>
          <w:t>T</w:t>
        </w:r>
      </w:ins>
      <w:r w:rsidRPr="002D1E2A">
        <w:rPr>
          <w:rFonts w:ascii="Times New Roman" w:hAnsi="Times New Roman"/>
          <w:sz w:val="24"/>
          <w:szCs w:val="24"/>
        </w:rPr>
        <w:t xml:space="preserve"> </w:t>
      </w:r>
      <w:del w:id="1794" w:author="Lafrentz" w:date="2008-09-12T08:37:00Z">
        <w:r w:rsidRPr="002D1E2A" w:rsidDel="0024399B">
          <w:rPr>
            <w:rFonts w:ascii="Times New Roman" w:hAnsi="Times New Roman"/>
            <w:sz w:val="24"/>
            <w:szCs w:val="24"/>
          </w:rPr>
          <w:delText xml:space="preserve">D.00.00.00 </w:delText>
        </w:r>
      </w:del>
      <w:ins w:id="1795" w:author="Lafrentz" w:date="2008-09-25T08:58:00Z">
        <w:r w:rsidR="00BC258B" w:rsidRPr="002D1E2A">
          <w:rPr>
            <w:rFonts w:ascii="Times New Roman" w:hAnsi="Times New Roman"/>
            <w:sz w:val="24"/>
            <w:szCs w:val="24"/>
          </w:rPr>
          <w:t xml:space="preserve">D.00.00.00 </w:t>
        </w:r>
      </w:ins>
      <w:r w:rsidRPr="002D1E2A">
        <w:rPr>
          <w:rFonts w:ascii="Times New Roman" w:hAnsi="Times New Roman"/>
          <w:sz w:val="24"/>
          <w:szCs w:val="24"/>
        </w:rPr>
        <w:t>„Wymagania ogólne”.</w:t>
      </w:r>
    </w:p>
    <w:p w:rsidR="00F33958" w:rsidRPr="002D1E2A" w:rsidRDefault="00F33958" w:rsidP="00F33958">
      <w:pPr>
        <w:jc w:val="both"/>
        <w:rPr>
          <w:rFonts w:ascii="Times New Roman" w:hAnsi="Times New Roman"/>
          <w:sz w:val="24"/>
          <w:szCs w:val="24"/>
        </w:rPr>
      </w:pPr>
    </w:p>
    <w:p w:rsidR="00F33958" w:rsidRPr="002D1E2A" w:rsidRDefault="00F33958" w:rsidP="00F33958">
      <w:pPr>
        <w:rPr>
          <w:rFonts w:ascii="Times New Roman" w:hAnsi="Times New Roman"/>
          <w:b/>
          <w:sz w:val="24"/>
          <w:szCs w:val="24"/>
        </w:rPr>
      </w:pPr>
      <w:r w:rsidRPr="002D1E2A">
        <w:rPr>
          <w:rFonts w:ascii="Times New Roman" w:hAnsi="Times New Roman"/>
          <w:b/>
          <w:sz w:val="24"/>
          <w:szCs w:val="24"/>
        </w:rPr>
        <w:t>7.2. Jednostka obmiarowa</w:t>
      </w:r>
    </w:p>
    <w:p w:rsidR="00F33958" w:rsidRPr="002D1E2A" w:rsidRDefault="00F33958" w:rsidP="00F33958">
      <w:pPr>
        <w:rPr>
          <w:rFonts w:ascii="Times New Roman" w:hAnsi="Times New Roman"/>
          <w:b/>
          <w:sz w:val="24"/>
          <w:szCs w:val="24"/>
        </w:rPr>
      </w:pPr>
    </w:p>
    <w:p w:rsidR="00F33958" w:rsidRPr="002D1E2A" w:rsidRDefault="00DB107B" w:rsidP="00F3395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Jednostką obmiarową jest </w:t>
      </w:r>
      <w:r w:rsidR="00F75F4B" w:rsidRPr="00F75F4B">
        <w:rPr>
          <w:rFonts w:ascii="Times New Roman" w:hAnsi="Times New Roman"/>
          <w:b/>
          <w:sz w:val="24"/>
          <w:szCs w:val="24"/>
          <w:rPrChange w:id="1796" w:author="Fojud" w:date="2011-08-04T13:28:00Z">
            <w:rPr>
              <w:rFonts w:ascii="Times New Roman" w:hAnsi="Times New Roman"/>
              <w:sz w:val="24"/>
              <w:szCs w:val="24"/>
            </w:rPr>
          </w:rPrChange>
        </w:rPr>
        <w:t>m</w:t>
      </w:r>
      <w:r w:rsidR="00F33958" w:rsidRPr="002D1E2A">
        <w:rPr>
          <w:rFonts w:ascii="Times New Roman" w:hAnsi="Times New Roman"/>
          <w:sz w:val="24"/>
          <w:szCs w:val="24"/>
        </w:rPr>
        <w:t xml:space="preserve"> (metr) ustawionego krawężnika</w:t>
      </w:r>
      <w:ins w:id="1797" w:author="Your User Name" w:date="2011-12-12T07:43:00Z">
        <w:r w:rsidR="00D92DF1">
          <w:rPr>
            <w:rFonts w:ascii="Times New Roman" w:hAnsi="Times New Roman"/>
            <w:sz w:val="24"/>
            <w:szCs w:val="24"/>
          </w:rPr>
          <w:t xml:space="preserve"> i </w:t>
        </w:r>
        <w:r w:rsidR="00D92DF1" w:rsidRPr="002D1E2A">
          <w:rPr>
            <w:rFonts w:ascii="Times New Roman" w:hAnsi="Times New Roman"/>
            <w:b/>
            <w:sz w:val="24"/>
            <w:szCs w:val="24"/>
          </w:rPr>
          <w:t>m</w:t>
        </w:r>
        <w:r w:rsidR="00D92DF1" w:rsidRPr="002D1E2A">
          <w:rPr>
            <w:rFonts w:ascii="Times New Roman" w:hAnsi="Times New Roman"/>
            <w:sz w:val="24"/>
            <w:szCs w:val="24"/>
          </w:rPr>
          <w:t xml:space="preserve"> (metr) ustawionego </w:t>
        </w:r>
      </w:ins>
      <w:ins w:id="1798" w:author="Your User Name" w:date="2011-12-12T07:44:00Z">
        <w:r w:rsidR="00D92DF1">
          <w:rPr>
            <w:rFonts w:ascii="Times New Roman" w:hAnsi="Times New Roman"/>
            <w:sz w:val="24"/>
            <w:szCs w:val="24"/>
          </w:rPr>
          <w:t>opornika</w:t>
        </w:r>
      </w:ins>
      <w:ins w:id="1799" w:author="Your User Name" w:date="2011-12-12T07:43:00Z">
        <w:r w:rsidR="00D92DF1">
          <w:rPr>
            <w:rFonts w:ascii="Times New Roman" w:hAnsi="Times New Roman"/>
            <w:sz w:val="24"/>
            <w:szCs w:val="24"/>
          </w:rPr>
          <w:t xml:space="preserve"> </w:t>
        </w:r>
      </w:ins>
      <w:r w:rsidR="00F33958" w:rsidRPr="002D1E2A">
        <w:rPr>
          <w:rFonts w:ascii="Times New Roman" w:hAnsi="Times New Roman"/>
          <w:sz w:val="24"/>
          <w:szCs w:val="24"/>
        </w:rPr>
        <w:t>.</w:t>
      </w:r>
    </w:p>
    <w:p w:rsidR="00F33958" w:rsidRPr="002D1E2A" w:rsidRDefault="00F33958" w:rsidP="00F33958">
      <w:pPr>
        <w:jc w:val="both"/>
        <w:rPr>
          <w:rFonts w:ascii="Times New Roman" w:hAnsi="Times New Roman"/>
          <w:sz w:val="24"/>
          <w:szCs w:val="24"/>
        </w:rPr>
      </w:pPr>
    </w:p>
    <w:p w:rsidR="00F33958" w:rsidRPr="002D1E2A" w:rsidRDefault="006A6F48" w:rsidP="006A6F48">
      <w:pPr>
        <w:pStyle w:val="Nagwek1"/>
        <w:numPr>
          <w:ilvl w:val="0"/>
          <w:numId w:val="0"/>
          <w:numberingChange w:id="1800" w:author="Lafrentz" w:date="2008-09-12T08:37:00Z" w:original="%1:8:0:."/>
        </w:numPr>
        <w:spacing w:before="0" w:after="0"/>
        <w:jc w:val="both"/>
        <w:rPr>
          <w:rFonts w:ascii="Times New Roman" w:hAnsi="Times New Roman"/>
          <w:caps w:val="0"/>
          <w:sz w:val="28"/>
        </w:rPr>
      </w:pPr>
      <w:ins w:id="1801" w:author="Lafrentz" w:date="2008-09-22T15:48:00Z">
        <w:r w:rsidRPr="002D1E2A">
          <w:rPr>
            <w:rFonts w:ascii="Times New Roman" w:hAnsi="Times New Roman"/>
            <w:caps w:val="0"/>
            <w:sz w:val="28"/>
          </w:rPr>
          <w:t xml:space="preserve">8. </w:t>
        </w:r>
      </w:ins>
      <w:r w:rsidR="00F33958" w:rsidRPr="002D1E2A">
        <w:rPr>
          <w:rFonts w:ascii="Times New Roman" w:hAnsi="Times New Roman"/>
          <w:caps w:val="0"/>
          <w:sz w:val="28"/>
        </w:rPr>
        <w:t>Odbiór robót</w:t>
      </w:r>
    </w:p>
    <w:p w:rsidR="00F33958" w:rsidRPr="002D1E2A" w:rsidRDefault="00F33958" w:rsidP="00F33958">
      <w:pPr>
        <w:rPr>
          <w:rFonts w:ascii="Times New Roman" w:hAnsi="Times New Roman"/>
          <w:rPrChange w:id="1802" w:author="Fojud" w:date="2011-08-04T13:28:00Z">
            <w:rPr/>
          </w:rPrChange>
        </w:rPr>
      </w:pPr>
    </w:p>
    <w:p w:rsidR="00F33958" w:rsidRPr="002D1E2A" w:rsidRDefault="00F33958" w:rsidP="00F33958">
      <w:pPr>
        <w:rPr>
          <w:rFonts w:ascii="Times New Roman" w:hAnsi="Times New Roman"/>
          <w:b/>
          <w:sz w:val="24"/>
          <w:szCs w:val="24"/>
        </w:rPr>
      </w:pPr>
      <w:r w:rsidRPr="002D1E2A">
        <w:rPr>
          <w:rFonts w:ascii="Times New Roman" w:hAnsi="Times New Roman"/>
          <w:b/>
          <w:sz w:val="24"/>
          <w:szCs w:val="24"/>
        </w:rPr>
        <w:t>8.1. Ogólne zasady odbioru robót</w:t>
      </w:r>
    </w:p>
    <w:p w:rsidR="00F33958" w:rsidRPr="002D1E2A" w:rsidRDefault="00F33958" w:rsidP="00F33958">
      <w:pPr>
        <w:rPr>
          <w:rFonts w:ascii="Times New Roman" w:hAnsi="Times New Roman"/>
          <w:b/>
          <w:sz w:val="24"/>
          <w:szCs w:val="24"/>
        </w:rPr>
      </w:pPr>
    </w:p>
    <w:p w:rsidR="00F33958" w:rsidRPr="002D1E2A" w:rsidRDefault="00F33958" w:rsidP="00F33958">
      <w:pPr>
        <w:jc w:val="both"/>
        <w:rPr>
          <w:rFonts w:ascii="Times New Roman" w:hAnsi="Times New Roman"/>
          <w:sz w:val="24"/>
          <w:szCs w:val="24"/>
        </w:rPr>
      </w:pPr>
      <w:r w:rsidRPr="002D1E2A">
        <w:rPr>
          <w:rFonts w:ascii="Times New Roman" w:hAnsi="Times New Roman"/>
          <w:sz w:val="24"/>
          <w:szCs w:val="24"/>
        </w:rPr>
        <w:tab/>
        <w:t xml:space="preserve">Ogólne zasady odbioru robót podano w </w:t>
      </w:r>
      <w:del w:id="1803" w:author="Lafrentz" w:date="2008-09-12T08:37:00Z">
        <w:r w:rsidRPr="002D1E2A" w:rsidDel="0024399B">
          <w:rPr>
            <w:rFonts w:ascii="Times New Roman" w:hAnsi="Times New Roman"/>
            <w:sz w:val="24"/>
            <w:szCs w:val="24"/>
          </w:rPr>
          <w:delText>SST</w:delText>
        </w:r>
      </w:del>
      <w:ins w:id="1804" w:author="Fojud" w:date="2011-08-09T11:46:00Z">
        <w:r w:rsidR="001F2AD4" w:rsidRPr="001F2AD4">
          <w:rPr>
            <w:rFonts w:ascii="Times New Roman" w:hAnsi="Times New Roman"/>
            <w:sz w:val="24"/>
            <w:szCs w:val="24"/>
          </w:rPr>
          <w:t>STWiORB</w:t>
        </w:r>
      </w:ins>
      <w:ins w:id="1805" w:author="Lafrentz" w:date="2008-09-12T08:37:00Z">
        <w:del w:id="1806" w:author="Fojud" w:date="2011-08-09T11:46:00Z">
          <w:r w:rsidR="0024399B" w:rsidRPr="002D1E2A" w:rsidDel="001F2AD4">
            <w:rPr>
              <w:rFonts w:ascii="Times New Roman" w:hAnsi="Times New Roman"/>
              <w:sz w:val="24"/>
              <w:szCs w:val="24"/>
            </w:rPr>
            <w:delText>ST</w:delText>
          </w:r>
        </w:del>
      </w:ins>
      <w:r w:rsidRPr="002D1E2A">
        <w:rPr>
          <w:rFonts w:ascii="Times New Roman" w:hAnsi="Times New Roman"/>
          <w:sz w:val="24"/>
          <w:szCs w:val="24"/>
        </w:rPr>
        <w:t xml:space="preserve"> </w:t>
      </w:r>
      <w:del w:id="1807" w:author="Lafrentz" w:date="2008-09-12T08:37:00Z">
        <w:r w:rsidRPr="002D1E2A" w:rsidDel="0024399B">
          <w:rPr>
            <w:rFonts w:ascii="Times New Roman" w:hAnsi="Times New Roman"/>
            <w:sz w:val="24"/>
            <w:szCs w:val="24"/>
          </w:rPr>
          <w:delText xml:space="preserve">D.00.00.00 </w:delText>
        </w:r>
      </w:del>
      <w:ins w:id="1808" w:author="Lafrentz" w:date="2008-09-25T08:58:00Z">
        <w:r w:rsidR="00BC258B" w:rsidRPr="002D1E2A">
          <w:rPr>
            <w:rFonts w:ascii="Times New Roman" w:hAnsi="Times New Roman"/>
            <w:sz w:val="24"/>
            <w:szCs w:val="24"/>
          </w:rPr>
          <w:t xml:space="preserve">D.00.00.00 </w:t>
        </w:r>
      </w:ins>
      <w:r w:rsidRPr="002D1E2A">
        <w:rPr>
          <w:rFonts w:ascii="Times New Roman" w:hAnsi="Times New Roman"/>
          <w:sz w:val="24"/>
          <w:szCs w:val="24"/>
        </w:rPr>
        <w:t>„Wymagania ogólne”.</w:t>
      </w:r>
    </w:p>
    <w:p w:rsidR="00F33958" w:rsidRDefault="00F33958" w:rsidP="00F33958">
      <w:pPr>
        <w:jc w:val="both"/>
        <w:rPr>
          <w:ins w:id="1809" w:author="Your User Name" w:date="2012-10-26T20:04:00Z"/>
          <w:rFonts w:ascii="Times New Roman" w:hAnsi="Times New Roman"/>
          <w:sz w:val="24"/>
          <w:szCs w:val="24"/>
        </w:rPr>
      </w:pPr>
      <w:r w:rsidRPr="002D1E2A">
        <w:rPr>
          <w:rFonts w:ascii="Times New Roman" w:hAnsi="Times New Roman"/>
          <w:sz w:val="24"/>
          <w:szCs w:val="24"/>
        </w:rPr>
        <w:tab/>
        <w:t xml:space="preserve">Roboty uznaje się za wykonane zgodnie z dokumentacją projektową, </w:t>
      </w:r>
      <w:del w:id="1810" w:author="Lafrentz" w:date="2008-09-12T08:37:00Z">
        <w:r w:rsidRPr="002D1E2A" w:rsidDel="0024399B">
          <w:rPr>
            <w:rFonts w:ascii="Times New Roman" w:hAnsi="Times New Roman"/>
            <w:sz w:val="24"/>
            <w:szCs w:val="24"/>
          </w:rPr>
          <w:delText>SST</w:delText>
        </w:r>
      </w:del>
      <w:ins w:id="1811" w:author="Fojud" w:date="2011-08-09T11:46:00Z">
        <w:r w:rsidR="001F2AD4" w:rsidRPr="001F2AD4">
          <w:rPr>
            <w:rFonts w:ascii="Times New Roman" w:hAnsi="Times New Roman"/>
            <w:sz w:val="24"/>
            <w:szCs w:val="24"/>
          </w:rPr>
          <w:t xml:space="preserve"> STWiORB</w:t>
        </w:r>
      </w:ins>
      <w:ins w:id="1812" w:author="Lafrentz" w:date="2008-09-12T08:37:00Z">
        <w:del w:id="1813" w:author="Fojud" w:date="2011-08-09T11:46:00Z">
          <w:r w:rsidR="0024399B" w:rsidRPr="002D1E2A" w:rsidDel="001F2AD4">
            <w:rPr>
              <w:rFonts w:ascii="Times New Roman" w:hAnsi="Times New Roman"/>
              <w:sz w:val="24"/>
              <w:szCs w:val="24"/>
            </w:rPr>
            <w:delText>ST</w:delText>
          </w:r>
        </w:del>
      </w:ins>
      <w:r w:rsidRPr="002D1E2A">
        <w:rPr>
          <w:rFonts w:ascii="Times New Roman" w:hAnsi="Times New Roman"/>
          <w:sz w:val="24"/>
          <w:szCs w:val="24"/>
        </w:rPr>
        <w:t xml:space="preserve">                    i wymaganiami Inżyniera, jeżeli wszystkie pomiary i badania z zachowaniem tolerancji </w:t>
      </w:r>
      <w:r w:rsidR="0074376E" w:rsidRPr="002D1E2A">
        <w:rPr>
          <w:rFonts w:ascii="Times New Roman" w:hAnsi="Times New Roman"/>
          <w:sz w:val="24"/>
          <w:szCs w:val="24"/>
        </w:rPr>
        <w:t xml:space="preserve">            </w:t>
      </w:r>
      <w:r w:rsidRPr="002D1E2A">
        <w:rPr>
          <w:rFonts w:ascii="Times New Roman" w:hAnsi="Times New Roman"/>
          <w:sz w:val="24"/>
          <w:szCs w:val="24"/>
        </w:rPr>
        <w:t xml:space="preserve">wg </w:t>
      </w:r>
      <w:del w:id="1814" w:author="Lafrentz" w:date="2008-09-22T12:10:00Z">
        <w:r w:rsidRPr="002D1E2A" w:rsidDel="00462C86">
          <w:rPr>
            <w:rFonts w:ascii="Times New Roman" w:hAnsi="Times New Roman"/>
            <w:sz w:val="24"/>
            <w:szCs w:val="24"/>
          </w:rPr>
          <w:delText xml:space="preserve">pkt </w:delText>
        </w:r>
      </w:del>
      <w:ins w:id="1815" w:author="Lafrentz" w:date="2008-09-22T12:10:00Z">
        <w:r w:rsidR="00462C86" w:rsidRPr="002D1E2A">
          <w:rPr>
            <w:rFonts w:ascii="Times New Roman" w:hAnsi="Times New Roman"/>
            <w:sz w:val="24"/>
            <w:szCs w:val="24"/>
          </w:rPr>
          <w:t xml:space="preserve">punktu </w:t>
        </w:r>
      </w:ins>
      <w:r w:rsidRPr="002D1E2A">
        <w:rPr>
          <w:rFonts w:ascii="Times New Roman" w:hAnsi="Times New Roman"/>
          <w:sz w:val="24"/>
          <w:szCs w:val="24"/>
        </w:rPr>
        <w:t>6 dały wyniki pozytywne.</w:t>
      </w:r>
    </w:p>
    <w:p w:rsidR="007D633F" w:rsidRPr="002D1E2A" w:rsidRDefault="007D633F" w:rsidP="00F33958">
      <w:pPr>
        <w:jc w:val="both"/>
        <w:rPr>
          <w:rFonts w:ascii="Times New Roman" w:hAnsi="Times New Roman"/>
          <w:sz w:val="24"/>
          <w:szCs w:val="24"/>
        </w:rPr>
      </w:pPr>
    </w:p>
    <w:p w:rsidR="00F33958" w:rsidRPr="002D1E2A" w:rsidDel="00F73368" w:rsidRDefault="00F33958" w:rsidP="00F33958">
      <w:pPr>
        <w:jc w:val="both"/>
        <w:rPr>
          <w:del w:id="1816" w:author="ryszard.swidurski" w:date="2008-10-22T09:40:00Z"/>
          <w:rFonts w:ascii="Times New Roman" w:hAnsi="Times New Roman"/>
          <w:sz w:val="24"/>
          <w:szCs w:val="24"/>
        </w:rPr>
      </w:pPr>
    </w:p>
    <w:p w:rsidR="00F33958" w:rsidRPr="002D1E2A" w:rsidRDefault="00DB107B" w:rsidP="00F3395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8.2. Odbiór robót zanikających i ulegających zakryciu</w:t>
      </w:r>
    </w:p>
    <w:p w:rsidR="00F33958" w:rsidRPr="002D1E2A" w:rsidRDefault="00F33958" w:rsidP="00F33958">
      <w:pPr>
        <w:rPr>
          <w:rFonts w:ascii="Times New Roman" w:hAnsi="Times New Roman"/>
          <w:b/>
          <w:sz w:val="24"/>
          <w:szCs w:val="24"/>
        </w:rPr>
      </w:pPr>
    </w:p>
    <w:p w:rsidR="00F33958" w:rsidRPr="002D1E2A" w:rsidRDefault="00DB107B" w:rsidP="00F3395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Odbiorowi robót zanikających i ulegających zakryciu podlegają:</w:t>
      </w:r>
    </w:p>
    <w:p w:rsidR="00F33958" w:rsidRPr="002D1E2A" w:rsidRDefault="00DB107B" w:rsidP="00F33958">
      <w:pPr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wykonanie koryta pod ławę,</w:t>
      </w:r>
    </w:p>
    <w:p w:rsidR="00F33958" w:rsidRPr="002D1E2A" w:rsidRDefault="00DB107B" w:rsidP="00F33958">
      <w:pPr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wykonanie ławy,</w:t>
      </w:r>
    </w:p>
    <w:p w:rsidR="00F33958" w:rsidRPr="002D1E2A" w:rsidRDefault="00DB107B" w:rsidP="00F33958">
      <w:pPr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wykonanie podsypki.</w:t>
      </w:r>
    </w:p>
    <w:p w:rsidR="00F33958" w:rsidRPr="002D1E2A" w:rsidRDefault="00DB107B" w:rsidP="00F3395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Odbiór tych robót powinien być zgodny z wymaganiami </w:t>
      </w:r>
      <w:del w:id="1817" w:author="Lafrentz" w:date="2008-09-12T08:37:00Z">
        <w:r>
          <w:rPr>
            <w:rFonts w:ascii="Times New Roman" w:hAnsi="Times New Roman"/>
            <w:sz w:val="24"/>
            <w:szCs w:val="24"/>
          </w:rPr>
          <w:delText>SST</w:delText>
        </w:r>
      </w:del>
      <w:ins w:id="1818" w:author="Fojud" w:date="2011-08-09T11:47:00Z">
        <w:r w:rsidR="001F2AD4" w:rsidRPr="001F2AD4">
          <w:rPr>
            <w:rFonts w:ascii="Times New Roman" w:hAnsi="Times New Roman"/>
            <w:sz w:val="24"/>
            <w:szCs w:val="24"/>
          </w:rPr>
          <w:t>STWiORB</w:t>
        </w:r>
      </w:ins>
      <w:ins w:id="1819" w:author="Lafrentz" w:date="2008-09-12T08:37:00Z">
        <w:del w:id="1820" w:author="Fojud" w:date="2011-08-09T11:47:00Z">
          <w:r w:rsidR="0024399B" w:rsidRPr="002D1E2A" w:rsidDel="001F2AD4">
            <w:rPr>
              <w:rFonts w:ascii="Times New Roman" w:hAnsi="Times New Roman"/>
              <w:sz w:val="24"/>
              <w:szCs w:val="24"/>
            </w:rPr>
            <w:delText>ST</w:delText>
          </w:r>
        </w:del>
      </w:ins>
      <w:r w:rsidR="00F33958" w:rsidRPr="002D1E2A">
        <w:rPr>
          <w:rFonts w:ascii="Times New Roman" w:hAnsi="Times New Roman"/>
          <w:sz w:val="24"/>
          <w:szCs w:val="24"/>
        </w:rPr>
        <w:t xml:space="preserve"> </w:t>
      </w:r>
      <w:del w:id="1821" w:author="Lafrentz" w:date="2008-09-12T08:37:00Z">
        <w:r w:rsidR="00F33958" w:rsidRPr="002D1E2A" w:rsidDel="0024399B">
          <w:rPr>
            <w:rFonts w:ascii="Times New Roman" w:hAnsi="Times New Roman"/>
            <w:sz w:val="24"/>
            <w:szCs w:val="24"/>
          </w:rPr>
          <w:delText xml:space="preserve">D.00.00.00 </w:delText>
        </w:r>
      </w:del>
      <w:ins w:id="1822" w:author="Lafrentz" w:date="2008-09-25T08:58:00Z">
        <w:r w:rsidR="00BC258B" w:rsidRPr="002D1E2A">
          <w:rPr>
            <w:rFonts w:ascii="Times New Roman" w:hAnsi="Times New Roman"/>
            <w:sz w:val="24"/>
            <w:szCs w:val="24"/>
          </w:rPr>
          <w:t xml:space="preserve">D.00.00.00 </w:t>
        </w:r>
      </w:ins>
      <w:r w:rsidR="00F33958" w:rsidRPr="002D1E2A">
        <w:rPr>
          <w:rFonts w:ascii="Times New Roman" w:hAnsi="Times New Roman"/>
          <w:sz w:val="24"/>
          <w:szCs w:val="24"/>
        </w:rPr>
        <w:t xml:space="preserve">„Wymagania ogólne” oraz niniejszej </w:t>
      </w:r>
      <w:del w:id="1823" w:author="Lafrentz" w:date="2008-09-12T08:37:00Z">
        <w:r w:rsidR="00F33958" w:rsidRPr="002D1E2A" w:rsidDel="0024399B">
          <w:rPr>
            <w:rFonts w:ascii="Times New Roman" w:hAnsi="Times New Roman"/>
            <w:sz w:val="24"/>
            <w:szCs w:val="24"/>
          </w:rPr>
          <w:delText>SST</w:delText>
        </w:r>
      </w:del>
      <w:ins w:id="1824" w:author="Fojud" w:date="2011-08-09T11:47:00Z">
        <w:r w:rsidR="001F2AD4" w:rsidRPr="001F2AD4">
          <w:rPr>
            <w:rFonts w:ascii="Times New Roman" w:hAnsi="Times New Roman"/>
            <w:sz w:val="24"/>
            <w:szCs w:val="24"/>
          </w:rPr>
          <w:t>STWiORB</w:t>
        </w:r>
      </w:ins>
      <w:ins w:id="1825" w:author="Lafrentz" w:date="2008-09-12T08:37:00Z">
        <w:del w:id="1826" w:author="Fojud" w:date="2011-08-09T11:47:00Z">
          <w:r w:rsidR="0024399B" w:rsidRPr="002D1E2A" w:rsidDel="001F2AD4">
            <w:rPr>
              <w:rFonts w:ascii="Times New Roman" w:hAnsi="Times New Roman"/>
              <w:sz w:val="24"/>
              <w:szCs w:val="24"/>
            </w:rPr>
            <w:delText>ST</w:delText>
          </w:r>
        </w:del>
      </w:ins>
      <w:r w:rsidR="00F33958" w:rsidRPr="002D1E2A">
        <w:rPr>
          <w:rFonts w:ascii="Times New Roman" w:hAnsi="Times New Roman"/>
          <w:sz w:val="24"/>
          <w:szCs w:val="24"/>
        </w:rPr>
        <w:t>.</w:t>
      </w:r>
    </w:p>
    <w:p w:rsidR="00A32117" w:rsidRPr="002D1E2A" w:rsidRDefault="00A32117" w:rsidP="00F33958">
      <w:pPr>
        <w:jc w:val="both"/>
        <w:rPr>
          <w:rFonts w:ascii="Times New Roman" w:hAnsi="Times New Roman"/>
          <w:sz w:val="24"/>
          <w:szCs w:val="24"/>
        </w:rPr>
      </w:pPr>
    </w:p>
    <w:p w:rsidR="00F33958" w:rsidRPr="002D1E2A" w:rsidRDefault="006A6F48" w:rsidP="006A6F48">
      <w:pPr>
        <w:pStyle w:val="Nagwek1"/>
        <w:numPr>
          <w:ilvl w:val="0"/>
          <w:numId w:val="0"/>
          <w:numberingChange w:id="1827" w:author="Lafrentz" w:date="2008-09-12T08:37:00Z" w:original="%1:9:0:."/>
        </w:numPr>
        <w:spacing w:before="0" w:after="0"/>
        <w:jc w:val="both"/>
        <w:rPr>
          <w:rFonts w:ascii="Times New Roman" w:hAnsi="Times New Roman"/>
          <w:caps w:val="0"/>
          <w:sz w:val="28"/>
        </w:rPr>
      </w:pPr>
      <w:ins w:id="1828" w:author="Lafrentz" w:date="2008-09-22T15:49:00Z">
        <w:r w:rsidRPr="002D1E2A">
          <w:rPr>
            <w:rFonts w:ascii="Times New Roman" w:hAnsi="Times New Roman"/>
            <w:caps w:val="0"/>
            <w:sz w:val="28"/>
          </w:rPr>
          <w:t xml:space="preserve">9. </w:t>
        </w:r>
      </w:ins>
      <w:r w:rsidR="00F33958" w:rsidRPr="002D1E2A">
        <w:rPr>
          <w:rFonts w:ascii="Times New Roman" w:hAnsi="Times New Roman"/>
          <w:caps w:val="0"/>
          <w:sz w:val="28"/>
        </w:rPr>
        <w:t>Podstawa płatności</w:t>
      </w:r>
    </w:p>
    <w:p w:rsidR="00F33958" w:rsidRPr="002D1E2A" w:rsidRDefault="00F33958" w:rsidP="00F33958">
      <w:pPr>
        <w:rPr>
          <w:rFonts w:ascii="Times New Roman" w:hAnsi="Times New Roman"/>
          <w:rPrChange w:id="1829" w:author="Fojud" w:date="2011-08-04T13:28:00Z">
            <w:rPr/>
          </w:rPrChange>
        </w:rPr>
      </w:pPr>
    </w:p>
    <w:p w:rsidR="00F33958" w:rsidRPr="002D1E2A" w:rsidRDefault="00F33958" w:rsidP="00F33958">
      <w:pPr>
        <w:rPr>
          <w:rFonts w:ascii="Times New Roman" w:hAnsi="Times New Roman"/>
          <w:b/>
          <w:sz w:val="24"/>
          <w:szCs w:val="24"/>
        </w:rPr>
      </w:pPr>
      <w:r w:rsidRPr="002D1E2A">
        <w:rPr>
          <w:rFonts w:ascii="Times New Roman" w:hAnsi="Times New Roman"/>
          <w:b/>
          <w:sz w:val="24"/>
          <w:szCs w:val="24"/>
        </w:rPr>
        <w:t>9.1. Ogólne ustalenia dotyczące podstawy płatności</w:t>
      </w:r>
    </w:p>
    <w:p w:rsidR="00F33958" w:rsidRPr="002D1E2A" w:rsidRDefault="00F33958" w:rsidP="00F33958">
      <w:pPr>
        <w:rPr>
          <w:rFonts w:ascii="Times New Roman" w:hAnsi="Times New Roman"/>
          <w:b/>
          <w:sz w:val="24"/>
          <w:szCs w:val="24"/>
        </w:rPr>
      </w:pPr>
    </w:p>
    <w:p w:rsidR="00F33958" w:rsidRPr="002D1E2A" w:rsidRDefault="00F33958" w:rsidP="00F33958">
      <w:pPr>
        <w:jc w:val="both"/>
        <w:rPr>
          <w:ins w:id="1830" w:author="Lafrentz" w:date="2008-09-22T12:08:00Z"/>
          <w:rFonts w:ascii="Times New Roman" w:hAnsi="Times New Roman"/>
          <w:sz w:val="24"/>
          <w:szCs w:val="24"/>
        </w:rPr>
      </w:pPr>
      <w:r w:rsidRPr="002D1E2A">
        <w:rPr>
          <w:rFonts w:ascii="Times New Roman" w:hAnsi="Times New Roman"/>
          <w:sz w:val="24"/>
          <w:szCs w:val="24"/>
        </w:rPr>
        <w:tab/>
        <w:t xml:space="preserve">Ogólne ustalenia dotyczące podstawy płatności podano w </w:t>
      </w:r>
      <w:del w:id="1831" w:author="Lafrentz" w:date="2008-09-12T08:37:00Z">
        <w:r w:rsidRPr="002D1E2A" w:rsidDel="0024399B">
          <w:rPr>
            <w:rFonts w:ascii="Times New Roman" w:hAnsi="Times New Roman"/>
            <w:sz w:val="24"/>
            <w:szCs w:val="24"/>
          </w:rPr>
          <w:delText>SST</w:delText>
        </w:r>
      </w:del>
      <w:ins w:id="1832" w:author="Fojud" w:date="2011-08-09T11:47:00Z">
        <w:r w:rsidR="001F2AD4" w:rsidRPr="001F2AD4">
          <w:rPr>
            <w:rFonts w:ascii="Times New Roman" w:hAnsi="Times New Roman"/>
            <w:sz w:val="24"/>
            <w:szCs w:val="24"/>
          </w:rPr>
          <w:t>STWiORB</w:t>
        </w:r>
      </w:ins>
      <w:ins w:id="1833" w:author="Lafrentz" w:date="2008-09-12T08:37:00Z">
        <w:del w:id="1834" w:author="Fojud" w:date="2011-08-09T11:47:00Z">
          <w:r w:rsidR="0024399B" w:rsidRPr="002D1E2A" w:rsidDel="001F2AD4">
            <w:rPr>
              <w:rFonts w:ascii="Times New Roman" w:hAnsi="Times New Roman"/>
              <w:sz w:val="24"/>
              <w:szCs w:val="24"/>
            </w:rPr>
            <w:delText>ST</w:delText>
          </w:r>
        </w:del>
      </w:ins>
      <w:r w:rsidRPr="002D1E2A">
        <w:rPr>
          <w:rFonts w:ascii="Times New Roman" w:hAnsi="Times New Roman"/>
          <w:sz w:val="24"/>
          <w:szCs w:val="24"/>
        </w:rPr>
        <w:t xml:space="preserve"> </w:t>
      </w:r>
      <w:del w:id="1835" w:author="Lafrentz" w:date="2008-09-12T08:37:00Z">
        <w:r w:rsidRPr="002D1E2A" w:rsidDel="0024399B">
          <w:rPr>
            <w:rFonts w:ascii="Times New Roman" w:hAnsi="Times New Roman"/>
            <w:sz w:val="24"/>
            <w:szCs w:val="24"/>
          </w:rPr>
          <w:delText xml:space="preserve">D.00.00.00 </w:delText>
        </w:r>
      </w:del>
      <w:ins w:id="1836" w:author="Lafrentz" w:date="2008-09-25T08:58:00Z">
        <w:r w:rsidR="00BC258B" w:rsidRPr="002D1E2A">
          <w:rPr>
            <w:rFonts w:ascii="Times New Roman" w:hAnsi="Times New Roman"/>
            <w:sz w:val="24"/>
            <w:szCs w:val="24"/>
          </w:rPr>
          <w:t xml:space="preserve">D.00.00.00 </w:t>
        </w:r>
      </w:ins>
      <w:r w:rsidRPr="002D1E2A">
        <w:rPr>
          <w:rFonts w:ascii="Times New Roman" w:hAnsi="Times New Roman"/>
          <w:sz w:val="24"/>
          <w:szCs w:val="24"/>
        </w:rPr>
        <w:t xml:space="preserve"> „Wymagania ogólne”.</w:t>
      </w:r>
    </w:p>
    <w:p w:rsidR="00462C86" w:rsidRPr="002D1E2A" w:rsidRDefault="00462C86" w:rsidP="00462C86">
      <w:pPr>
        <w:numPr>
          <w:ins w:id="1837" w:author="Lafrentz" w:date="2008-09-22T12:08:00Z"/>
        </w:numPr>
        <w:ind w:firstLine="992"/>
        <w:jc w:val="both"/>
        <w:rPr>
          <w:ins w:id="1838" w:author="Lafrentz" w:date="2008-09-22T12:08:00Z"/>
          <w:rFonts w:ascii="Times New Roman" w:hAnsi="Times New Roman"/>
          <w:sz w:val="24"/>
        </w:rPr>
      </w:pPr>
      <w:ins w:id="1839" w:author="Lafrentz" w:date="2008-09-22T12:08:00Z">
        <w:r w:rsidRPr="002D1E2A">
          <w:rPr>
            <w:rFonts w:ascii="Times New Roman" w:hAnsi="Times New Roman"/>
            <w:sz w:val="24"/>
          </w:rPr>
          <w:lastRenderedPageBreak/>
          <w:t xml:space="preserve">Płatność za </w:t>
        </w:r>
        <w:smartTag w:uri="urn:schemas-microsoft-com:office:smarttags" w:element="metricconverter">
          <w:smartTagPr>
            <w:attr w:name="ProductID" w:val="1 metr"/>
          </w:smartTagPr>
          <w:r w:rsidRPr="002D1E2A">
            <w:rPr>
              <w:rFonts w:ascii="Times New Roman" w:hAnsi="Times New Roman"/>
              <w:sz w:val="24"/>
            </w:rPr>
            <w:t>1 metr</w:t>
          </w:r>
        </w:smartTag>
        <w:r w:rsidRPr="002D1E2A">
          <w:rPr>
            <w:rFonts w:ascii="Times New Roman" w:hAnsi="Times New Roman"/>
            <w:sz w:val="24"/>
          </w:rPr>
          <w:t xml:space="preserve"> wbudowanego krawężnika należy przyjmować na podstawie obmiaru, atestów producenta krawężników i oceny jakości wykonanych robót oraz wbudowanych materiałów.</w:t>
        </w:r>
      </w:ins>
    </w:p>
    <w:p w:rsidR="00462C86" w:rsidRPr="002D1E2A" w:rsidRDefault="00462C86" w:rsidP="00462C86">
      <w:pPr>
        <w:numPr>
          <w:ins w:id="1840" w:author="Lafrentz" w:date="2008-09-22T12:08:00Z"/>
        </w:numPr>
        <w:ind w:firstLine="992"/>
        <w:jc w:val="both"/>
        <w:rPr>
          <w:ins w:id="1841" w:author="Lafrentz" w:date="2008-09-22T12:08:00Z"/>
          <w:rFonts w:ascii="Times New Roman" w:hAnsi="Times New Roman"/>
          <w:sz w:val="24"/>
        </w:rPr>
      </w:pPr>
      <w:ins w:id="1842" w:author="Lafrentz" w:date="2008-09-22T12:08:00Z">
        <w:r w:rsidRPr="002D1E2A">
          <w:rPr>
            <w:rFonts w:ascii="Times New Roman" w:hAnsi="Times New Roman"/>
            <w:sz w:val="24"/>
          </w:rPr>
          <w:t>Zgodnie z dokumentacją projektową należy wykonać :</w:t>
        </w:r>
      </w:ins>
    </w:p>
    <w:p w:rsidR="00EB2E16" w:rsidRPr="002D1E2A" w:rsidDel="009916A4" w:rsidRDefault="00EB2E16" w:rsidP="00EB2E16">
      <w:pPr>
        <w:pStyle w:val="Zwykytekst1"/>
        <w:numPr>
          <w:ilvl w:val="0"/>
          <w:numId w:val="2"/>
        </w:numPr>
        <w:tabs>
          <w:tab w:val="clear" w:pos="794"/>
          <w:tab w:val="num" w:pos="397"/>
        </w:tabs>
        <w:ind w:left="397"/>
        <w:jc w:val="both"/>
        <w:rPr>
          <w:ins w:id="1843" w:author="ryszard.swidurski" w:date="2008-10-22T09:14:00Z"/>
          <w:del w:id="1844" w:author="Your User Name" w:date="2011-11-08T08:26:00Z"/>
          <w:rFonts w:ascii="Times New Roman" w:hAnsi="Times New Roman"/>
          <w:sz w:val="24"/>
        </w:rPr>
      </w:pPr>
      <w:ins w:id="1845" w:author="ryszard.swidurski" w:date="2008-10-22T09:14:00Z">
        <w:del w:id="1846" w:author="Your User Name" w:date="2011-11-08T08:26:00Z">
          <w:r w:rsidRPr="002D1E2A" w:rsidDel="009916A4">
            <w:rPr>
              <w:rFonts w:ascii="Times New Roman" w:hAnsi="Times New Roman"/>
              <w:sz w:val="24"/>
            </w:rPr>
            <w:delText>ustawienie krawężników betonowych o wymiarach 20x30cm na podsypce cementowo-piaskowej 1:4 gr. 5 cm i na ławie betonowej z oporem z betonu B</w:delText>
          </w:r>
        </w:del>
      </w:ins>
      <w:ins w:id="1847" w:author="Fojud" w:date="2011-08-04T13:41:00Z">
        <w:del w:id="1848" w:author="Your User Name" w:date="2011-11-08T08:26:00Z">
          <w:r w:rsidR="008813A1" w:rsidDel="009916A4">
            <w:rPr>
              <w:rFonts w:ascii="Times New Roman" w:hAnsi="Times New Roman"/>
              <w:sz w:val="24"/>
            </w:rPr>
            <w:delText>C12/</w:delText>
          </w:r>
        </w:del>
      </w:ins>
      <w:ins w:id="1849" w:author="ryszard.swidurski" w:date="2008-10-22T09:14:00Z">
        <w:del w:id="1850" w:author="Your User Name" w:date="2011-11-08T08:26:00Z">
          <w:r w:rsidRPr="002D1E2A" w:rsidDel="009916A4">
            <w:rPr>
              <w:rFonts w:ascii="Times New Roman" w:hAnsi="Times New Roman"/>
              <w:sz w:val="24"/>
            </w:rPr>
            <w:delText>15:</w:delText>
          </w:r>
        </w:del>
      </w:ins>
    </w:p>
    <w:p w:rsidR="00EB2E16" w:rsidRPr="002D1E2A" w:rsidDel="009916A4" w:rsidRDefault="00EB2E16" w:rsidP="00EB2E16">
      <w:pPr>
        <w:pStyle w:val="Zwykytekst1"/>
        <w:numPr>
          <w:ilvl w:val="0"/>
          <w:numId w:val="2"/>
        </w:numPr>
        <w:tabs>
          <w:tab w:val="clear" w:pos="794"/>
          <w:tab w:val="num" w:pos="1389"/>
        </w:tabs>
        <w:ind w:left="1389"/>
        <w:jc w:val="both"/>
        <w:rPr>
          <w:ins w:id="1851" w:author="ryszard.swidurski" w:date="2008-10-22T09:14:00Z"/>
          <w:del w:id="1852" w:author="Your User Name" w:date="2011-11-08T08:26:00Z"/>
          <w:rFonts w:ascii="Times New Roman" w:hAnsi="Times New Roman"/>
          <w:sz w:val="24"/>
        </w:rPr>
      </w:pPr>
      <w:ins w:id="1853" w:author="ryszard.swidurski" w:date="2008-10-22T09:14:00Z">
        <w:del w:id="1854" w:author="Your User Name" w:date="2011-11-08T08:26:00Z">
          <w:r w:rsidRPr="002D1E2A" w:rsidDel="009916A4">
            <w:rPr>
              <w:rFonts w:ascii="Times New Roman" w:hAnsi="Times New Roman"/>
              <w:sz w:val="24"/>
            </w:rPr>
            <w:delText>krawężnik - h=12 cm – na trasie zasadniczej wraz ze ściekiem,</w:delText>
          </w:r>
        </w:del>
      </w:ins>
      <w:ins w:id="1855" w:author="Fojud" w:date="2011-08-04T13:41:00Z">
        <w:del w:id="1856" w:author="Your User Name" w:date="2011-11-08T08:26:00Z">
          <w:r w:rsidR="008813A1" w:rsidDel="009916A4">
            <w:rPr>
              <w:rFonts w:ascii="Times New Roman" w:hAnsi="Times New Roman"/>
              <w:sz w:val="24"/>
            </w:rPr>
            <w:delText>,</w:delText>
          </w:r>
        </w:del>
      </w:ins>
    </w:p>
    <w:p w:rsidR="00EB2E16" w:rsidRPr="009F3C58" w:rsidDel="009916A4" w:rsidRDefault="00EB2E16" w:rsidP="00EB2E16">
      <w:pPr>
        <w:pStyle w:val="Zwykytekst1"/>
        <w:numPr>
          <w:ilvl w:val="0"/>
          <w:numId w:val="2"/>
        </w:numPr>
        <w:tabs>
          <w:tab w:val="clear" w:pos="794"/>
          <w:tab w:val="num" w:pos="1389"/>
        </w:tabs>
        <w:ind w:left="1389"/>
        <w:jc w:val="both"/>
        <w:rPr>
          <w:ins w:id="1857" w:author="ryszard.swidurski" w:date="2008-10-22T09:14:00Z"/>
          <w:del w:id="1858" w:author="Your User Name" w:date="2011-11-08T08:26:00Z"/>
          <w:rFonts w:ascii="Times New Roman" w:hAnsi="Times New Roman"/>
          <w:sz w:val="24"/>
        </w:rPr>
      </w:pPr>
      <w:ins w:id="1859" w:author="ryszard.swidurski" w:date="2008-10-22T09:14:00Z">
        <w:del w:id="1860" w:author="Your User Name" w:date="2011-11-08T08:26:00Z">
          <w:r w:rsidRPr="009F3C58" w:rsidDel="009916A4">
            <w:rPr>
              <w:rFonts w:ascii="Times New Roman" w:hAnsi="Times New Roman"/>
              <w:sz w:val="24"/>
            </w:rPr>
            <w:delText xml:space="preserve">krawężnik - h=12 cm – na trasie zasadniczej, zatokach autobusowych </w:delText>
          </w:r>
          <w:r w:rsidRPr="009F3C58" w:rsidDel="009916A4">
            <w:rPr>
              <w:rFonts w:ascii="Times New Roman" w:hAnsi="Times New Roman"/>
              <w:sz w:val="24"/>
            </w:rPr>
            <w:br/>
            <w:delText>i postojowych,</w:delText>
          </w:r>
        </w:del>
      </w:ins>
    </w:p>
    <w:p w:rsidR="00EB2E16" w:rsidRPr="009F3C58" w:rsidDel="009916A4" w:rsidRDefault="00EB2E16" w:rsidP="00EB2E16">
      <w:pPr>
        <w:pStyle w:val="Zwykytekst1"/>
        <w:numPr>
          <w:ilvl w:val="0"/>
          <w:numId w:val="2"/>
        </w:numPr>
        <w:tabs>
          <w:tab w:val="clear" w:pos="794"/>
          <w:tab w:val="num" w:pos="1389"/>
        </w:tabs>
        <w:ind w:left="1389"/>
        <w:jc w:val="both"/>
        <w:rPr>
          <w:ins w:id="1861" w:author="ryszard.swidurski" w:date="2008-10-22T09:14:00Z"/>
          <w:del w:id="1862" w:author="Your User Name" w:date="2011-11-08T08:26:00Z"/>
          <w:rFonts w:ascii="Times New Roman" w:hAnsi="Times New Roman"/>
          <w:sz w:val="24"/>
        </w:rPr>
      </w:pPr>
      <w:ins w:id="1863" w:author="ryszard.swidurski" w:date="2008-10-22T09:14:00Z">
        <w:del w:id="1864" w:author="Your User Name" w:date="2011-11-08T08:26:00Z">
          <w:r w:rsidRPr="009F3C58" w:rsidDel="009916A4">
            <w:rPr>
              <w:rFonts w:ascii="Times New Roman" w:hAnsi="Times New Roman"/>
              <w:sz w:val="24"/>
            </w:rPr>
            <w:delText>krawężnik obniżony - h=3 cm – na zjazdach,</w:delText>
          </w:r>
        </w:del>
      </w:ins>
    </w:p>
    <w:p w:rsidR="00EB2E16" w:rsidRPr="009F3C58" w:rsidDel="009916A4" w:rsidRDefault="00EB2E16" w:rsidP="00EB2E16">
      <w:pPr>
        <w:pStyle w:val="Zwykytekst1"/>
        <w:numPr>
          <w:ilvl w:val="0"/>
          <w:numId w:val="2"/>
        </w:numPr>
        <w:tabs>
          <w:tab w:val="clear" w:pos="794"/>
          <w:tab w:val="num" w:pos="1389"/>
        </w:tabs>
        <w:ind w:left="1389"/>
        <w:jc w:val="both"/>
        <w:rPr>
          <w:ins w:id="1865" w:author="ryszard.swidurski" w:date="2008-10-22T09:14:00Z"/>
          <w:del w:id="1866" w:author="Your User Name" w:date="2011-11-08T08:26:00Z"/>
          <w:rFonts w:ascii="Times New Roman" w:hAnsi="Times New Roman"/>
          <w:sz w:val="24"/>
        </w:rPr>
      </w:pPr>
      <w:ins w:id="1867" w:author="ryszard.swidurski" w:date="2008-10-22T09:14:00Z">
        <w:del w:id="1868" w:author="Your User Name" w:date="2011-11-08T08:26:00Z">
          <w:r w:rsidRPr="009F3C58" w:rsidDel="009916A4">
            <w:rPr>
              <w:rFonts w:ascii="Times New Roman" w:hAnsi="Times New Roman"/>
              <w:sz w:val="24"/>
            </w:rPr>
            <w:delText>krawężnik układany na płask - droga dojazdowa D-5A</w:delText>
          </w:r>
        </w:del>
      </w:ins>
      <w:ins w:id="1869" w:author="Fojud" w:date="2011-08-04T13:42:00Z">
        <w:del w:id="1870" w:author="Your User Name" w:date="2011-11-08T08:26:00Z">
          <w:r w:rsidR="008813A1" w:rsidRPr="009F3C58" w:rsidDel="009916A4">
            <w:rPr>
              <w:rFonts w:ascii="Times New Roman" w:hAnsi="Times New Roman"/>
              <w:sz w:val="24"/>
            </w:rPr>
            <w:delText>na przejściu dla pieszych na wyspie rozdziału</w:delText>
          </w:r>
        </w:del>
      </w:ins>
      <w:ins w:id="1871" w:author="ryszard.swidurski" w:date="2008-10-22T09:14:00Z">
        <w:del w:id="1872" w:author="Your User Name" w:date="2011-11-08T08:26:00Z">
          <w:r w:rsidRPr="009F3C58" w:rsidDel="009916A4">
            <w:rPr>
              <w:rFonts w:ascii="Times New Roman" w:hAnsi="Times New Roman"/>
              <w:sz w:val="24"/>
            </w:rPr>
            <w:delText xml:space="preserve">, </w:delText>
          </w:r>
        </w:del>
      </w:ins>
    </w:p>
    <w:p w:rsidR="00EB2E16" w:rsidRPr="009F3C58" w:rsidDel="009916A4" w:rsidRDefault="00EB2E16" w:rsidP="00EB2E16">
      <w:pPr>
        <w:pStyle w:val="Zwykytekst1"/>
        <w:numPr>
          <w:ilvl w:val="0"/>
          <w:numId w:val="2"/>
        </w:numPr>
        <w:tabs>
          <w:tab w:val="clear" w:pos="794"/>
          <w:tab w:val="num" w:pos="1389"/>
        </w:tabs>
        <w:ind w:left="1389"/>
        <w:jc w:val="both"/>
        <w:rPr>
          <w:ins w:id="1873" w:author="Fojud" w:date="2011-08-09T07:36:00Z"/>
          <w:del w:id="1874" w:author="Your User Name" w:date="2011-11-08T08:26:00Z"/>
          <w:rFonts w:ascii="Times New Roman" w:hAnsi="Times New Roman"/>
          <w:sz w:val="24"/>
        </w:rPr>
      </w:pPr>
      <w:ins w:id="1875" w:author="ryszard.swidurski" w:date="2008-10-22T09:14:00Z">
        <w:del w:id="1876" w:author="Your User Name" w:date="2011-11-08T08:26:00Z">
          <w:r w:rsidRPr="009F3C58" w:rsidDel="009916A4">
            <w:rPr>
              <w:rFonts w:ascii="Times New Roman" w:hAnsi="Times New Roman"/>
              <w:sz w:val="24"/>
            </w:rPr>
            <w:delText>krawężnik obniżony - h=2 cm – na przejściach dla pieszych zlokalizowanych poza obszarem rond</w:delText>
          </w:r>
          <w:r w:rsidR="00DB107B">
            <w:rPr>
              <w:rFonts w:ascii="Times New Roman" w:hAnsi="Times New Roman"/>
              <w:sz w:val="24"/>
            </w:rPr>
            <w:delText>,</w:delText>
          </w:r>
        </w:del>
      </w:ins>
      <w:ins w:id="1877" w:author="Fojud" w:date="2011-08-09T07:37:00Z">
        <w:del w:id="1878" w:author="Your User Name" w:date="2011-11-08T08:26:00Z">
          <w:r w:rsidR="00F75F4B" w:rsidRPr="00F75F4B">
            <w:rPr>
              <w:rFonts w:ascii="Times New Roman" w:hAnsi="Times New Roman"/>
              <w:sz w:val="24"/>
              <w:rPrChange w:id="1879" w:author="Fojud" w:date="2011-08-09T07:37:00Z">
                <w:rPr>
                  <w:rFonts w:ascii="Times New Roman" w:hAnsi="Times New Roman"/>
                  <w:sz w:val="24"/>
                  <w:highlight w:val="yellow"/>
                </w:rPr>
              </w:rPrChange>
            </w:rPr>
            <w:delText>.</w:delText>
          </w:r>
        </w:del>
      </w:ins>
    </w:p>
    <w:p w:rsidR="009F3C58" w:rsidRPr="002D1E2A" w:rsidDel="009916A4" w:rsidRDefault="009F3C58" w:rsidP="009F3C58">
      <w:pPr>
        <w:pStyle w:val="Zwykytekst1"/>
        <w:numPr>
          <w:ilvl w:val="0"/>
          <w:numId w:val="2"/>
        </w:numPr>
        <w:tabs>
          <w:tab w:val="clear" w:pos="794"/>
          <w:tab w:val="num" w:pos="397"/>
        </w:tabs>
        <w:ind w:left="397"/>
        <w:jc w:val="both"/>
        <w:rPr>
          <w:ins w:id="1880" w:author="Fojud" w:date="2011-08-09T07:37:00Z"/>
          <w:del w:id="1881" w:author="Your User Name" w:date="2011-11-08T08:26:00Z"/>
          <w:rFonts w:ascii="Times New Roman" w:hAnsi="Times New Roman"/>
          <w:sz w:val="24"/>
        </w:rPr>
      </w:pPr>
      <w:ins w:id="1882" w:author="Fojud" w:date="2011-08-09T07:37:00Z">
        <w:del w:id="1883" w:author="Your User Name" w:date="2011-11-08T08:26:00Z">
          <w:r w:rsidRPr="002D1E2A" w:rsidDel="009916A4">
            <w:rPr>
              <w:rFonts w:ascii="Times New Roman" w:hAnsi="Times New Roman"/>
              <w:sz w:val="24"/>
            </w:rPr>
            <w:delText xml:space="preserve">ustawienie krawężników betonowych o wymiarach </w:delText>
          </w:r>
          <w:r w:rsidDel="009916A4">
            <w:rPr>
              <w:rFonts w:ascii="Times New Roman" w:hAnsi="Times New Roman"/>
              <w:sz w:val="24"/>
            </w:rPr>
            <w:delText>15x</w:delText>
          </w:r>
          <w:r w:rsidRPr="002D1E2A" w:rsidDel="009916A4">
            <w:rPr>
              <w:rFonts w:ascii="Times New Roman" w:hAnsi="Times New Roman"/>
              <w:sz w:val="24"/>
            </w:rPr>
            <w:delText>2</w:delText>
          </w:r>
          <w:r w:rsidDel="009916A4">
            <w:rPr>
              <w:rFonts w:ascii="Times New Roman" w:hAnsi="Times New Roman"/>
              <w:sz w:val="24"/>
            </w:rPr>
            <w:delText>1</w:delText>
          </w:r>
          <w:r w:rsidRPr="002D1E2A" w:rsidDel="009916A4">
            <w:rPr>
              <w:rFonts w:ascii="Times New Roman" w:hAnsi="Times New Roman"/>
              <w:sz w:val="24"/>
            </w:rPr>
            <w:delText xml:space="preserve">x30cm na podsypce cementowo-piaskowej 1:4 gr. 5 cm i na ławie betonowej z oporem z betonu </w:delText>
          </w:r>
          <w:r w:rsidDel="009916A4">
            <w:rPr>
              <w:rFonts w:ascii="Times New Roman" w:hAnsi="Times New Roman"/>
              <w:sz w:val="24"/>
            </w:rPr>
            <w:delText>C12/</w:delText>
          </w:r>
          <w:r w:rsidRPr="002D1E2A" w:rsidDel="009916A4">
            <w:rPr>
              <w:rFonts w:ascii="Times New Roman" w:hAnsi="Times New Roman"/>
              <w:sz w:val="24"/>
            </w:rPr>
            <w:delText>15:</w:delText>
          </w:r>
        </w:del>
      </w:ins>
    </w:p>
    <w:p w:rsidR="009F3C58" w:rsidRPr="009F3C58" w:rsidDel="009916A4" w:rsidRDefault="009F3C58" w:rsidP="009F3C58">
      <w:pPr>
        <w:pStyle w:val="Zwykytekst1"/>
        <w:numPr>
          <w:ilvl w:val="0"/>
          <w:numId w:val="2"/>
        </w:numPr>
        <w:tabs>
          <w:tab w:val="clear" w:pos="794"/>
          <w:tab w:val="num" w:pos="1389"/>
        </w:tabs>
        <w:ind w:left="1389"/>
        <w:jc w:val="both"/>
        <w:rPr>
          <w:ins w:id="1884" w:author="ryszard.swidurski" w:date="2008-10-22T09:14:00Z"/>
          <w:del w:id="1885" w:author="Your User Name" w:date="2011-11-08T08:26:00Z"/>
          <w:rFonts w:ascii="Times New Roman" w:hAnsi="Times New Roman"/>
          <w:sz w:val="24"/>
        </w:rPr>
      </w:pPr>
      <w:ins w:id="1886" w:author="Fojud" w:date="2011-08-09T07:37:00Z">
        <w:del w:id="1887" w:author="Your User Name" w:date="2011-11-08T08:26:00Z">
          <w:r w:rsidRPr="009F3C58" w:rsidDel="009916A4">
            <w:rPr>
              <w:rFonts w:ascii="Times New Roman" w:hAnsi="Times New Roman"/>
              <w:sz w:val="24"/>
            </w:rPr>
            <w:delText>krawężnik - h=6 cm – na drodze wojewódzkiej i ul. Ołtuszewskiego.</w:delText>
          </w:r>
        </w:del>
      </w:ins>
    </w:p>
    <w:p w:rsidR="00EB2E16" w:rsidRPr="002D1E2A" w:rsidDel="009916A4" w:rsidRDefault="00EB2E16" w:rsidP="00EB2E16">
      <w:pPr>
        <w:pStyle w:val="Zwykytekst1"/>
        <w:numPr>
          <w:ilvl w:val="0"/>
          <w:numId w:val="2"/>
        </w:numPr>
        <w:tabs>
          <w:tab w:val="clear" w:pos="794"/>
          <w:tab w:val="num" w:pos="397"/>
        </w:tabs>
        <w:ind w:left="397"/>
        <w:jc w:val="both"/>
        <w:rPr>
          <w:ins w:id="1888" w:author="ryszard.swidurski" w:date="2008-10-22T09:14:00Z"/>
          <w:del w:id="1889" w:author="Your User Name" w:date="2011-11-08T08:26:00Z"/>
          <w:rFonts w:ascii="Times New Roman" w:hAnsi="Times New Roman"/>
          <w:sz w:val="24"/>
        </w:rPr>
      </w:pPr>
      <w:ins w:id="1890" w:author="ryszard.swidurski" w:date="2008-10-22T09:14:00Z">
        <w:del w:id="1891" w:author="Your User Name" w:date="2011-11-08T08:26:00Z">
          <w:r w:rsidRPr="002D1E2A" w:rsidDel="009916A4">
            <w:rPr>
              <w:rFonts w:ascii="Times New Roman" w:hAnsi="Times New Roman"/>
              <w:sz w:val="24"/>
            </w:rPr>
            <w:delText>ustawienie oporników betonowych o wymiarach 12x25 cm na ławie betonowej zwykłej              z betonu B15:</w:delText>
          </w:r>
        </w:del>
      </w:ins>
    </w:p>
    <w:p w:rsidR="00EB2E16" w:rsidRPr="002D1E2A" w:rsidDel="009916A4" w:rsidRDefault="00EB2E16" w:rsidP="00EB2E16">
      <w:pPr>
        <w:pStyle w:val="Zwykytekst1"/>
        <w:numPr>
          <w:ilvl w:val="0"/>
          <w:numId w:val="2"/>
        </w:numPr>
        <w:tabs>
          <w:tab w:val="clear" w:pos="794"/>
          <w:tab w:val="num" w:pos="1389"/>
        </w:tabs>
        <w:ind w:left="1389"/>
        <w:jc w:val="both"/>
        <w:rPr>
          <w:ins w:id="1892" w:author="ryszard.swidurski" w:date="2008-10-22T09:14:00Z"/>
          <w:del w:id="1893" w:author="Your User Name" w:date="2011-11-08T08:26:00Z"/>
          <w:rFonts w:ascii="Times New Roman" w:hAnsi="Times New Roman"/>
          <w:sz w:val="24"/>
        </w:rPr>
      </w:pPr>
      <w:ins w:id="1894" w:author="ryszard.swidurski" w:date="2008-10-22T09:14:00Z">
        <w:del w:id="1895" w:author="Your User Name" w:date="2011-11-08T08:26:00Z">
          <w:r w:rsidRPr="002D1E2A" w:rsidDel="009916A4">
            <w:rPr>
              <w:rFonts w:ascii="Times New Roman" w:hAnsi="Times New Roman"/>
              <w:sz w:val="24"/>
            </w:rPr>
            <w:delText>oporniki przy drogach dojazdowych,</w:delText>
          </w:r>
        </w:del>
      </w:ins>
    </w:p>
    <w:p w:rsidR="00EB2E16" w:rsidRPr="002D1E2A" w:rsidDel="009916A4" w:rsidRDefault="00EB2E16" w:rsidP="00EB2E16">
      <w:pPr>
        <w:numPr>
          <w:ilvl w:val="0"/>
          <w:numId w:val="2"/>
        </w:numPr>
        <w:tabs>
          <w:tab w:val="clear" w:pos="794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ins w:id="1896" w:author="ryszard.swidurski" w:date="2008-10-22T09:14:00Z"/>
          <w:del w:id="1897" w:author="Your User Name" w:date="2011-11-08T08:26:00Z"/>
          <w:rFonts w:ascii="Times New Roman" w:hAnsi="Times New Roman"/>
          <w:sz w:val="24"/>
          <w:szCs w:val="24"/>
        </w:rPr>
      </w:pPr>
      <w:ins w:id="1898" w:author="ryszard.swidurski" w:date="2008-10-22T09:14:00Z">
        <w:del w:id="1899" w:author="Your User Name" w:date="2011-11-08T08:26:00Z">
          <w:r w:rsidRPr="002D1E2A" w:rsidDel="009916A4">
            <w:rPr>
              <w:rFonts w:ascii="Times New Roman" w:hAnsi="Times New Roman"/>
              <w:sz w:val="24"/>
            </w:rPr>
            <w:delText>ustawienie oporników betonowych o wymiarach 10x25 cm na ławie betonowej zwykłej              z betonu B</w:delText>
          </w:r>
        </w:del>
      </w:ins>
      <w:ins w:id="1900" w:author="Fojud" w:date="2011-08-04T13:43:00Z">
        <w:del w:id="1901" w:author="Your User Name" w:date="2011-11-08T08:26:00Z">
          <w:r w:rsidR="008813A1" w:rsidDel="009916A4">
            <w:rPr>
              <w:rFonts w:ascii="Times New Roman" w:hAnsi="Times New Roman"/>
              <w:sz w:val="24"/>
            </w:rPr>
            <w:delText>C12/</w:delText>
          </w:r>
        </w:del>
      </w:ins>
      <w:ins w:id="1902" w:author="ryszard.swidurski" w:date="2008-10-22T09:14:00Z">
        <w:del w:id="1903" w:author="Your User Name" w:date="2011-11-08T08:26:00Z">
          <w:r w:rsidRPr="002D1E2A" w:rsidDel="009916A4">
            <w:rPr>
              <w:rFonts w:ascii="Times New Roman" w:hAnsi="Times New Roman"/>
              <w:sz w:val="24"/>
            </w:rPr>
            <w:delText>15:</w:delText>
          </w:r>
        </w:del>
      </w:ins>
    </w:p>
    <w:p w:rsidR="00EB2E16" w:rsidRPr="002D1E2A" w:rsidDel="009916A4" w:rsidRDefault="00EB2E16" w:rsidP="00EB2E16">
      <w:pPr>
        <w:numPr>
          <w:ilvl w:val="0"/>
          <w:numId w:val="2"/>
        </w:numPr>
        <w:tabs>
          <w:tab w:val="clear" w:pos="794"/>
          <w:tab w:val="num" w:pos="1418"/>
        </w:tabs>
        <w:overflowPunct w:val="0"/>
        <w:autoSpaceDE w:val="0"/>
        <w:autoSpaceDN w:val="0"/>
        <w:adjustRightInd w:val="0"/>
        <w:ind w:left="1418" w:hanging="426"/>
        <w:jc w:val="both"/>
        <w:textAlignment w:val="baseline"/>
        <w:rPr>
          <w:ins w:id="1904" w:author="ryszard.swidurski" w:date="2008-10-22T09:14:00Z"/>
          <w:del w:id="1905" w:author="Your User Name" w:date="2011-11-08T08:26:00Z"/>
          <w:rFonts w:ascii="Times New Roman" w:hAnsi="Times New Roman"/>
          <w:sz w:val="24"/>
          <w:szCs w:val="24"/>
        </w:rPr>
      </w:pPr>
      <w:ins w:id="1906" w:author="ryszard.swidurski" w:date="2008-10-22T09:14:00Z">
        <w:del w:id="1907" w:author="Your User Name" w:date="2011-11-08T08:26:00Z">
          <w:r w:rsidRPr="002D1E2A" w:rsidDel="009916A4">
            <w:rPr>
              <w:rFonts w:ascii="Times New Roman" w:hAnsi="Times New Roman"/>
              <w:sz w:val="24"/>
              <w:szCs w:val="24"/>
            </w:rPr>
            <w:delText>oporniki przy zjazdach indywidualnych i publicznych w terenie zabudowanym</w:delText>
          </w:r>
        </w:del>
      </w:ins>
      <w:ins w:id="1908" w:author="Fojud" w:date="2011-08-04T13:43:00Z">
        <w:del w:id="1909" w:author="Your User Name" w:date="2011-11-08T08:26:00Z">
          <w:r w:rsidR="008C68C0" w:rsidDel="009916A4">
            <w:rPr>
              <w:rFonts w:ascii="Times New Roman" w:hAnsi="Times New Roman"/>
              <w:sz w:val="24"/>
              <w:szCs w:val="24"/>
            </w:rPr>
            <w:delText>na drodze gminnej</w:delText>
          </w:r>
        </w:del>
      </w:ins>
      <w:ins w:id="1910" w:author="Fojud" w:date="2011-08-04T13:44:00Z">
        <w:del w:id="1911" w:author="Your User Name" w:date="2011-11-08T08:26:00Z">
          <w:r w:rsidR="001C0B57" w:rsidDel="009916A4">
            <w:rPr>
              <w:rFonts w:ascii="Times New Roman" w:hAnsi="Times New Roman"/>
              <w:sz w:val="24"/>
              <w:szCs w:val="24"/>
            </w:rPr>
            <w:delText>, drogi dojazdowej do leśniczówki</w:delText>
          </w:r>
        </w:del>
      </w:ins>
      <w:ins w:id="1912" w:author="Fojud" w:date="2011-08-04T13:43:00Z">
        <w:del w:id="1913" w:author="Your User Name" w:date="2011-11-08T08:26:00Z">
          <w:r w:rsidR="008C68C0" w:rsidDel="009916A4">
            <w:rPr>
              <w:rFonts w:ascii="Times New Roman" w:hAnsi="Times New Roman"/>
              <w:sz w:val="24"/>
              <w:szCs w:val="24"/>
            </w:rPr>
            <w:delText xml:space="preserve"> i na zjazdach</w:delText>
          </w:r>
        </w:del>
      </w:ins>
      <w:ins w:id="1914" w:author="ryszard.swidurski" w:date="2008-10-22T09:14:00Z">
        <w:del w:id="1915" w:author="Your User Name" w:date="2011-11-08T08:26:00Z">
          <w:r w:rsidRPr="002D1E2A" w:rsidDel="009916A4">
            <w:rPr>
              <w:rFonts w:ascii="Times New Roman" w:hAnsi="Times New Roman"/>
              <w:sz w:val="24"/>
              <w:szCs w:val="24"/>
            </w:rPr>
            <w:delText>.</w:delText>
          </w:r>
        </w:del>
      </w:ins>
    </w:p>
    <w:p w:rsidR="00462C86" w:rsidRPr="002D1E2A" w:rsidDel="00EB2E16" w:rsidRDefault="00462C86" w:rsidP="00462C86">
      <w:pPr>
        <w:pStyle w:val="Zwykytekst1"/>
        <w:numPr>
          <w:ilvl w:val="0"/>
          <w:numId w:val="2"/>
          <w:ins w:id="1916" w:author="Lafrentz" w:date="2008-09-22T12:08:00Z"/>
        </w:numPr>
        <w:tabs>
          <w:tab w:val="clear" w:pos="794"/>
          <w:tab w:val="num" w:pos="397"/>
        </w:tabs>
        <w:ind w:left="397"/>
        <w:jc w:val="both"/>
        <w:rPr>
          <w:ins w:id="1917" w:author="Lafrentz" w:date="2008-09-22T12:08:00Z"/>
          <w:del w:id="1918" w:author="ryszard.swidurski" w:date="2008-10-22T09:14:00Z"/>
          <w:rFonts w:ascii="Times New Roman" w:hAnsi="Times New Roman"/>
          <w:sz w:val="24"/>
        </w:rPr>
      </w:pPr>
      <w:ins w:id="1919" w:author="Lafrentz" w:date="2008-09-22T12:08:00Z">
        <w:del w:id="1920" w:author="ryszard.swidurski" w:date="2008-10-22T09:14:00Z">
          <w:r w:rsidRPr="002D1E2A" w:rsidDel="00EB2E16">
            <w:rPr>
              <w:rFonts w:ascii="Times New Roman" w:hAnsi="Times New Roman"/>
              <w:sz w:val="24"/>
            </w:rPr>
            <w:delText>ustawienie krawężników betonowych o wymiarach 20x30cm z wykonaniem ław betonowych z betonu B15 z oporem na podsypce cementowo-piaskowej 1:4 gr. 5 cm:</w:delText>
          </w:r>
        </w:del>
      </w:ins>
    </w:p>
    <w:p w:rsidR="00462C86" w:rsidRPr="002D1E2A" w:rsidDel="00EB2E16" w:rsidRDefault="00462C86" w:rsidP="00462C86">
      <w:pPr>
        <w:pStyle w:val="Zwykytekst1"/>
        <w:numPr>
          <w:ilvl w:val="0"/>
          <w:numId w:val="2"/>
          <w:ins w:id="1921" w:author="Lafrentz" w:date="2008-09-22T12:08:00Z"/>
        </w:numPr>
        <w:tabs>
          <w:tab w:val="clear" w:pos="794"/>
          <w:tab w:val="num" w:pos="1389"/>
        </w:tabs>
        <w:ind w:left="1389"/>
        <w:jc w:val="both"/>
        <w:rPr>
          <w:ins w:id="1922" w:author="Lafrentz" w:date="2008-09-22T12:08:00Z"/>
          <w:del w:id="1923" w:author="ryszard.swidurski" w:date="2008-10-22T09:14:00Z"/>
          <w:rFonts w:ascii="Times New Roman" w:hAnsi="Times New Roman"/>
          <w:sz w:val="24"/>
        </w:rPr>
      </w:pPr>
      <w:ins w:id="1924" w:author="Lafrentz" w:date="2008-09-22T12:08:00Z">
        <w:del w:id="1925" w:author="ryszard.swidurski" w:date="2008-10-22T09:14:00Z">
          <w:r w:rsidRPr="002D1E2A" w:rsidDel="00EB2E16">
            <w:rPr>
              <w:rFonts w:ascii="Times New Roman" w:hAnsi="Times New Roman"/>
              <w:sz w:val="24"/>
            </w:rPr>
            <w:delText xml:space="preserve">krawężnik prosty (h=12 cm </w:delText>
          </w:r>
        </w:del>
      </w:ins>
      <w:ins w:id="1926" w:author="Lafrentz" w:date="2008-09-22T15:49:00Z">
        <w:del w:id="1927" w:author="ryszard.swidurski" w:date="2008-10-22T09:14:00Z">
          <w:r w:rsidR="006A6F48" w:rsidRPr="002D1E2A" w:rsidDel="00EB2E16">
            <w:rPr>
              <w:rFonts w:ascii="Times New Roman" w:hAnsi="Times New Roman"/>
              <w:sz w:val="24"/>
            </w:rPr>
            <w:delText>–</w:delText>
          </w:r>
        </w:del>
      </w:ins>
      <w:ins w:id="1928" w:author="Lafrentz" w:date="2008-09-22T12:08:00Z">
        <w:del w:id="1929" w:author="ryszard.swidurski" w:date="2008-10-22T09:14:00Z">
          <w:r w:rsidRPr="002D1E2A" w:rsidDel="00EB2E16">
            <w:rPr>
              <w:rFonts w:ascii="Times New Roman" w:hAnsi="Times New Roman"/>
              <w:sz w:val="24"/>
            </w:rPr>
            <w:delText xml:space="preserve"> na trasie zasadniczej wraz ze ściekiem)</w:delText>
          </w:r>
        </w:del>
      </w:ins>
    </w:p>
    <w:p w:rsidR="00462C86" w:rsidRPr="002D1E2A" w:rsidDel="00EB2E16" w:rsidRDefault="00462C86" w:rsidP="00462C86">
      <w:pPr>
        <w:pStyle w:val="Zwykytekst1"/>
        <w:numPr>
          <w:ilvl w:val="0"/>
          <w:numId w:val="2"/>
          <w:ins w:id="1930" w:author="Lafrentz" w:date="2008-09-22T12:08:00Z"/>
        </w:numPr>
        <w:tabs>
          <w:tab w:val="clear" w:pos="794"/>
          <w:tab w:val="num" w:pos="1389"/>
        </w:tabs>
        <w:ind w:left="1389"/>
        <w:jc w:val="both"/>
        <w:rPr>
          <w:ins w:id="1931" w:author="Lafrentz" w:date="2008-09-22T12:08:00Z"/>
          <w:del w:id="1932" w:author="ryszard.swidurski" w:date="2008-10-22T09:14:00Z"/>
          <w:rFonts w:ascii="Times New Roman" w:hAnsi="Times New Roman"/>
          <w:sz w:val="24"/>
        </w:rPr>
      </w:pPr>
      <w:ins w:id="1933" w:author="Lafrentz" w:date="2008-09-22T12:08:00Z">
        <w:del w:id="1934" w:author="ryszard.swidurski" w:date="2008-10-22T09:14:00Z">
          <w:r w:rsidRPr="002D1E2A" w:rsidDel="00EB2E16">
            <w:rPr>
              <w:rFonts w:ascii="Times New Roman" w:hAnsi="Times New Roman"/>
              <w:sz w:val="24"/>
            </w:rPr>
            <w:delText xml:space="preserve">krawężnik prosty (h=12 cm </w:delText>
          </w:r>
        </w:del>
      </w:ins>
      <w:ins w:id="1935" w:author="Lafrentz" w:date="2008-09-22T15:49:00Z">
        <w:del w:id="1936" w:author="ryszard.swidurski" w:date="2008-10-22T09:14:00Z">
          <w:r w:rsidR="006A6F48" w:rsidRPr="002D1E2A" w:rsidDel="00EB2E16">
            <w:rPr>
              <w:rFonts w:ascii="Times New Roman" w:hAnsi="Times New Roman"/>
              <w:sz w:val="24"/>
            </w:rPr>
            <w:delText>–</w:delText>
          </w:r>
        </w:del>
      </w:ins>
      <w:ins w:id="1937" w:author="Lafrentz" w:date="2008-09-22T12:08:00Z">
        <w:del w:id="1938" w:author="ryszard.swidurski" w:date="2008-10-22T09:14:00Z">
          <w:r w:rsidRPr="002D1E2A" w:rsidDel="00EB2E16">
            <w:rPr>
              <w:rFonts w:ascii="Times New Roman" w:hAnsi="Times New Roman"/>
              <w:sz w:val="24"/>
            </w:rPr>
            <w:delText xml:space="preserve"> na trasie zasadniczej, zatokach autobusowych               i postojowych)</w:delText>
          </w:r>
        </w:del>
      </w:ins>
    </w:p>
    <w:p w:rsidR="00462C86" w:rsidRPr="002D1E2A" w:rsidDel="00EB2E16" w:rsidRDefault="00DB107B" w:rsidP="00462C86">
      <w:pPr>
        <w:pStyle w:val="Zwykytekst1"/>
        <w:numPr>
          <w:ilvl w:val="0"/>
          <w:numId w:val="2"/>
          <w:ins w:id="1939" w:author="Lafrentz" w:date="2008-09-22T12:08:00Z"/>
        </w:numPr>
        <w:tabs>
          <w:tab w:val="clear" w:pos="794"/>
          <w:tab w:val="num" w:pos="1389"/>
        </w:tabs>
        <w:ind w:left="1389"/>
        <w:jc w:val="both"/>
        <w:rPr>
          <w:ins w:id="1940" w:author="Lafrentz" w:date="2008-09-22T12:08:00Z"/>
          <w:del w:id="1941" w:author="ryszard.swidurski" w:date="2008-10-22T09:14:00Z"/>
          <w:rFonts w:ascii="Times New Roman" w:hAnsi="Times New Roman"/>
          <w:sz w:val="24"/>
        </w:rPr>
      </w:pPr>
      <w:ins w:id="1942" w:author="Lafrentz" w:date="2008-09-22T12:08:00Z">
        <w:del w:id="1943" w:author="ryszard.swidurski" w:date="2008-10-22T09:14:00Z">
          <w:r>
            <w:rPr>
              <w:rFonts w:ascii="Times New Roman" w:hAnsi="Times New Roman"/>
              <w:sz w:val="24"/>
            </w:rPr>
            <w:delText xml:space="preserve">krawężnik prosty (h=3 cm </w:delText>
          </w:r>
        </w:del>
      </w:ins>
      <w:ins w:id="1944" w:author="Lafrentz" w:date="2008-09-22T15:49:00Z">
        <w:del w:id="1945" w:author="ryszard.swidurski" w:date="2008-10-22T09:14:00Z">
          <w:r>
            <w:rPr>
              <w:rFonts w:ascii="Times New Roman" w:hAnsi="Times New Roman"/>
              <w:sz w:val="24"/>
            </w:rPr>
            <w:delText>–</w:delText>
          </w:r>
        </w:del>
      </w:ins>
      <w:ins w:id="1946" w:author="Lafrentz" w:date="2008-09-22T12:08:00Z">
        <w:del w:id="1947" w:author="ryszard.swidurski" w:date="2008-10-22T09:14:00Z">
          <w:r>
            <w:rPr>
              <w:rFonts w:ascii="Times New Roman" w:hAnsi="Times New Roman"/>
              <w:sz w:val="24"/>
            </w:rPr>
            <w:delText xml:space="preserve"> na zjazdach)</w:delText>
          </w:r>
        </w:del>
      </w:ins>
    </w:p>
    <w:p w:rsidR="00462C86" w:rsidRPr="002D1E2A" w:rsidDel="00EB2E16" w:rsidRDefault="00DB107B" w:rsidP="00462C86">
      <w:pPr>
        <w:pStyle w:val="Zwykytekst1"/>
        <w:numPr>
          <w:ilvl w:val="0"/>
          <w:numId w:val="2"/>
          <w:ins w:id="1948" w:author="Lafrentz" w:date="2008-09-22T12:08:00Z"/>
        </w:numPr>
        <w:tabs>
          <w:tab w:val="clear" w:pos="794"/>
          <w:tab w:val="num" w:pos="1389"/>
        </w:tabs>
        <w:ind w:left="1389"/>
        <w:jc w:val="both"/>
        <w:rPr>
          <w:ins w:id="1949" w:author="Lafrentz" w:date="2008-09-22T12:08:00Z"/>
          <w:del w:id="1950" w:author="ryszard.swidurski" w:date="2008-10-22T09:14:00Z"/>
          <w:rFonts w:ascii="Times New Roman" w:hAnsi="Times New Roman"/>
          <w:sz w:val="24"/>
        </w:rPr>
      </w:pPr>
      <w:ins w:id="1951" w:author="Lafrentz" w:date="2008-09-22T12:08:00Z">
        <w:del w:id="1952" w:author="ryszard.swidurski" w:date="2008-10-22T09:14:00Z">
          <w:r>
            <w:rPr>
              <w:rFonts w:ascii="Times New Roman" w:hAnsi="Times New Roman"/>
              <w:sz w:val="24"/>
            </w:rPr>
            <w:delText xml:space="preserve">krawężnik prosty układany na płask (Droga dojazdowa D-5A) </w:delText>
          </w:r>
        </w:del>
      </w:ins>
    </w:p>
    <w:p w:rsidR="00462C86" w:rsidRPr="002D1E2A" w:rsidDel="00EB2E16" w:rsidRDefault="00DB107B" w:rsidP="00462C86">
      <w:pPr>
        <w:pStyle w:val="Zwykytekst1"/>
        <w:numPr>
          <w:ilvl w:val="0"/>
          <w:numId w:val="2"/>
          <w:ins w:id="1953" w:author="Lafrentz" w:date="2008-09-22T12:08:00Z"/>
        </w:numPr>
        <w:tabs>
          <w:tab w:val="clear" w:pos="794"/>
          <w:tab w:val="num" w:pos="1389"/>
        </w:tabs>
        <w:ind w:left="1389"/>
        <w:jc w:val="both"/>
        <w:rPr>
          <w:ins w:id="1954" w:author="Lafrentz" w:date="2008-09-22T12:08:00Z"/>
          <w:del w:id="1955" w:author="ryszard.swidurski" w:date="2008-10-22T09:14:00Z"/>
          <w:rFonts w:ascii="Times New Roman" w:hAnsi="Times New Roman"/>
          <w:sz w:val="24"/>
        </w:rPr>
      </w:pPr>
      <w:ins w:id="1956" w:author="Lafrentz" w:date="2008-09-22T12:08:00Z">
        <w:del w:id="1957" w:author="ryszard.swidurski" w:date="2008-10-22T09:14:00Z">
          <w:r>
            <w:rPr>
              <w:rFonts w:ascii="Times New Roman" w:hAnsi="Times New Roman"/>
              <w:sz w:val="24"/>
            </w:rPr>
            <w:delText xml:space="preserve">krawężnik prosty (h=2 cm </w:delText>
          </w:r>
        </w:del>
      </w:ins>
      <w:ins w:id="1958" w:author="Lafrentz" w:date="2008-09-22T15:49:00Z">
        <w:del w:id="1959" w:author="ryszard.swidurski" w:date="2008-10-22T09:14:00Z">
          <w:r>
            <w:rPr>
              <w:rFonts w:ascii="Times New Roman" w:hAnsi="Times New Roman"/>
              <w:sz w:val="24"/>
            </w:rPr>
            <w:delText>–</w:delText>
          </w:r>
        </w:del>
      </w:ins>
      <w:ins w:id="1960" w:author="Lafrentz" w:date="2008-09-22T12:08:00Z">
        <w:del w:id="1961" w:author="ryszard.swidurski" w:date="2008-10-22T09:14:00Z">
          <w:r>
            <w:rPr>
              <w:rFonts w:ascii="Times New Roman" w:hAnsi="Times New Roman"/>
              <w:sz w:val="24"/>
            </w:rPr>
            <w:delText xml:space="preserve"> na przejściach dla pieszych) </w:delText>
          </w:r>
        </w:del>
      </w:ins>
    </w:p>
    <w:p w:rsidR="00462C86" w:rsidRPr="002D1E2A" w:rsidDel="00EB2E16" w:rsidRDefault="00DB107B" w:rsidP="00462C86">
      <w:pPr>
        <w:pStyle w:val="Zwykytekst1"/>
        <w:numPr>
          <w:ilvl w:val="0"/>
          <w:numId w:val="2"/>
          <w:ins w:id="1962" w:author="Lafrentz" w:date="2008-09-22T12:08:00Z"/>
        </w:numPr>
        <w:tabs>
          <w:tab w:val="clear" w:pos="794"/>
          <w:tab w:val="num" w:pos="397"/>
        </w:tabs>
        <w:ind w:left="397"/>
        <w:jc w:val="both"/>
        <w:rPr>
          <w:ins w:id="1963" w:author="Lafrentz" w:date="2008-09-22T12:08:00Z"/>
          <w:del w:id="1964" w:author="ryszard.swidurski" w:date="2008-10-22T09:14:00Z"/>
          <w:rFonts w:ascii="Times New Roman" w:hAnsi="Times New Roman"/>
          <w:sz w:val="24"/>
        </w:rPr>
      </w:pPr>
      <w:ins w:id="1965" w:author="Lafrentz" w:date="2008-09-22T12:08:00Z">
        <w:del w:id="1966" w:author="ryszard.swidurski" w:date="2008-10-22T09:14:00Z">
          <w:r>
            <w:rPr>
              <w:rFonts w:ascii="Times New Roman" w:hAnsi="Times New Roman"/>
              <w:sz w:val="24"/>
            </w:rPr>
            <w:delText>ustawienie oporników betonowych o wymiarach 12x25 na ławie betonowej zwykłej              z betonu B15</w:delText>
          </w:r>
        </w:del>
      </w:ins>
    </w:p>
    <w:p w:rsidR="00462C86" w:rsidRPr="002D1E2A" w:rsidDel="00EB2E16" w:rsidRDefault="00DB107B" w:rsidP="00462C86">
      <w:pPr>
        <w:pStyle w:val="Zwykytekst1"/>
        <w:numPr>
          <w:ilvl w:val="0"/>
          <w:numId w:val="2"/>
          <w:ins w:id="1967" w:author="Lafrentz" w:date="2008-09-22T12:08:00Z"/>
        </w:numPr>
        <w:tabs>
          <w:tab w:val="clear" w:pos="794"/>
          <w:tab w:val="num" w:pos="1389"/>
        </w:tabs>
        <w:ind w:left="1389"/>
        <w:jc w:val="both"/>
        <w:rPr>
          <w:ins w:id="1968" w:author="Lafrentz" w:date="2008-09-22T12:08:00Z"/>
          <w:del w:id="1969" w:author="ryszard.swidurski" w:date="2008-10-22T09:14:00Z"/>
          <w:rFonts w:ascii="Times New Roman" w:hAnsi="Times New Roman"/>
          <w:sz w:val="24"/>
        </w:rPr>
      </w:pPr>
      <w:ins w:id="1970" w:author="Lafrentz" w:date="2008-09-22T12:08:00Z">
        <w:del w:id="1971" w:author="ryszard.swidurski" w:date="2008-10-22T09:14:00Z">
          <w:r>
            <w:rPr>
              <w:rFonts w:ascii="Times New Roman" w:hAnsi="Times New Roman"/>
              <w:sz w:val="24"/>
            </w:rPr>
            <w:delText>oporniki przy drogach dojazdowych</w:delText>
          </w:r>
        </w:del>
      </w:ins>
    </w:p>
    <w:p w:rsidR="00462C86" w:rsidRPr="002D1E2A" w:rsidDel="00EB2E16" w:rsidRDefault="00DB107B" w:rsidP="00462C86">
      <w:pPr>
        <w:numPr>
          <w:ilvl w:val="0"/>
          <w:numId w:val="2"/>
          <w:ins w:id="1972" w:author="Lafrentz" w:date="2008-09-22T12:08:00Z"/>
        </w:numPr>
        <w:tabs>
          <w:tab w:val="clear" w:pos="794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ins w:id="1973" w:author="Lafrentz" w:date="2008-09-22T12:08:00Z"/>
          <w:del w:id="1974" w:author="ryszard.swidurski" w:date="2008-10-22T09:14:00Z"/>
          <w:rFonts w:ascii="Times New Roman" w:hAnsi="Times New Roman"/>
          <w:sz w:val="24"/>
          <w:szCs w:val="24"/>
        </w:rPr>
      </w:pPr>
      <w:ins w:id="1975" w:author="Lafrentz" w:date="2008-09-22T12:08:00Z">
        <w:del w:id="1976" w:author="ryszard.swidurski" w:date="2008-10-22T09:14:00Z">
          <w:r>
            <w:rPr>
              <w:rFonts w:ascii="Times New Roman" w:hAnsi="Times New Roman"/>
              <w:sz w:val="24"/>
            </w:rPr>
            <w:delText>ustawienie oporników betonowych o wymiarach 10x25 na ławie betonowej zwykłej              z betonu B15</w:delText>
          </w:r>
        </w:del>
      </w:ins>
    </w:p>
    <w:p w:rsidR="00462C86" w:rsidRPr="002D1E2A" w:rsidDel="00EB2E16" w:rsidRDefault="00DB107B" w:rsidP="00462C86">
      <w:pPr>
        <w:numPr>
          <w:ilvl w:val="0"/>
          <w:numId w:val="2"/>
          <w:ins w:id="1977" w:author="Lafrentz" w:date="2008-09-22T12:08:00Z"/>
        </w:numPr>
        <w:tabs>
          <w:tab w:val="clear" w:pos="794"/>
          <w:tab w:val="num" w:pos="1418"/>
        </w:tabs>
        <w:overflowPunct w:val="0"/>
        <w:autoSpaceDE w:val="0"/>
        <w:autoSpaceDN w:val="0"/>
        <w:adjustRightInd w:val="0"/>
        <w:ind w:left="1418" w:hanging="426"/>
        <w:jc w:val="both"/>
        <w:textAlignment w:val="baseline"/>
        <w:rPr>
          <w:ins w:id="1978" w:author="Lafrentz" w:date="2008-09-22T12:08:00Z"/>
          <w:del w:id="1979" w:author="ryszard.swidurski" w:date="2008-10-22T09:14:00Z"/>
          <w:rFonts w:ascii="Times New Roman" w:hAnsi="Times New Roman"/>
          <w:sz w:val="24"/>
          <w:szCs w:val="24"/>
        </w:rPr>
      </w:pPr>
      <w:ins w:id="1980" w:author="Lafrentz" w:date="2008-09-22T12:08:00Z">
        <w:del w:id="1981" w:author="ryszard.swidurski" w:date="2008-10-22T09:14:00Z">
          <w:r>
            <w:rPr>
              <w:rFonts w:ascii="Times New Roman" w:hAnsi="Times New Roman"/>
              <w:sz w:val="24"/>
              <w:szCs w:val="24"/>
            </w:rPr>
            <w:delText>oporniki przy zjazdach indywidualnych i publicznych w terenie zabudowanym.</w:delText>
          </w:r>
        </w:del>
      </w:ins>
    </w:p>
    <w:p w:rsidR="00462C86" w:rsidRPr="002D1E2A" w:rsidDel="00462C86" w:rsidRDefault="00462C86" w:rsidP="00F33958">
      <w:pPr>
        <w:numPr>
          <w:ins w:id="1982" w:author="Lafrentz" w:date="2008-09-22T12:08:00Z"/>
        </w:numPr>
        <w:jc w:val="both"/>
        <w:rPr>
          <w:del w:id="1983" w:author="Lafrentz" w:date="2008-09-22T12:08:00Z"/>
          <w:rFonts w:ascii="Times New Roman" w:hAnsi="Times New Roman"/>
          <w:sz w:val="24"/>
          <w:szCs w:val="24"/>
        </w:rPr>
      </w:pPr>
    </w:p>
    <w:p w:rsidR="00F33958" w:rsidRPr="002D1E2A" w:rsidRDefault="00F33958" w:rsidP="00F33958">
      <w:pPr>
        <w:jc w:val="both"/>
        <w:rPr>
          <w:rFonts w:ascii="Times New Roman" w:hAnsi="Times New Roman"/>
          <w:sz w:val="24"/>
          <w:szCs w:val="24"/>
        </w:rPr>
      </w:pPr>
    </w:p>
    <w:p w:rsidR="007D633F" w:rsidDel="00C40E51" w:rsidRDefault="007D633F" w:rsidP="007D633F">
      <w:pPr>
        <w:pStyle w:val="Zwykytekst1"/>
        <w:numPr>
          <w:ilvl w:val="0"/>
          <w:numId w:val="2"/>
        </w:numPr>
        <w:tabs>
          <w:tab w:val="clear" w:pos="794"/>
          <w:tab w:val="num" w:pos="397"/>
        </w:tabs>
        <w:ind w:left="397"/>
        <w:jc w:val="both"/>
        <w:rPr>
          <w:ins w:id="1984" w:author="Your User Name" w:date="2012-10-26T20:04:00Z"/>
          <w:del w:id="1985" w:author="Michal" w:date="2015-03-30T15:52:00Z"/>
          <w:rFonts w:ascii="Times New Roman" w:hAnsi="Times New Roman"/>
          <w:sz w:val="24"/>
        </w:rPr>
      </w:pPr>
      <w:ins w:id="1986" w:author="Your User Name" w:date="2012-10-26T20:04:00Z">
        <w:del w:id="1987" w:author="Michal" w:date="2015-03-30T15:52:00Z">
          <w:r w:rsidDel="00C40E51">
            <w:rPr>
              <w:rFonts w:ascii="Times New Roman" w:hAnsi="Times New Roman"/>
              <w:sz w:val="24"/>
            </w:rPr>
            <w:delText>u</w:delText>
          </w:r>
          <w:r w:rsidRPr="003B2DFA" w:rsidDel="00C40E51">
            <w:rPr>
              <w:rFonts w:ascii="Times New Roman" w:hAnsi="Times New Roman"/>
              <w:sz w:val="24"/>
            </w:rPr>
            <w:delText xml:space="preserve">stawienie krawężników betonowych o wymiarach </w:delText>
          </w:r>
        </w:del>
      </w:ins>
      <w:ins w:id="1988" w:author="Your User Name" w:date="2013-02-22T11:00:00Z">
        <w:del w:id="1989" w:author="Michal" w:date="2015-03-30T15:52:00Z">
          <w:r w:rsidR="00CF50F9" w:rsidDel="00C40E51">
            <w:rPr>
              <w:rFonts w:ascii="Times New Roman" w:hAnsi="Times New Roman"/>
              <w:sz w:val="24"/>
            </w:rPr>
            <w:delText>15</w:delText>
          </w:r>
        </w:del>
      </w:ins>
      <w:ins w:id="1990" w:author="Your User Name" w:date="2012-10-26T20:04:00Z">
        <w:del w:id="1991" w:author="Michal" w:date="2015-03-30T15:52:00Z">
          <w:r w:rsidRPr="003B2DFA" w:rsidDel="00C40E51">
            <w:rPr>
              <w:rFonts w:ascii="Times New Roman" w:hAnsi="Times New Roman"/>
              <w:sz w:val="24"/>
            </w:rPr>
            <w:delText>x30cm z wykonaniem ław betonowych na podsypce cementowo-piaskowe</w:delText>
          </w:r>
          <w:r w:rsidDel="00C40E51">
            <w:rPr>
              <w:rFonts w:ascii="Times New Roman" w:hAnsi="Times New Roman"/>
              <w:sz w:val="24"/>
            </w:rPr>
            <w:delText xml:space="preserve"> </w:delText>
          </w:r>
          <w:r w:rsidRPr="002D1E2A" w:rsidDel="00C40E51">
            <w:rPr>
              <w:rFonts w:ascii="Times New Roman" w:hAnsi="Times New Roman"/>
              <w:sz w:val="24"/>
            </w:rPr>
            <w:delText xml:space="preserve">1:4 gr. </w:delText>
          </w:r>
          <w:smartTag w:uri="urn:schemas-microsoft-com:office:smarttags" w:element="metricconverter">
            <w:smartTagPr>
              <w:attr w:name="ProductID" w:val="5 cm"/>
            </w:smartTagPr>
            <w:r w:rsidRPr="002D1E2A" w:rsidDel="00C40E51">
              <w:rPr>
                <w:rFonts w:ascii="Times New Roman" w:hAnsi="Times New Roman"/>
                <w:sz w:val="24"/>
              </w:rPr>
              <w:delText>5 cm</w:delText>
            </w:r>
          </w:smartTag>
          <w:r w:rsidRPr="002D1E2A" w:rsidDel="00C40E51">
            <w:rPr>
              <w:rFonts w:ascii="Times New Roman" w:hAnsi="Times New Roman"/>
              <w:sz w:val="24"/>
            </w:rPr>
            <w:delText xml:space="preserve"> i na ławie betonowej z oporem z betonu </w:delText>
          </w:r>
          <w:r w:rsidDel="00C40E51">
            <w:rPr>
              <w:rFonts w:ascii="Times New Roman" w:hAnsi="Times New Roman"/>
              <w:sz w:val="24"/>
            </w:rPr>
            <w:delText>C12/</w:delText>
          </w:r>
          <w:r w:rsidRPr="002D1E2A" w:rsidDel="00C40E51">
            <w:rPr>
              <w:rFonts w:ascii="Times New Roman" w:hAnsi="Times New Roman"/>
              <w:sz w:val="24"/>
            </w:rPr>
            <w:delText>15</w:delText>
          </w:r>
        </w:del>
      </w:ins>
    </w:p>
    <w:p w:rsidR="007D633F" w:rsidRDefault="007D633F" w:rsidP="007D633F">
      <w:pPr>
        <w:pStyle w:val="Zwykytekst1"/>
        <w:numPr>
          <w:ilvl w:val="0"/>
          <w:numId w:val="2"/>
        </w:numPr>
        <w:tabs>
          <w:tab w:val="clear" w:pos="794"/>
          <w:tab w:val="num" w:pos="397"/>
        </w:tabs>
        <w:ind w:left="397"/>
        <w:jc w:val="both"/>
        <w:rPr>
          <w:ins w:id="1992" w:author="Your User Name" w:date="2012-10-26T20:04:00Z"/>
          <w:rFonts w:ascii="Times New Roman" w:hAnsi="Times New Roman"/>
          <w:sz w:val="24"/>
        </w:rPr>
      </w:pPr>
      <w:ins w:id="1993" w:author="Your User Name" w:date="2012-10-26T20:04:00Z">
        <w:r>
          <w:rPr>
            <w:rFonts w:ascii="Times New Roman" w:hAnsi="Times New Roman"/>
            <w:sz w:val="24"/>
          </w:rPr>
          <w:t>u</w:t>
        </w:r>
        <w:r w:rsidRPr="003B2DFA">
          <w:rPr>
            <w:rFonts w:ascii="Times New Roman" w:hAnsi="Times New Roman"/>
            <w:sz w:val="24"/>
          </w:rPr>
          <w:t xml:space="preserve">stawienie oporników betonowych o wymiarach 12x25 cm z wykonaniem ław betonowych </w:t>
        </w:r>
        <w:r>
          <w:rPr>
            <w:rFonts w:ascii="Times New Roman" w:hAnsi="Times New Roman"/>
            <w:sz w:val="24"/>
          </w:rPr>
          <w:t>C12/</w:t>
        </w:r>
        <w:r w:rsidRPr="002D1E2A">
          <w:rPr>
            <w:rFonts w:ascii="Times New Roman" w:hAnsi="Times New Roman"/>
            <w:sz w:val="24"/>
          </w:rPr>
          <w:t>15</w:t>
        </w:r>
        <w:r>
          <w:rPr>
            <w:rFonts w:ascii="Times New Roman" w:hAnsi="Times New Roman"/>
            <w:sz w:val="24"/>
          </w:rPr>
          <w:t xml:space="preserve"> </w:t>
        </w:r>
        <w:r w:rsidRPr="003B2DFA">
          <w:rPr>
            <w:rFonts w:ascii="Times New Roman" w:hAnsi="Times New Roman"/>
            <w:sz w:val="24"/>
          </w:rPr>
          <w:t>na podsypce cementowo-piaskowej</w:t>
        </w:r>
        <w:r>
          <w:rPr>
            <w:rFonts w:ascii="Times New Roman" w:hAnsi="Times New Roman"/>
            <w:sz w:val="24"/>
          </w:rPr>
          <w:t xml:space="preserve"> </w:t>
        </w:r>
        <w:r w:rsidRPr="002D1E2A">
          <w:rPr>
            <w:rFonts w:ascii="Times New Roman" w:hAnsi="Times New Roman"/>
            <w:sz w:val="24"/>
          </w:rPr>
          <w:t xml:space="preserve">1:4 gr. </w:t>
        </w:r>
        <w:smartTag w:uri="urn:schemas-microsoft-com:office:smarttags" w:element="metricconverter">
          <w:smartTagPr>
            <w:attr w:name="ProductID" w:val="5 cm"/>
          </w:smartTagPr>
          <w:r w:rsidRPr="002D1E2A">
            <w:rPr>
              <w:rFonts w:ascii="Times New Roman" w:hAnsi="Times New Roman"/>
              <w:sz w:val="24"/>
            </w:rPr>
            <w:t>5 cm</w:t>
          </w:r>
        </w:smartTag>
      </w:ins>
    </w:p>
    <w:p w:rsidR="00D72960" w:rsidDel="00A32117" w:rsidRDefault="00D72960" w:rsidP="00F33958">
      <w:pPr>
        <w:rPr>
          <w:ins w:id="1994" w:author="Fojud" w:date="2011-11-30T12:51:00Z"/>
          <w:del w:id="1995" w:author="Your User Name" w:date="2012-10-26T20:10:00Z"/>
          <w:rFonts w:ascii="Times New Roman" w:hAnsi="Times New Roman"/>
          <w:b/>
          <w:sz w:val="24"/>
          <w:szCs w:val="24"/>
        </w:rPr>
      </w:pPr>
    </w:p>
    <w:p w:rsidR="00E63541" w:rsidDel="00A32117" w:rsidRDefault="00E63541" w:rsidP="00F33958">
      <w:pPr>
        <w:rPr>
          <w:ins w:id="1996" w:author="Fojud" w:date="2011-11-30T12:51:00Z"/>
          <w:del w:id="1997" w:author="Your User Name" w:date="2012-10-26T20:10:00Z"/>
          <w:rFonts w:ascii="Times New Roman" w:hAnsi="Times New Roman"/>
          <w:b/>
          <w:sz w:val="24"/>
          <w:szCs w:val="24"/>
        </w:rPr>
      </w:pPr>
    </w:p>
    <w:p w:rsidR="00D72960" w:rsidRDefault="00D72960" w:rsidP="00F33958">
      <w:pPr>
        <w:rPr>
          <w:ins w:id="1998" w:author="Fojud" w:date="2011-11-30T12:51:00Z"/>
          <w:rFonts w:ascii="Times New Roman" w:hAnsi="Times New Roman"/>
          <w:b/>
          <w:sz w:val="24"/>
          <w:szCs w:val="24"/>
        </w:rPr>
      </w:pPr>
    </w:p>
    <w:p w:rsidR="00F33958" w:rsidRPr="002D1E2A" w:rsidRDefault="00F33958" w:rsidP="00F33958">
      <w:pPr>
        <w:rPr>
          <w:rFonts w:ascii="Times New Roman" w:hAnsi="Times New Roman"/>
          <w:b/>
          <w:sz w:val="24"/>
          <w:szCs w:val="24"/>
        </w:rPr>
      </w:pPr>
      <w:r w:rsidRPr="002D1E2A">
        <w:rPr>
          <w:rFonts w:ascii="Times New Roman" w:hAnsi="Times New Roman"/>
          <w:b/>
          <w:sz w:val="24"/>
          <w:szCs w:val="24"/>
        </w:rPr>
        <w:t>9.2. Cena jednostki obmiarowej</w:t>
      </w:r>
    </w:p>
    <w:p w:rsidR="00F33958" w:rsidRPr="002D1E2A" w:rsidRDefault="00F33958" w:rsidP="00F33958">
      <w:pPr>
        <w:rPr>
          <w:rFonts w:ascii="Times New Roman" w:hAnsi="Times New Roman"/>
          <w:b/>
          <w:sz w:val="24"/>
          <w:szCs w:val="24"/>
        </w:rPr>
      </w:pPr>
    </w:p>
    <w:p w:rsidR="00F33958" w:rsidRPr="002D1E2A" w:rsidRDefault="00DB107B" w:rsidP="00F3395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Cena ustawienia </w:t>
      </w:r>
      <w:del w:id="1999" w:author="Your User Name" w:date="2011-11-08T08:28:00Z">
        <w:r w:rsidR="00F75F4B" w:rsidRPr="00F75F4B">
          <w:rPr>
            <w:rFonts w:ascii="Times New Roman" w:hAnsi="Times New Roman"/>
            <w:b/>
            <w:sz w:val="24"/>
            <w:szCs w:val="24"/>
            <w:rPrChange w:id="2000" w:author="Your User Name" w:date="2011-11-08T08:29:00Z">
              <w:rPr>
                <w:rFonts w:ascii="Times New Roman" w:hAnsi="Times New Roman"/>
                <w:sz w:val="24"/>
                <w:szCs w:val="24"/>
              </w:rPr>
            </w:rPrChange>
          </w:rPr>
          <w:delText xml:space="preserve">1 </w:delText>
        </w:r>
      </w:del>
      <w:r w:rsidR="00F75F4B" w:rsidRPr="00F75F4B">
        <w:rPr>
          <w:rFonts w:ascii="Times New Roman" w:hAnsi="Times New Roman"/>
          <w:b/>
          <w:sz w:val="24"/>
          <w:szCs w:val="24"/>
          <w:rPrChange w:id="2001" w:author="Your User Name" w:date="2011-11-08T08:29:00Z">
            <w:rPr>
              <w:rFonts w:ascii="Times New Roman" w:hAnsi="Times New Roman"/>
              <w:sz w:val="24"/>
              <w:szCs w:val="24"/>
            </w:rPr>
          </w:rPrChange>
        </w:rPr>
        <w:t>m</w:t>
      </w:r>
      <w:ins w:id="2002" w:author="Your User Name" w:date="2011-11-08T08:28:00Z">
        <w:r w:rsidR="009916A4">
          <w:rPr>
            <w:rFonts w:ascii="Times New Roman" w:hAnsi="Times New Roman"/>
            <w:sz w:val="24"/>
            <w:szCs w:val="24"/>
          </w:rPr>
          <w:t xml:space="preserve"> (metr)</w:t>
        </w:r>
      </w:ins>
      <w:ins w:id="2003" w:author="Your User Name" w:date="2011-11-08T08:29:00Z">
        <w:r w:rsidR="009916A4">
          <w:rPr>
            <w:rFonts w:ascii="Times New Roman" w:hAnsi="Times New Roman"/>
            <w:sz w:val="24"/>
            <w:szCs w:val="24"/>
          </w:rPr>
          <w:t xml:space="preserve"> </w:t>
        </w:r>
      </w:ins>
      <w:r w:rsidR="00F33958" w:rsidRPr="002D1E2A">
        <w:rPr>
          <w:rFonts w:ascii="Times New Roman" w:hAnsi="Times New Roman"/>
          <w:sz w:val="24"/>
          <w:szCs w:val="24"/>
        </w:rPr>
        <w:t xml:space="preserve"> krawężnika obejmuje:</w:t>
      </w:r>
    </w:p>
    <w:p w:rsidR="00F33958" w:rsidRPr="002D1E2A" w:rsidRDefault="00F33958" w:rsidP="00F33958">
      <w:pPr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D1E2A">
        <w:rPr>
          <w:rFonts w:ascii="Times New Roman" w:hAnsi="Times New Roman"/>
          <w:sz w:val="24"/>
          <w:szCs w:val="24"/>
        </w:rPr>
        <w:t>prace pomiarowe i roboty przygotowawcze,</w:t>
      </w:r>
    </w:p>
    <w:p w:rsidR="00F33958" w:rsidRPr="002D1E2A" w:rsidRDefault="00F33958" w:rsidP="00F33958">
      <w:pPr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D1E2A">
        <w:rPr>
          <w:rFonts w:ascii="Times New Roman" w:hAnsi="Times New Roman"/>
          <w:sz w:val="24"/>
          <w:szCs w:val="24"/>
        </w:rPr>
        <w:t>oznakowanie robót,</w:t>
      </w:r>
    </w:p>
    <w:p w:rsidR="00F33958" w:rsidRPr="002D1E2A" w:rsidRDefault="00F33958" w:rsidP="00F33958">
      <w:pPr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D1E2A">
        <w:rPr>
          <w:rFonts w:ascii="Times New Roman" w:hAnsi="Times New Roman"/>
          <w:sz w:val="24"/>
          <w:szCs w:val="24"/>
        </w:rPr>
        <w:t>przygotowanie podłoża,</w:t>
      </w:r>
    </w:p>
    <w:p w:rsidR="00F33958" w:rsidRPr="002D1E2A" w:rsidRDefault="00F33958" w:rsidP="00F33958">
      <w:pPr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D1E2A">
        <w:rPr>
          <w:rFonts w:ascii="Times New Roman" w:hAnsi="Times New Roman"/>
          <w:sz w:val="24"/>
          <w:szCs w:val="24"/>
        </w:rPr>
        <w:t>zakup oraz dostarczenie materiałów i sprzętu,</w:t>
      </w:r>
    </w:p>
    <w:p w:rsidR="00F33958" w:rsidRPr="002D1E2A" w:rsidRDefault="00DB107B" w:rsidP="00F33958">
      <w:pPr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wykonanie koryta pod ławę</w:t>
      </w:r>
      <w:ins w:id="2004" w:author="ryszard.swidurski" w:date="2008-10-22T09:13:00Z">
        <w:r>
          <w:rPr>
            <w:rFonts w:ascii="Times New Roman" w:hAnsi="Times New Roman"/>
            <w:sz w:val="24"/>
            <w:szCs w:val="24"/>
          </w:rPr>
          <w:t xml:space="preserve"> i opór</w:t>
        </w:r>
      </w:ins>
      <w:r>
        <w:rPr>
          <w:rFonts w:ascii="Times New Roman" w:hAnsi="Times New Roman"/>
          <w:sz w:val="24"/>
          <w:szCs w:val="24"/>
        </w:rPr>
        <w:t>,</w:t>
      </w:r>
    </w:p>
    <w:p w:rsidR="00F33958" w:rsidRPr="002D1E2A" w:rsidRDefault="00DB107B" w:rsidP="00F33958">
      <w:pPr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wykonanie ławy z ewentualnym wykonaniem szalunku i zalaniem szczelin dylatacyjnych,</w:t>
      </w:r>
    </w:p>
    <w:p w:rsidR="00F33958" w:rsidRPr="002D1E2A" w:rsidRDefault="00DB107B" w:rsidP="00F33958">
      <w:pPr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wykonanie podsypki</w:t>
      </w:r>
      <w:ins w:id="2005" w:author="Lafrentz" w:date="2008-09-22T12:04:00Z">
        <w:r>
          <w:rPr>
            <w:rFonts w:ascii="Times New Roman" w:hAnsi="Times New Roman"/>
            <w:sz w:val="24"/>
            <w:szCs w:val="24"/>
          </w:rPr>
          <w:t xml:space="preserve"> cementowo-piaskowej</w:t>
        </w:r>
      </w:ins>
      <w:r>
        <w:rPr>
          <w:rFonts w:ascii="Times New Roman" w:hAnsi="Times New Roman"/>
          <w:sz w:val="24"/>
          <w:szCs w:val="24"/>
        </w:rPr>
        <w:t>,</w:t>
      </w:r>
    </w:p>
    <w:p w:rsidR="00F33958" w:rsidRPr="002D1E2A" w:rsidRDefault="00DB107B" w:rsidP="00F33958">
      <w:pPr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ustawienie krawężników</w:t>
      </w:r>
      <w:ins w:id="2006" w:author="Your User Name" w:date="2011-12-12T07:41:00Z">
        <w:r w:rsidR="00D92DF1">
          <w:rPr>
            <w:rFonts w:ascii="Times New Roman" w:hAnsi="Times New Roman"/>
            <w:sz w:val="24"/>
            <w:szCs w:val="24"/>
          </w:rPr>
          <w:t xml:space="preserve"> i oporników</w:t>
        </w:r>
      </w:ins>
      <w:r w:rsidR="00F33958" w:rsidRPr="002D1E2A">
        <w:rPr>
          <w:rFonts w:ascii="Times New Roman" w:hAnsi="Times New Roman"/>
          <w:sz w:val="24"/>
          <w:szCs w:val="24"/>
        </w:rPr>
        <w:t xml:space="preserve"> z wypełnieniem spoin i zalaniem szczelin według wymagań dokumentacji projektowej</w:t>
      </w:r>
      <w:del w:id="2007" w:author="Lafrentz" w:date="2008-09-22T12:05:00Z">
        <w:r>
          <w:rPr>
            <w:rFonts w:ascii="Times New Roman" w:hAnsi="Times New Roman"/>
            <w:sz w:val="24"/>
            <w:szCs w:val="24"/>
          </w:rPr>
          <w:delText>,</w:delText>
        </w:r>
      </w:del>
      <w:r>
        <w:rPr>
          <w:rFonts w:ascii="Times New Roman" w:hAnsi="Times New Roman"/>
          <w:sz w:val="24"/>
          <w:szCs w:val="24"/>
        </w:rPr>
        <w:t xml:space="preserve"> </w:t>
      </w:r>
      <w:del w:id="2008" w:author="Lafrentz" w:date="2008-09-12T08:37:00Z">
        <w:r>
          <w:rPr>
            <w:rFonts w:ascii="Times New Roman" w:hAnsi="Times New Roman"/>
            <w:sz w:val="24"/>
            <w:szCs w:val="24"/>
          </w:rPr>
          <w:delText>SST</w:delText>
        </w:r>
      </w:del>
      <w:del w:id="2009" w:author="Lafrentz" w:date="2008-09-22T12:05:00Z">
        <w:r>
          <w:rPr>
            <w:rFonts w:ascii="Times New Roman" w:hAnsi="Times New Roman"/>
            <w:sz w:val="24"/>
            <w:szCs w:val="24"/>
          </w:rPr>
          <w:delText xml:space="preserve"> </w:delText>
        </w:r>
      </w:del>
      <w:r>
        <w:rPr>
          <w:rFonts w:ascii="Times New Roman" w:hAnsi="Times New Roman"/>
          <w:sz w:val="24"/>
          <w:szCs w:val="24"/>
        </w:rPr>
        <w:t>i specyfikacji technicznej,</w:t>
      </w:r>
    </w:p>
    <w:p w:rsidR="00F33958" w:rsidRPr="002D1E2A" w:rsidRDefault="00DB107B" w:rsidP="00F33958">
      <w:pPr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przeprowadzenie pomiarów i badań wymaganych w specyfikacji technicznej,</w:t>
      </w:r>
    </w:p>
    <w:p w:rsidR="00F33958" w:rsidRDefault="00DB107B" w:rsidP="00F33958">
      <w:pPr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odwiezienie sprzętu.</w:t>
      </w:r>
    </w:p>
    <w:p w:rsidR="00F75F4B" w:rsidRDefault="00F75F4B">
      <w:pPr>
        <w:numPr>
          <w:numberingChange w:id="2010" w:author="Lafrentz" w:date="2008-09-12T08:37:00Z" w:original="–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</w:rPr>
        <w:pPrChange w:id="2011" w:author="Your User Name" w:date="2011-11-08T08:27:00Z">
          <w:pPr>
            <w:numPr>
              <w:numId w:val="15"/>
            </w:numPr>
            <w:tabs>
              <w:tab w:val="num" w:pos="284"/>
            </w:tabs>
            <w:overflowPunct w:val="0"/>
            <w:autoSpaceDE w:val="0"/>
            <w:autoSpaceDN w:val="0"/>
            <w:adjustRightInd w:val="0"/>
            <w:ind w:left="284" w:hanging="284"/>
            <w:jc w:val="both"/>
            <w:textAlignment w:val="baseline"/>
          </w:pPr>
        </w:pPrChange>
      </w:pPr>
    </w:p>
    <w:p w:rsidR="004D2706" w:rsidRDefault="004D2706">
      <w:pPr>
        <w:numPr>
          <w:numberingChange w:id="2012" w:author="Lafrentz" w:date="2008-09-12T08:37:00Z" w:original="–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2013" w:author="Your User Name" w:date="2012-10-26T20:07:00Z"/>
          <w:rFonts w:ascii="Times New Roman" w:hAnsi="Times New Roman"/>
          <w:sz w:val="24"/>
          <w:szCs w:val="24"/>
        </w:rPr>
        <w:pPrChange w:id="2014" w:author="Your User Name" w:date="2011-11-08T08:27:00Z">
          <w:pPr>
            <w:numPr>
              <w:numId w:val="15"/>
            </w:numPr>
            <w:tabs>
              <w:tab w:val="num" w:pos="284"/>
            </w:tabs>
            <w:overflowPunct w:val="0"/>
            <w:autoSpaceDE w:val="0"/>
            <w:autoSpaceDN w:val="0"/>
            <w:adjustRightInd w:val="0"/>
            <w:ind w:left="284" w:hanging="284"/>
            <w:jc w:val="both"/>
            <w:textAlignment w:val="baseline"/>
          </w:pPr>
        </w:pPrChange>
      </w:pPr>
    </w:p>
    <w:p w:rsidR="004D2706" w:rsidRDefault="004D2706">
      <w:pPr>
        <w:numPr>
          <w:numberingChange w:id="2015" w:author="Lafrentz" w:date="2008-09-12T08:37:00Z" w:original="–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2016" w:author="Your User Name" w:date="2012-10-26T20:10:00Z"/>
          <w:rFonts w:ascii="Times New Roman" w:hAnsi="Times New Roman"/>
          <w:sz w:val="24"/>
          <w:szCs w:val="24"/>
        </w:rPr>
        <w:pPrChange w:id="2017" w:author="Your User Name" w:date="2011-11-08T08:27:00Z">
          <w:pPr>
            <w:numPr>
              <w:numId w:val="15"/>
            </w:numPr>
            <w:tabs>
              <w:tab w:val="num" w:pos="284"/>
            </w:tabs>
            <w:overflowPunct w:val="0"/>
            <w:autoSpaceDE w:val="0"/>
            <w:autoSpaceDN w:val="0"/>
            <w:adjustRightInd w:val="0"/>
            <w:ind w:left="284" w:hanging="284"/>
            <w:jc w:val="both"/>
            <w:textAlignment w:val="baseline"/>
          </w:pPr>
        </w:pPrChange>
      </w:pPr>
    </w:p>
    <w:p w:rsidR="004D2706" w:rsidRDefault="004D2706">
      <w:pPr>
        <w:numPr>
          <w:numberingChange w:id="2018" w:author="Lafrentz" w:date="2008-09-12T08:37:00Z" w:original="–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2019" w:author="Your User Name" w:date="2012-10-26T20:07:00Z"/>
          <w:rFonts w:ascii="Times New Roman" w:hAnsi="Times New Roman"/>
          <w:sz w:val="24"/>
          <w:szCs w:val="24"/>
        </w:rPr>
        <w:pPrChange w:id="2020" w:author="Your User Name" w:date="2011-11-08T08:27:00Z">
          <w:pPr>
            <w:numPr>
              <w:numId w:val="15"/>
            </w:numPr>
            <w:tabs>
              <w:tab w:val="num" w:pos="284"/>
            </w:tabs>
            <w:overflowPunct w:val="0"/>
            <w:autoSpaceDE w:val="0"/>
            <w:autoSpaceDN w:val="0"/>
            <w:adjustRightInd w:val="0"/>
            <w:ind w:left="284" w:hanging="284"/>
            <w:jc w:val="both"/>
            <w:textAlignment w:val="baseline"/>
          </w:pPr>
        </w:pPrChange>
      </w:pPr>
    </w:p>
    <w:p w:rsidR="004D2706" w:rsidRDefault="004D2706">
      <w:pPr>
        <w:numPr>
          <w:numberingChange w:id="2021" w:author="Lafrentz" w:date="2008-09-12T08:37:00Z" w:original="–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2022" w:author="Your User Name" w:date="2012-10-26T20:07:00Z"/>
          <w:rFonts w:ascii="Times New Roman" w:hAnsi="Times New Roman"/>
          <w:sz w:val="24"/>
          <w:szCs w:val="24"/>
        </w:rPr>
        <w:pPrChange w:id="2023" w:author="Your User Name" w:date="2011-11-08T08:27:00Z">
          <w:pPr>
            <w:numPr>
              <w:numId w:val="15"/>
            </w:numPr>
            <w:tabs>
              <w:tab w:val="num" w:pos="284"/>
            </w:tabs>
            <w:overflowPunct w:val="0"/>
            <w:autoSpaceDE w:val="0"/>
            <w:autoSpaceDN w:val="0"/>
            <w:adjustRightInd w:val="0"/>
            <w:ind w:left="284" w:hanging="284"/>
            <w:jc w:val="both"/>
            <w:textAlignment w:val="baseline"/>
          </w:pPr>
        </w:pPrChange>
      </w:pPr>
    </w:p>
    <w:p w:rsidR="004D2706" w:rsidRDefault="004D2706">
      <w:pPr>
        <w:numPr>
          <w:numberingChange w:id="2024" w:author="Lafrentz" w:date="2008-09-12T08:37:00Z" w:original="–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2025" w:author="Your User Name" w:date="2012-10-26T20:07:00Z"/>
          <w:rFonts w:ascii="Times New Roman" w:hAnsi="Times New Roman"/>
          <w:sz w:val="24"/>
          <w:szCs w:val="24"/>
        </w:rPr>
        <w:pPrChange w:id="2026" w:author="Your User Name" w:date="2011-11-08T08:27:00Z">
          <w:pPr>
            <w:numPr>
              <w:numId w:val="15"/>
            </w:numPr>
            <w:tabs>
              <w:tab w:val="num" w:pos="284"/>
            </w:tabs>
            <w:overflowPunct w:val="0"/>
            <w:autoSpaceDE w:val="0"/>
            <w:autoSpaceDN w:val="0"/>
            <w:adjustRightInd w:val="0"/>
            <w:ind w:left="284" w:hanging="284"/>
            <w:jc w:val="both"/>
            <w:textAlignment w:val="baseline"/>
          </w:pPr>
        </w:pPrChange>
      </w:pPr>
    </w:p>
    <w:p w:rsidR="004D2706" w:rsidRDefault="004D2706">
      <w:pPr>
        <w:numPr>
          <w:numberingChange w:id="2027" w:author="Lafrentz" w:date="2008-09-12T08:37:00Z" w:original="–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2028" w:author="Your User Name" w:date="2012-10-26T20:07:00Z"/>
          <w:rFonts w:ascii="Times New Roman" w:hAnsi="Times New Roman"/>
          <w:sz w:val="24"/>
          <w:szCs w:val="24"/>
        </w:rPr>
        <w:pPrChange w:id="2029" w:author="Your User Name" w:date="2011-11-08T08:27:00Z">
          <w:pPr>
            <w:numPr>
              <w:numId w:val="15"/>
            </w:numPr>
            <w:tabs>
              <w:tab w:val="num" w:pos="284"/>
            </w:tabs>
            <w:overflowPunct w:val="0"/>
            <w:autoSpaceDE w:val="0"/>
            <w:autoSpaceDN w:val="0"/>
            <w:adjustRightInd w:val="0"/>
            <w:ind w:left="284" w:hanging="284"/>
            <w:jc w:val="both"/>
            <w:textAlignment w:val="baseline"/>
          </w:pPr>
        </w:pPrChange>
      </w:pPr>
    </w:p>
    <w:p w:rsidR="004D2706" w:rsidRDefault="004D2706">
      <w:pPr>
        <w:numPr>
          <w:numberingChange w:id="2030" w:author="Lafrentz" w:date="2008-09-12T08:37:00Z" w:original="–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2031" w:author="Your User Name" w:date="2012-10-26T20:07:00Z"/>
          <w:rFonts w:ascii="Times New Roman" w:hAnsi="Times New Roman"/>
          <w:sz w:val="24"/>
          <w:szCs w:val="24"/>
        </w:rPr>
        <w:pPrChange w:id="2032" w:author="Your User Name" w:date="2011-11-08T08:27:00Z">
          <w:pPr>
            <w:numPr>
              <w:numId w:val="15"/>
            </w:numPr>
            <w:tabs>
              <w:tab w:val="num" w:pos="284"/>
            </w:tabs>
            <w:overflowPunct w:val="0"/>
            <w:autoSpaceDE w:val="0"/>
            <w:autoSpaceDN w:val="0"/>
            <w:adjustRightInd w:val="0"/>
            <w:ind w:left="284" w:hanging="284"/>
            <w:jc w:val="both"/>
            <w:textAlignment w:val="baseline"/>
          </w:pPr>
        </w:pPrChange>
      </w:pPr>
    </w:p>
    <w:p w:rsidR="004D2706" w:rsidRDefault="004D2706">
      <w:pPr>
        <w:numPr>
          <w:numberingChange w:id="2033" w:author="Lafrentz" w:date="2008-09-12T08:37:00Z" w:original="–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2034" w:author="Your User Name" w:date="2012-10-26T20:07:00Z"/>
          <w:rFonts w:ascii="Times New Roman" w:hAnsi="Times New Roman"/>
          <w:sz w:val="24"/>
          <w:szCs w:val="24"/>
        </w:rPr>
        <w:pPrChange w:id="2035" w:author="Your User Name" w:date="2011-11-08T08:27:00Z">
          <w:pPr>
            <w:numPr>
              <w:numId w:val="15"/>
            </w:numPr>
            <w:tabs>
              <w:tab w:val="num" w:pos="284"/>
            </w:tabs>
            <w:overflowPunct w:val="0"/>
            <w:autoSpaceDE w:val="0"/>
            <w:autoSpaceDN w:val="0"/>
            <w:adjustRightInd w:val="0"/>
            <w:ind w:left="284" w:hanging="284"/>
            <w:jc w:val="both"/>
            <w:textAlignment w:val="baseline"/>
          </w:pPr>
        </w:pPrChange>
      </w:pPr>
    </w:p>
    <w:p w:rsidR="004D2706" w:rsidRDefault="004D2706">
      <w:pPr>
        <w:numPr>
          <w:numberingChange w:id="2036" w:author="Lafrentz" w:date="2008-09-12T08:37:00Z" w:original="–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2037" w:author="Your User Name" w:date="2012-10-26T20:07:00Z"/>
          <w:rFonts w:ascii="Times New Roman" w:hAnsi="Times New Roman"/>
          <w:sz w:val="24"/>
          <w:szCs w:val="24"/>
        </w:rPr>
        <w:pPrChange w:id="2038" w:author="Your User Name" w:date="2011-11-08T08:27:00Z">
          <w:pPr>
            <w:numPr>
              <w:numId w:val="15"/>
            </w:numPr>
            <w:tabs>
              <w:tab w:val="num" w:pos="284"/>
            </w:tabs>
            <w:overflowPunct w:val="0"/>
            <w:autoSpaceDE w:val="0"/>
            <w:autoSpaceDN w:val="0"/>
            <w:adjustRightInd w:val="0"/>
            <w:ind w:left="284" w:hanging="284"/>
            <w:jc w:val="both"/>
            <w:textAlignment w:val="baseline"/>
          </w:pPr>
        </w:pPrChange>
      </w:pPr>
    </w:p>
    <w:p w:rsidR="004D2706" w:rsidRDefault="004D2706">
      <w:pPr>
        <w:numPr>
          <w:numberingChange w:id="2039" w:author="Lafrentz" w:date="2008-09-12T08:37:00Z" w:original="–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2040" w:author="Your User Name" w:date="2012-10-26T20:07:00Z"/>
          <w:rFonts w:ascii="Times New Roman" w:hAnsi="Times New Roman"/>
          <w:sz w:val="24"/>
          <w:szCs w:val="24"/>
        </w:rPr>
        <w:pPrChange w:id="2041" w:author="Your User Name" w:date="2011-11-08T08:27:00Z">
          <w:pPr>
            <w:numPr>
              <w:numId w:val="15"/>
            </w:numPr>
            <w:tabs>
              <w:tab w:val="num" w:pos="284"/>
            </w:tabs>
            <w:overflowPunct w:val="0"/>
            <w:autoSpaceDE w:val="0"/>
            <w:autoSpaceDN w:val="0"/>
            <w:adjustRightInd w:val="0"/>
            <w:ind w:left="284" w:hanging="284"/>
            <w:jc w:val="both"/>
            <w:textAlignment w:val="baseline"/>
          </w:pPr>
        </w:pPrChange>
      </w:pPr>
    </w:p>
    <w:p w:rsidR="004D2706" w:rsidRDefault="004D2706">
      <w:pPr>
        <w:numPr>
          <w:numberingChange w:id="2042" w:author="Lafrentz" w:date="2008-09-12T08:37:00Z" w:original="–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2043" w:author="Your User Name" w:date="2012-10-26T20:07:00Z"/>
          <w:rFonts w:ascii="Times New Roman" w:hAnsi="Times New Roman"/>
          <w:sz w:val="24"/>
          <w:szCs w:val="24"/>
        </w:rPr>
        <w:pPrChange w:id="2044" w:author="Your User Name" w:date="2011-11-08T08:27:00Z">
          <w:pPr>
            <w:numPr>
              <w:numId w:val="15"/>
            </w:numPr>
            <w:tabs>
              <w:tab w:val="num" w:pos="284"/>
            </w:tabs>
            <w:overflowPunct w:val="0"/>
            <w:autoSpaceDE w:val="0"/>
            <w:autoSpaceDN w:val="0"/>
            <w:adjustRightInd w:val="0"/>
            <w:ind w:left="284" w:hanging="284"/>
            <w:jc w:val="both"/>
            <w:textAlignment w:val="baseline"/>
          </w:pPr>
        </w:pPrChange>
      </w:pPr>
    </w:p>
    <w:p w:rsidR="004D2706" w:rsidRDefault="004D2706">
      <w:pPr>
        <w:numPr>
          <w:numberingChange w:id="2045" w:author="Lafrentz" w:date="2008-09-12T08:37:00Z" w:original="–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2046" w:author="Your User Name" w:date="2012-10-26T20:07:00Z"/>
          <w:rFonts w:ascii="Times New Roman" w:hAnsi="Times New Roman"/>
          <w:sz w:val="24"/>
          <w:szCs w:val="24"/>
        </w:rPr>
        <w:pPrChange w:id="2047" w:author="Your User Name" w:date="2011-11-08T08:27:00Z">
          <w:pPr>
            <w:numPr>
              <w:numId w:val="15"/>
            </w:numPr>
            <w:tabs>
              <w:tab w:val="num" w:pos="284"/>
            </w:tabs>
            <w:overflowPunct w:val="0"/>
            <w:autoSpaceDE w:val="0"/>
            <w:autoSpaceDN w:val="0"/>
            <w:adjustRightInd w:val="0"/>
            <w:ind w:left="284" w:hanging="284"/>
            <w:jc w:val="both"/>
            <w:textAlignment w:val="baseline"/>
          </w:pPr>
        </w:pPrChange>
      </w:pPr>
    </w:p>
    <w:p w:rsidR="004D2706" w:rsidRDefault="004D2706">
      <w:pPr>
        <w:numPr>
          <w:numberingChange w:id="2048" w:author="Lafrentz" w:date="2008-09-12T08:37:00Z" w:original="–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2049" w:author="Your User Name" w:date="2012-10-26T20:07:00Z"/>
          <w:rFonts w:ascii="Times New Roman" w:hAnsi="Times New Roman"/>
          <w:sz w:val="24"/>
          <w:szCs w:val="24"/>
        </w:rPr>
        <w:pPrChange w:id="2050" w:author="Your User Name" w:date="2011-11-08T08:27:00Z">
          <w:pPr>
            <w:numPr>
              <w:numId w:val="15"/>
            </w:numPr>
            <w:tabs>
              <w:tab w:val="num" w:pos="284"/>
            </w:tabs>
            <w:overflowPunct w:val="0"/>
            <w:autoSpaceDE w:val="0"/>
            <w:autoSpaceDN w:val="0"/>
            <w:adjustRightInd w:val="0"/>
            <w:ind w:left="284" w:hanging="284"/>
            <w:jc w:val="both"/>
            <w:textAlignment w:val="baseline"/>
          </w:pPr>
        </w:pPrChange>
      </w:pPr>
    </w:p>
    <w:p w:rsidR="004D2706" w:rsidRDefault="004D2706">
      <w:pPr>
        <w:numPr>
          <w:numberingChange w:id="2051" w:author="Lafrentz" w:date="2008-09-12T08:37:00Z" w:original="–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2052" w:author="Your User Name" w:date="2012-10-26T20:07:00Z"/>
          <w:rFonts w:ascii="Times New Roman" w:hAnsi="Times New Roman"/>
          <w:sz w:val="24"/>
          <w:szCs w:val="24"/>
        </w:rPr>
        <w:pPrChange w:id="2053" w:author="Your User Name" w:date="2011-11-08T08:27:00Z">
          <w:pPr>
            <w:numPr>
              <w:numId w:val="15"/>
            </w:numPr>
            <w:tabs>
              <w:tab w:val="num" w:pos="284"/>
            </w:tabs>
            <w:overflowPunct w:val="0"/>
            <w:autoSpaceDE w:val="0"/>
            <w:autoSpaceDN w:val="0"/>
            <w:adjustRightInd w:val="0"/>
            <w:ind w:left="284" w:hanging="284"/>
            <w:jc w:val="both"/>
            <w:textAlignment w:val="baseline"/>
          </w:pPr>
        </w:pPrChange>
      </w:pPr>
    </w:p>
    <w:p w:rsidR="004D2706" w:rsidRDefault="004D2706">
      <w:pPr>
        <w:numPr>
          <w:numberingChange w:id="2054" w:author="Lafrentz" w:date="2008-09-12T08:37:00Z" w:original="–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2055" w:author="Your User Name" w:date="2012-10-26T20:07:00Z"/>
          <w:rFonts w:ascii="Times New Roman" w:hAnsi="Times New Roman"/>
          <w:sz w:val="24"/>
          <w:szCs w:val="24"/>
        </w:rPr>
        <w:pPrChange w:id="2056" w:author="Your User Name" w:date="2011-11-08T08:27:00Z">
          <w:pPr>
            <w:numPr>
              <w:numId w:val="15"/>
            </w:numPr>
            <w:tabs>
              <w:tab w:val="num" w:pos="284"/>
            </w:tabs>
            <w:overflowPunct w:val="0"/>
            <w:autoSpaceDE w:val="0"/>
            <w:autoSpaceDN w:val="0"/>
            <w:adjustRightInd w:val="0"/>
            <w:ind w:left="284" w:hanging="284"/>
            <w:jc w:val="both"/>
            <w:textAlignment w:val="baseline"/>
          </w:pPr>
        </w:pPrChange>
      </w:pPr>
    </w:p>
    <w:p w:rsidR="004D2706" w:rsidRDefault="004D2706">
      <w:pPr>
        <w:numPr>
          <w:numberingChange w:id="2057" w:author="Lafrentz" w:date="2008-09-12T08:37:00Z" w:original="–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2058" w:author="Your User Name" w:date="2012-10-26T20:07:00Z"/>
          <w:rFonts w:ascii="Times New Roman" w:hAnsi="Times New Roman"/>
          <w:sz w:val="24"/>
          <w:szCs w:val="24"/>
        </w:rPr>
        <w:pPrChange w:id="2059" w:author="Your User Name" w:date="2011-11-08T08:27:00Z">
          <w:pPr>
            <w:numPr>
              <w:numId w:val="15"/>
            </w:numPr>
            <w:tabs>
              <w:tab w:val="num" w:pos="284"/>
            </w:tabs>
            <w:overflowPunct w:val="0"/>
            <w:autoSpaceDE w:val="0"/>
            <w:autoSpaceDN w:val="0"/>
            <w:adjustRightInd w:val="0"/>
            <w:ind w:left="284" w:hanging="284"/>
            <w:jc w:val="both"/>
            <w:textAlignment w:val="baseline"/>
          </w:pPr>
        </w:pPrChange>
      </w:pPr>
    </w:p>
    <w:p w:rsidR="004D2706" w:rsidRDefault="004D2706">
      <w:pPr>
        <w:numPr>
          <w:numberingChange w:id="2060" w:author="Lafrentz" w:date="2008-09-12T08:37:00Z" w:original="–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2061" w:author="Your User Name" w:date="2012-10-26T20:07:00Z"/>
          <w:rFonts w:ascii="Times New Roman" w:hAnsi="Times New Roman"/>
          <w:sz w:val="24"/>
          <w:szCs w:val="24"/>
        </w:rPr>
        <w:pPrChange w:id="2062" w:author="Your User Name" w:date="2011-11-08T08:27:00Z">
          <w:pPr>
            <w:numPr>
              <w:numId w:val="15"/>
            </w:numPr>
            <w:tabs>
              <w:tab w:val="num" w:pos="284"/>
            </w:tabs>
            <w:overflowPunct w:val="0"/>
            <w:autoSpaceDE w:val="0"/>
            <w:autoSpaceDN w:val="0"/>
            <w:adjustRightInd w:val="0"/>
            <w:ind w:left="284" w:hanging="284"/>
            <w:jc w:val="both"/>
            <w:textAlignment w:val="baseline"/>
          </w:pPr>
        </w:pPrChange>
      </w:pPr>
    </w:p>
    <w:p w:rsidR="004D2706" w:rsidRDefault="004D2706">
      <w:pPr>
        <w:numPr>
          <w:numberingChange w:id="2063" w:author="Lafrentz" w:date="2008-09-12T08:37:00Z" w:original="–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2064" w:author="Your User Name" w:date="2012-10-26T20:07:00Z"/>
          <w:rFonts w:ascii="Times New Roman" w:hAnsi="Times New Roman"/>
          <w:sz w:val="24"/>
          <w:szCs w:val="24"/>
        </w:rPr>
        <w:pPrChange w:id="2065" w:author="Your User Name" w:date="2011-11-08T08:27:00Z">
          <w:pPr>
            <w:numPr>
              <w:numId w:val="15"/>
            </w:numPr>
            <w:tabs>
              <w:tab w:val="num" w:pos="284"/>
            </w:tabs>
            <w:overflowPunct w:val="0"/>
            <w:autoSpaceDE w:val="0"/>
            <w:autoSpaceDN w:val="0"/>
            <w:adjustRightInd w:val="0"/>
            <w:ind w:left="284" w:hanging="284"/>
            <w:jc w:val="both"/>
            <w:textAlignment w:val="baseline"/>
          </w:pPr>
        </w:pPrChange>
      </w:pPr>
    </w:p>
    <w:p w:rsidR="004D2706" w:rsidRDefault="004D2706">
      <w:pPr>
        <w:numPr>
          <w:numberingChange w:id="2066" w:author="Lafrentz" w:date="2008-09-12T08:37:00Z" w:original="–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2067" w:author="Your User Name" w:date="2012-10-26T20:07:00Z"/>
          <w:rFonts w:ascii="Times New Roman" w:hAnsi="Times New Roman"/>
          <w:sz w:val="24"/>
          <w:szCs w:val="24"/>
        </w:rPr>
        <w:pPrChange w:id="2068" w:author="Your User Name" w:date="2011-11-08T08:27:00Z">
          <w:pPr>
            <w:numPr>
              <w:numId w:val="15"/>
            </w:numPr>
            <w:tabs>
              <w:tab w:val="num" w:pos="284"/>
            </w:tabs>
            <w:overflowPunct w:val="0"/>
            <w:autoSpaceDE w:val="0"/>
            <w:autoSpaceDN w:val="0"/>
            <w:adjustRightInd w:val="0"/>
            <w:ind w:left="284" w:hanging="284"/>
            <w:jc w:val="both"/>
            <w:textAlignment w:val="baseline"/>
          </w:pPr>
        </w:pPrChange>
      </w:pPr>
    </w:p>
    <w:p w:rsidR="004D2706" w:rsidRDefault="004D2706">
      <w:pPr>
        <w:numPr>
          <w:numberingChange w:id="2069" w:author="Lafrentz" w:date="2008-09-12T08:37:00Z" w:original="–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2070" w:author="Your User Name" w:date="2012-10-26T20:07:00Z"/>
          <w:rFonts w:ascii="Times New Roman" w:hAnsi="Times New Roman"/>
          <w:sz w:val="24"/>
          <w:szCs w:val="24"/>
        </w:rPr>
        <w:pPrChange w:id="2071" w:author="Your User Name" w:date="2011-11-08T08:27:00Z">
          <w:pPr>
            <w:numPr>
              <w:numId w:val="15"/>
            </w:numPr>
            <w:tabs>
              <w:tab w:val="num" w:pos="284"/>
            </w:tabs>
            <w:overflowPunct w:val="0"/>
            <w:autoSpaceDE w:val="0"/>
            <w:autoSpaceDN w:val="0"/>
            <w:adjustRightInd w:val="0"/>
            <w:ind w:left="284" w:hanging="284"/>
            <w:jc w:val="both"/>
            <w:textAlignment w:val="baseline"/>
          </w:pPr>
        </w:pPrChange>
      </w:pPr>
    </w:p>
    <w:p w:rsidR="004D2706" w:rsidRDefault="004D2706">
      <w:pPr>
        <w:numPr>
          <w:numberingChange w:id="2072" w:author="Lafrentz" w:date="2008-09-12T08:37:00Z" w:original="–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2073" w:author="Your User Name" w:date="2012-10-26T20:07:00Z"/>
          <w:rFonts w:ascii="Times New Roman" w:hAnsi="Times New Roman"/>
          <w:sz w:val="24"/>
          <w:szCs w:val="24"/>
        </w:rPr>
        <w:pPrChange w:id="2074" w:author="Your User Name" w:date="2011-11-08T08:27:00Z">
          <w:pPr>
            <w:numPr>
              <w:numId w:val="15"/>
            </w:numPr>
            <w:tabs>
              <w:tab w:val="num" w:pos="284"/>
            </w:tabs>
            <w:overflowPunct w:val="0"/>
            <w:autoSpaceDE w:val="0"/>
            <w:autoSpaceDN w:val="0"/>
            <w:adjustRightInd w:val="0"/>
            <w:ind w:left="284" w:hanging="284"/>
            <w:jc w:val="both"/>
            <w:textAlignment w:val="baseline"/>
          </w:pPr>
        </w:pPrChange>
      </w:pPr>
    </w:p>
    <w:p w:rsidR="004D2706" w:rsidRDefault="004D2706">
      <w:pPr>
        <w:numPr>
          <w:numberingChange w:id="2075" w:author="Lafrentz" w:date="2008-09-12T08:37:00Z" w:original="–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2076" w:author="Your User Name" w:date="2012-10-26T20:07:00Z"/>
          <w:rFonts w:ascii="Times New Roman" w:hAnsi="Times New Roman"/>
          <w:sz w:val="24"/>
          <w:szCs w:val="24"/>
        </w:rPr>
        <w:pPrChange w:id="2077" w:author="Your User Name" w:date="2011-11-08T08:27:00Z">
          <w:pPr>
            <w:numPr>
              <w:numId w:val="15"/>
            </w:numPr>
            <w:tabs>
              <w:tab w:val="num" w:pos="284"/>
            </w:tabs>
            <w:overflowPunct w:val="0"/>
            <w:autoSpaceDE w:val="0"/>
            <w:autoSpaceDN w:val="0"/>
            <w:adjustRightInd w:val="0"/>
            <w:ind w:left="284" w:hanging="284"/>
            <w:jc w:val="both"/>
            <w:textAlignment w:val="baseline"/>
          </w:pPr>
        </w:pPrChange>
      </w:pPr>
    </w:p>
    <w:p w:rsidR="004D2706" w:rsidRDefault="004D2706">
      <w:pPr>
        <w:numPr>
          <w:numberingChange w:id="2078" w:author="Lafrentz" w:date="2008-09-12T08:37:00Z" w:original="–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2079" w:author="Your User Name" w:date="2012-10-26T20:07:00Z"/>
          <w:rFonts w:ascii="Times New Roman" w:hAnsi="Times New Roman"/>
          <w:sz w:val="24"/>
          <w:szCs w:val="24"/>
        </w:rPr>
        <w:pPrChange w:id="2080" w:author="Your User Name" w:date="2011-11-08T08:27:00Z">
          <w:pPr>
            <w:numPr>
              <w:numId w:val="15"/>
            </w:numPr>
            <w:tabs>
              <w:tab w:val="num" w:pos="284"/>
            </w:tabs>
            <w:overflowPunct w:val="0"/>
            <w:autoSpaceDE w:val="0"/>
            <w:autoSpaceDN w:val="0"/>
            <w:adjustRightInd w:val="0"/>
            <w:ind w:left="284" w:hanging="284"/>
            <w:jc w:val="both"/>
            <w:textAlignment w:val="baseline"/>
          </w:pPr>
        </w:pPrChange>
      </w:pPr>
    </w:p>
    <w:p w:rsidR="004D2706" w:rsidRDefault="004D2706">
      <w:pPr>
        <w:numPr>
          <w:numberingChange w:id="2081" w:author="Lafrentz" w:date="2008-09-12T08:37:00Z" w:original="–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2082" w:author="Your User Name" w:date="2012-10-26T20:07:00Z"/>
          <w:rFonts w:ascii="Times New Roman" w:hAnsi="Times New Roman"/>
          <w:sz w:val="24"/>
          <w:szCs w:val="24"/>
        </w:rPr>
        <w:pPrChange w:id="2083" w:author="Your User Name" w:date="2011-11-08T08:27:00Z">
          <w:pPr>
            <w:numPr>
              <w:numId w:val="15"/>
            </w:numPr>
            <w:tabs>
              <w:tab w:val="num" w:pos="284"/>
            </w:tabs>
            <w:overflowPunct w:val="0"/>
            <w:autoSpaceDE w:val="0"/>
            <w:autoSpaceDN w:val="0"/>
            <w:adjustRightInd w:val="0"/>
            <w:ind w:left="284" w:hanging="284"/>
            <w:jc w:val="both"/>
            <w:textAlignment w:val="baseline"/>
          </w:pPr>
        </w:pPrChange>
      </w:pPr>
    </w:p>
    <w:p w:rsidR="004D2706" w:rsidRDefault="004D2706">
      <w:pPr>
        <w:numPr>
          <w:numberingChange w:id="2084" w:author="Lafrentz" w:date="2008-09-12T08:37:00Z" w:original="–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2085" w:author="Your User Name" w:date="2012-10-26T20:07:00Z"/>
          <w:rFonts w:ascii="Times New Roman" w:hAnsi="Times New Roman"/>
          <w:sz w:val="24"/>
          <w:szCs w:val="24"/>
        </w:rPr>
        <w:pPrChange w:id="2086" w:author="Your User Name" w:date="2011-11-08T08:27:00Z">
          <w:pPr>
            <w:numPr>
              <w:numId w:val="15"/>
            </w:numPr>
            <w:tabs>
              <w:tab w:val="num" w:pos="284"/>
            </w:tabs>
            <w:overflowPunct w:val="0"/>
            <w:autoSpaceDE w:val="0"/>
            <w:autoSpaceDN w:val="0"/>
            <w:adjustRightInd w:val="0"/>
            <w:ind w:left="284" w:hanging="284"/>
            <w:jc w:val="both"/>
            <w:textAlignment w:val="baseline"/>
          </w:pPr>
        </w:pPrChange>
      </w:pPr>
    </w:p>
    <w:p w:rsidR="004D2706" w:rsidRDefault="004D2706">
      <w:pPr>
        <w:numPr>
          <w:numberingChange w:id="2087" w:author="Lafrentz" w:date="2008-09-12T08:37:00Z" w:original="–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2088" w:author="Your User Name" w:date="2012-10-26T20:07:00Z"/>
          <w:rFonts w:ascii="Times New Roman" w:hAnsi="Times New Roman"/>
          <w:sz w:val="24"/>
          <w:szCs w:val="24"/>
        </w:rPr>
        <w:pPrChange w:id="2089" w:author="Your User Name" w:date="2011-11-08T08:27:00Z">
          <w:pPr>
            <w:numPr>
              <w:numId w:val="15"/>
            </w:numPr>
            <w:tabs>
              <w:tab w:val="num" w:pos="284"/>
            </w:tabs>
            <w:overflowPunct w:val="0"/>
            <w:autoSpaceDE w:val="0"/>
            <w:autoSpaceDN w:val="0"/>
            <w:adjustRightInd w:val="0"/>
            <w:ind w:left="284" w:hanging="284"/>
            <w:jc w:val="both"/>
            <w:textAlignment w:val="baseline"/>
          </w:pPr>
        </w:pPrChange>
      </w:pPr>
    </w:p>
    <w:p w:rsidR="004D2706" w:rsidRDefault="004D2706">
      <w:pPr>
        <w:numPr>
          <w:numberingChange w:id="2090" w:author="Lafrentz" w:date="2008-09-12T08:37:00Z" w:original="–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2091" w:author="Your User Name" w:date="2012-10-26T20:07:00Z"/>
          <w:rFonts w:ascii="Times New Roman" w:hAnsi="Times New Roman"/>
          <w:sz w:val="24"/>
          <w:szCs w:val="24"/>
        </w:rPr>
        <w:pPrChange w:id="2092" w:author="Your User Name" w:date="2011-11-08T08:27:00Z">
          <w:pPr>
            <w:numPr>
              <w:numId w:val="15"/>
            </w:numPr>
            <w:tabs>
              <w:tab w:val="num" w:pos="284"/>
            </w:tabs>
            <w:overflowPunct w:val="0"/>
            <w:autoSpaceDE w:val="0"/>
            <w:autoSpaceDN w:val="0"/>
            <w:adjustRightInd w:val="0"/>
            <w:ind w:left="284" w:hanging="284"/>
            <w:jc w:val="both"/>
            <w:textAlignment w:val="baseline"/>
          </w:pPr>
        </w:pPrChange>
      </w:pPr>
    </w:p>
    <w:p w:rsidR="004D2706" w:rsidRDefault="004D2706">
      <w:pPr>
        <w:numPr>
          <w:numberingChange w:id="2093" w:author="Lafrentz" w:date="2008-09-12T08:37:00Z" w:original="–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2094" w:author="Your User Name" w:date="2012-10-26T20:07:00Z"/>
          <w:rFonts w:ascii="Times New Roman" w:hAnsi="Times New Roman"/>
          <w:sz w:val="24"/>
          <w:szCs w:val="24"/>
        </w:rPr>
        <w:pPrChange w:id="2095" w:author="Your User Name" w:date="2011-11-08T08:27:00Z">
          <w:pPr>
            <w:numPr>
              <w:numId w:val="15"/>
            </w:numPr>
            <w:tabs>
              <w:tab w:val="num" w:pos="284"/>
            </w:tabs>
            <w:overflowPunct w:val="0"/>
            <w:autoSpaceDE w:val="0"/>
            <w:autoSpaceDN w:val="0"/>
            <w:adjustRightInd w:val="0"/>
            <w:ind w:left="284" w:hanging="284"/>
            <w:jc w:val="both"/>
            <w:textAlignment w:val="baseline"/>
          </w:pPr>
        </w:pPrChange>
      </w:pPr>
    </w:p>
    <w:p w:rsidR="004D2706" w:rsidRDefault="004D2706">
      <w:pPr>
        <w:numPr>
          <w:numberingChange w:id="2096" w:author="Lafrentz" w:date="2008-09-12T08:37:00Z" w:original="–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2097" w:author="Your User Name" w:date="2012-10-26T20:07:00Z"/>
          <w:rFonts w:ascii="Times New Roman" w:hAnsi="Times New Roman"/>
          <w:sz w:val="24"/>
          <w:szCs w:val="24"/>
        </w:rPr>
        <w:pPrChange w:id="2098" w:author="Your User Name" w:date="2011-11-08T08:27:00Z">
          <w:pPr>
            <w:numPr>
              <w:numId w:val="15"/>
            </w:numPr>
            <w:tabs>
              <w:tab w:val="num" w:pos="284"/>
            </w:tabs>
            <w:overflowPunct w:val="0"/>
            <w:autoSpaceDE w:val="0"/>
            <w:autoSpaceDN w:val="0"/>
            <w:adjustRightInd w:val="0"/>
            <w:ind w:left="284" w:hanging="284"/>
            <w:jc w:val="both"/>
            <w:textAlignment w:val="baseline"/>
          </w:pPr>
        </w:pPrChange>
      </w:pPr>
    </w:p>
    <w:p w:rsidR="004D2706" w:rsidRDefault="004D2706">
      <w:pPr>
        <w:numPr>
          <w:numberingChange w:id="2099" w:author="Lafrentz" w:date="2008-09-12T08:37:00Z" w:original="–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2100" w:author="Your User Name" w:date="2012-10-26T20:07:00Z"/>
          <w:rFonts w:ascii="Times New Roman" w:hAnsi="Times New Roman"/>
          <w:sz w:val="24"/>
          <w:szCs w:val="24"/>
        </w:rPr>
        <w:pPrChange w:id="2101" w:author="Your User Name" w:date="2011-11-08T08:27:00Z">
          <w:pPr>
            <w:numPr>
              <w:numId w:val="15"/>
            </w:numPr>
            <w:tabs>
              <w:tab w:val="num" w:pos="284"/>
            </w:tabs>
            <w:overflowPunct w:val="0"/>
            <w:autoSpaceDE w:val="0"/>
            <w:autoSpaceDN w:val="0"/>
            <w:adjustRightInd w:val="0"/>
            <w:ind w:left="284" w:hanging="284"/>
            <w:jc w:val="both"/>
            <w:textAlignment w:val="baseline"/>
          </w:pPr>
        </w:pPrChange>
      </w:pPr>
    </w:p>
    <w:p w:rsidR="004D2706" w:rsidRDefault="004D2706">
      <w:pPr>
        <w:numPr>
          <w:numberingChange w:id="2102" w:author="Lafrentz" w:date="2008-09-12T08:37:00Z" w:original="–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2103" w:author="Your User Name" w:date="2012-10-26T20:07:00Z"/>
          <w:rFonts w:ascii="Times New Roman" w:hAnsi="Times New Roman"/>
          <w:sz w:val="24"/>
          <w:szCs w:val="24"/>
        </w:rPr>
        <w:pPrChange w:id="2104" w:author="Your User Name" w:date="2011-11-08T08:27:00Z">
          <w:pPr>
            <w:numPr>
              <w:numId w:val="15"/>
            </w:numPr>
            <w:tabs>
              <w:tab w:val="num" w:pos="284"/>
            </w:tabs>
            <w:overflowPunct w:val="0"/>
            <w:autoSpaceDE w:val="0"/>
            <w:autoSpaceDN w:val="0"/>
            <w:adjustRightInd w:val="0"/>
            <w:ind w:left="284" w:hanging="284"/>
            <w:jc w:val="both"/>
            <w:textAlignment w:val="baseline"/>
          </w:pPr>
        </w:pPrChange>
      </w:pPr>
    </w:p>
    <w:p w:rsidR="004D2706" w:rsidRDefault="004D2706">
      <w:pPr>
        <w:numPr>
          <w:numberingChange w:id="2105" w:author="Lafrentz" w:date="2008-09-12T08:37:00Z" w:original="–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2106" w:author="Your User Name" w:date="2012-10-26T20:07:00Z"/>
          <w:rFonts w:ascii="Times New Roman" w:hAnsi="Times New Roman"/>
          <w:sz w:val="24"/>
          <w:szCs w:val="24"/>
        </w:rPr>
        <w:pPrChange w:id="2107" w:author="Your User Name" w:date="2011-11-08T08:27:00Z">
          <w:pPr>
            <w:numPr>
              <w:numId w:val="15"/>
            </w:numPr>
            <w:tabs>
              <w:tab w:val="num" w:pos="284"/>
            </w:tabs>
            <w:overflowPunct w:val="0"/>
            <w:autoSpaceDE w:val="0"/>
            <w:autoSpaceDN w:val="0"/>
            <w:adjustRightInd w:val="0"/>
            <w:ind w:left="284" w:hanging="284"/>
            <w:jc w:val="both"/>
            <w:textAlignment w:val="baseline"/>
          </w:pPr>
        </w:pPrChange>
      </w:pPr>
    </w:p>
    <w:p w:rsidR="004D2706" w:rsidRDefault="004D2706">
      <w:pPr>
        <w:numPr>
          <w:numberingChange w:id="2108" w:author="Lafrentz" w:date="2008-09-12T08:37:00Z" w:original="–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2109" w:author="Your User Name" w:date="2012-10-26T20:07:00Z"/>
          <w:rFonts w:ascii="Times New Roman" w:hAnsi="Times New Roman"/>
          <w:sz w:val="24"/>
          <w:szCs w:val="24"/>
        </w:rPr>
        <w:pPrChange w:id="2110" w:author="Your User Name" w:date="2011-11-08T08:27:00Z">
          <w:pPr>
            <w:numPr>
              <w:numId w:val="15"/>
            </w:numPr>
            <w:tabs>
              <w:tab w:val="num" w:pos="284"/>
            </w:tabs>
            <w:overflowPunct w:val="0"/>
            <w:autoSpaceDE w:val="0"/>
            <w:autoSpaceDN w:val="0"/>
            <w:adjustRightInd w:val="0"/>
            <w:ind w:left="284" w:hanging="284"/>
            <w:jc w:val="both"/>
            <w:textAlignment w:val="baseline"/>
          </w:pPr>
        </w:pPrChange>
      </w:pPr>
    </w:p>
    <w:p w:rsidR="004D2706" w:rsidRDefault="004D2706">
      <w:pPr>
        <w:numPr>
          <w:numberingChange w:id="2111" w:author="Lafrentz" w:date="2008-09-12T08:37:00Z" w:original="–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2112" w:author="Your User Name" w:date="2012-10-26T20:07:00Z"/>
          <w:rFonts w:ascii="Times New Roman" w:hAnsi="Times New Roman"/>
          <w:sz w:val="24"/>
          <w:szCs w:val="24"/>
        </w:rPr>
        <w:pPrChange w:id="2113" w:author="Your User Name" w:date="2011-11-08T08:27:00Z">
          <w:pPr>
            <w:numPr>
              <w:numId w:val="15"/>
            </w:numPr>
            <w:tabs>
              <w:tab w:val="num" w:pos="284"/>
            </w:tabs>
            <w:overflowPunct w:val="0"/>
            <w:autoSpaceDE w:val="0"/>
            <w:autoSpaceDN w:val="0"/>
            <w:adjustRightInd w:val="0"/>
            <w:ind w:left="284" w:hanging="284"/>
            <w:jc w:val="both"/>
            <w:textAlignment w:val="baseline"/>
          </w:pPr>
        </w:pPrChange>
      </w:pPr>
    </w:p>
    <w:p w:rsidR="004D2706" w:rsidRDefault="004D2706">
      <w:pPr>
        <w:numPr>
          <w:numberingChange w:id="2114" w:author="Lafrentz" w:date="2008-09-12T08:37:00Z" w:original="–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2115" w:author="Your User Name" w:date="2012-10-26T20:07:00Z"/>
          <w:rFonts w:ascii="Times New Roman" w:hAnsi="Times New Roman"/>
          <w:sz w:val="24"/>
          <w:szCs w:val="24"/>
        </w:rPr>
        <w:pPrChange w:id="2116" w:author="Your User Name" w:date="2011-11-08T08:27:00Z">
          <w:pPr>
            <w:numPr>
              <w:numId w:val="15"/>
            </w:numPr>
            <w:tabs>
              <w:tab w:val="num" w:pos="284"/>
            </w:tabs>
            <w:overflowPunct w:val="0"/>
            <w:autoSpaceDE w:val="0"/>
            <w:autoSpaceDN w:val="0"/>
            <w:adjustRightInd w:val="0"/>
            <w:ind w:left="284" w:hanging="284"/>
            <w:jc w:val="both"/>
            <w:textAlignment w:val="baseline"/>
          </w:pPr>
        </w:pPrChange>
      </w:pPr>
    </w:p>
    <w:p w:rsidR="004D2706" w:rsidRDefault="004D2706">
      <w:pPr>
        <w:numPr>
          <w:numberingChange w:id="2117" w:author="Lafrentz" w:date="2008-09-12T08:37:00Z" w:original="–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2118" w:author="Your User Name" w:date="2012-10-26T20:07:00Z"/>
          <w:rFonts w:ascii="Times New Roman" w:hAnsi="Times New Roman"/>
          <w:sz w:val="24"/>
          <w:szCs w:val="24"/>
        </w:rPr>
        <w:pPrChange w:id="2119" w:author="Your User Name" w:date="2011-11-08T08:27:00Z">
          <w:pPr>
            <w:numPr>
              <w:numId w:val="15"/>
            </w:numPr>
            <w:tabs>
              <w:tab w:val="num" w:pos="284"/>
            </w:tabs>
            <w:overflowPunct w:val="0"/>
            <w:autoSpaceDE w:val="0"/>
            <w:autoSpaceDN w:val="0"/>
            <w:adjustRightInd w:val="0"/>
            <w:ind w:left="284" w:hanging="284"/>
            <w:jc w:val="both"/>
            <w:textAlignment w:val="baseline"/>
          </w:pPr>
        </w:pPrChange>
      </w:pPr>
    </w:p>
    <w:p w:rsidR="004D2706" w:rsidRDefault="004D2706">
      <w:pPr>
        <w:numPr>
          <w:numberingChange w:id="2120" w:author="Lafrentz" w:date="2008-09-12T08:37:00Z" w:original="–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2121" w:author="Your User Name" w:date="2012-10-26T20:07:00Z"/>
          <w:rFonts w:ascii="Times New Roman" w:hAnsi="Times New Roman"/>
          <w:sz w:val="24"/>
          <w:szCs w:val="24"/>
        </w:rPr>
        <w:pPrChange w:id="2122" w:author="Your User Name" w:date="2011-11-08T08:27:00Z">
          <w:pPr>
            <w:numPr>
              <w:numId w:val="15"/>
            </w:numPr>
            <w:tabs>
              <w:tab w:val="num" w:pos="284"/>
            </w:tabs>
            <w:overflowPunct w:val="0"/>
            <w:autoSpaceDE w:val="0"/>
            <w:autoSpaceDN w:val="0"/>
            <w:adjustRightInd w:val="0"/>
            <w:ind w:left="284" w:hanging="284"/>
            <w:jc w:val="both"/>
            <w:textAlignment w:val="baseline"/>
          </w:pPr>
        </w:pPrChange>
      </w:pPr>
    </w:p>
    <w:p w:rsidR="004D2706" w:rsidRDefault="004D2706">
      <w:pPr>
        <w:numPr>
          <w:numberingChange w:id="2123" w:author="Lafrentz" w:date="2008-09-12T08:37:00Z" w:original="–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2124" w:author="Your User Name" w:date="2012-10-26T20:07:00Z"/>
          <w:rFonts w:ascii="Times New Roman" w:hAnsi="Times New Roman"/>
          <w:sz w:val="24"/>
          <w:szCs w:val="24"/>
        </w:rPr>
        <w:pPrChange w:id="2125" w:author="Your User Name" w:date="2011-11-08T08:27:00Z">
          <w:pPr>
            <w:numPr>
              <w:numId w:val="15"/>
            </w:numPr>
            <w:tabs>
              <w:tab w:val="num" w:pos="284"/>
            </w:tabs>
            <w:overflowPunct w:val="0"/>
            <w:autoSpaceDE w:val="0"/>
            <w:autoSpaceDN w:val="0"/>
            <w:adjustRightInd w:val="0"/>
            <w:ind w:left="284" w:hanging="284"/>
            <w:jc w:val="both"/>
            <w:textAlignment w:val="baseline"/>
          </w:pPr>
        </w:pPrChange>
      </w:pPr>
    </w:p>
    <w:p w:rsidR="004D2706" w:rsidRDefault="004D2706">
      <w:pPr>
        <w:numPr>
          <w:numberingChange w:id="2126" w:author="Lafrentz" w:date="2008-09-12T08:37:00Z" w:original="–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2127" w:author="Your User Name" w:date="2012-10-26T20:07:00Z"/>
          <w:rFonts w:ascii="Times New Roman" w:hAnsi="Times New Roman"/>
          <w:sz w:val="24"/>
          <w:szCs w:val="24"/>
        </w:rPr>
        <w:pPrChange w:id="2128" w:author="Your User Name" w:date="2011-11-08T08:27:00Z">
          <w:pPr>
            <w:numPr>
              <w:numId w:val="15"/>
            </w:numPr>
            <w:tabs>
              <w:tab w:val="num" w:pos="284"/>
            </w:tabs>
            <w:overflowPunct w:val="0"/>
            <w:autoSpaceDE w:val="0"/>
            <w:autoSpaceDN w:val="0"/>
            <w:adjustRightInd w:val="0"/>
            <w:ind w:left="284" w:hanging="284"/>
            <w:jc w:val="both"/>
            <w:textAlignment w:val="baseline"/>
          </w:pPr>
        </w:pPrChange>
      </w:pPr>
    </w:p>
    <w:p w:rsidR="004D2706" w:rsidRDefault="004D2706">
      <w:pPr>
        <w:numPr>
          <w:numberingChange w:id="2129" w:author="Lafrentz" w:date="2008-09-12T08:37:00Z" w:original="–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2130" w:author="Your User Name" w:date="2012-10-26T20:05:00Z"/>
          <w:rFonts w:ascii="Times New Roman" w:hAnsi="Times New Roman"/>
          <w:sz w:val="24"/>
          <w:szCs w:val="24"/>
        </w:rPr>
        <w:pPrChange w:id="2131" w:author="Your User Name" w:date="2011-11-08T08:27:00Z">
          <w:pPr>
            <w:numPr>
              <w:numId w:val="15"/>
            </w:numPr>
            <w:tabs>
              <w:tab w:val="num" w:pos="284"/>
            </w:tabs>
            <w:overflowPunct w:val="0"/>
            <w:autoSpaceDE w:val="0"/>
            <w:autoSpaceDN w:val="0"/>
            <w:adjustRightInd w:val="0"/>
            <w:ind w:left="284" w:hanging="284"/>
            <w:jc w:val="both"/>
            <w:textAlignment w:val="baseline"/>
          </w:pPr>
        </w:pPrChange>
      </w:pPr>
    </w:p>
    <w:p w:rsidR="004D2706" w:rsidRDefault="004D2706">
      <w:pPr>
        <w:numPr>
          <w:numberingChange w:id="2132" w:author="Lafrentz" w:date="2008-09-12T08:37:00Z" w:original="–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2133" w:author="Your User Name" w:date="2012-10-26T20:05:00Z"/>
          <w:rFonts w:ascii="Times New Roman" w:hAnsi="Times New Roman"/>
          <w:sz w:val="24"/>
          <w:szCs w:val="24"/>
        </w:rPr>
        <w:pPrChange w:id="2134" w:author="Your User Name" w:date="2011-11-08T08:27:00Z">
          <w:pPr>
            <w:numPr>
              <w:numId w:val="15"/>
            </w:numPr>
            <w:tabs>
              <w:tab w:val="num" w:pos="284"/>
            </w:tabs>
            <w:overflowPunct w:val="0"/>
            <w:autoSpaceDE w:val="0"/>
            <w:autoSpaceDN w:val="0"/>
            <w:adjustRightInd w:val="0"/>
            <w:ind w:left="284" w:hanging="284"/>
            <w:jc w:val="both"/>
            <w:textAlignment w:val="baseline"/>
          </w:pPr>
        </w:pPrChange>
      </w:pPr>
    </w:p>
    <w:p w:rsidR="004D2706" w:rsidRDefault="004D2706">
      <w:pPr>
        <w:numPr>
          <w:numberingChange w:id="2135" w:author="Lafrentz" w:date="2008-09-12T08:37:00Z" w:original="–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2136" w:author="Your User Name" w:date="2012-10-26T20:05:00Z"/>
          <w:rFonts w:ascii="Times New Roman" w:hAnsi="Times New Roman"/>
          <w:sz w:val="24"/>
          <w:szCs w:val="24"/>
        </w:rPr>
        <w:pPrChange w:id="2137" w:author="Your User Name" w:date="2011-11-08T08:27:00Z">
          <w:pPr>
            <w:numPr>
              <w:numId w:val="15"/>
            </w:numPr>
            <w:tabs>
              <w:tab w:val="num" w:pos="284"/>
            </w:tabs>
            <w:overflowPunct w:val="0"/>
            <w:autoSpaceDE w:val="0"/>
            <w:autoSpaceDN w:val="0"/>
            <w:adjustRightInd w:val="0"/>
            <w:ind w:left="284" w:hanging="284"/>
            <w:jc w:val="both"/>
            <w:textAlignment w:val="baseline"/>
          </w:pPr>
        </w:pPrChange>
      </w:pPr>
    </w:p>
    <w:p w:rsidR="004D2706" w:rsidRDefault="004D2706">
      <w:pPr>
        <w:numPr>
          <w:numberingChange w:id="2138" w:author="Lafrentz" w:date="2008-09-12T08:37:00Z" w:original="–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2139" w:author="Your User Name" w:date="2012-10-26T20:07:00Z"/>
          <w:rFonts w:ascii="Times New Roman" w:hAnsi="Times New Roman"/>
          <w:sz w:val="24"/>
          <w:szCs w:val="24"/>
        </w:rPr>
        <w:pPrChange w:id="2140" w:author="Your User Name" w:date="2011-11-08T08:27:00Z">
          <w:pPr>
            <w:numPr>
              <w:numId w:val="15"/>
            </w:numPr>
            <w:tabs>
              <w:tab w:val="num" w:pos="284"/>
            </w:tabs>
            <w:overflowPunct w:val="0"/>
            <w:autoSpaceDE w:val="0"/>
            <w:autoSpaceDN w:val="0"/>
            <w:adjustRightInd w:val="0"/>
            <w:ind w:left="284" w:hanging="284"/>
            <w:jc w:val="both"/>
            <w:textAlignment w:val="baseline"/>
          </w:pPr>
        </w:pPrChange>
      </w:pPr>
    </w:p>
    <w:p w:rsidR="004D2706" w:rsidRDefault="004D2706">
      <w:pPr>
        <w:numPr>
          <w:numberingChange w:id="2141" w:author="Lafrentz" w:date="2008-09-12T08:37:00Z" w:original="–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2142" w:author="Fojud" w:date="2011-10-17T08:37:00Z"/>
          <w:rFonts w:ascii="Times New Roman" w:hAnsi="Times New Roman"/>
          <w:sz w:val="24"/>
          <w:szCs w:val="24"/>
        </w:rPr>
        <w:pPrChange w:id="2143" w:author="Your User Name" w:date="2011-11-08T08:27:00Z">
          <w:pPr>
            <w:numPr>
              <w:numId w:val="15"/>
            </w:numPr>
            <w:tabs>
              <w:tab w:val="num" w:pos="284"/>
            </w:tabs>
            <w:overflowPunct w:val="0"/>
            <w:autoSpaceDE w:val="0"/>
            <w:autoSpaceDN w:val="0"/>
            <w:adjustRightInd w:val="0"/>
            <w:ind w:left="284" w:hanging="284"/>
            <w:jc w:val="both"/>
            <w:textAlignment w:val="baseline"/>
          </w:pPr>
        </w:pPrChange>
      </w:pPr>
    </w:p>
    <w:p w:rsidR="004D2706" w:rsidRDefault="004D2706">
      <w:pPr>
        <w:numPr>
          <w:numberingChange w:id="2144" w:author="Lafrentz" w:date="2008-09-12T08:37:00Z" w:original="–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2145" w:author="Fojud" w:date="2011-10-17T08:37:00Z"/>
          <w:rFonts w:ascii="Times New Roman" w:hAnsi="Times New Roman"/>
          <w:sz w:val="24"/>
          <w:szCs w:val="24"/>
        </w:rPr>
        <w:pPrChange w:id="2146" w:author="Your User Name" w:date="2011-11-08T08:27:00Z">
          <w:pPr>
            <w:numPr>
              <w:numId w:val="15"/>
            </w:numPr>
            <w:tabs>
              <w:tab w:val="num" w:pos="284"/>
            </w:tabs>
            <w:overflowPunct w:val="0"/>
            <w:autoSpaceDE w:val="0"/>
            <w:autoSpaceDN w:val="0"/>
            <w:adjustRightInd w:val="0"/>
            <w:ind w:left="284" w:hanging="284"/>
            <w:jc w:val="both"/>
            <w:textAlignment w:val="baseline"/>
          </w:pPr>
        </w:pPrChange>
      </w:pPr>
    </w:p>
    <w:p w:rsidR="004D2706" w:rsidRDefault="004D2706">
      <w:pPr>
        <w:numPr>
          <w:numberingChange w:id="2147" w:author="Lafrentz" w:date="2008-09-12T08:37:00Z" w:original="–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2148" w:author="Fojud" w:date="2011-10-17T08:37:00Z"/>
          <w:rFonts w:ascii="Times New Roman" w:hAnsi="Times New Roman"/>
          <w:sz w:val="24"/>
          <w:szCs w:val="24"/>
        </w:rPr>
        <w:pPrChange w:id="2149" w:author="Your User Name" w:date="2011-11-08T08:27:00Z">
          <w:pPr>
            <w:numPr>
              <w:numId w:val="15"/>
            </w:numPr>
            <w:tabs>
              <w:tab w:val="num" w:pos="284"/>
            </w:tabs>
            <w:overflowPunct w:val="0"/>
            <w:autoSpaceDE w:val="0"/>
            <w:autoSpaceDN w:val="0"/>
            <w:adjustRightInd w:val="0"/>
            <w:ind w:left="284" w:hanging="284"/>
            <w:jc w:val="both"/>
            <w:textAlignment w:val="baseline"/>
          </w:pPr>
        </w:pPrChange>
      </w:pPr>
    </w:p>
    <w:p w:rsidR="004D2706" w:rsidRDefault="004D2706">
      <w:pPr>
        <w:numPr>
          <w:numberingChange w:id="2150" w:author="Lafrentz" w:date="2008-09-12T08:37:00Z" w:original="–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2151" w:author="Fojud" w:date="2011-10-17T08:37:00Z"/>
          <w:rFonts w:ascii="Times New Roman" w:hAnsi="Times New Roman"/>
          <w:sz w:val="24"/>
          <w:szCs w:val="24"/>
        </w:rPr>
        <w:pPrChange w:id="2152" w:author="Your User Name" w:date="2011-11-08T08:27:00Z">
          <w:pPr>
            <w:numPr>
              <w:numId w:val="15"/>
            </w:numPr>
            <w:tabs>
              <w:tab w:val="num" w:pos="284"/>
            </w:tabs>
            <w:overflowPunct w:val="0"/>
            <w:autoSpaceDE w:val="0"/>
            <w:autoSpaceDN w:val="0"/>
            <w:adjustRightInd w:val="0"/>
            <w:ind w:left="284" w:hanging="284"/>
            <w:jc w:val="both"/>
            <w:textAlignment w:val="baseline"/>
          </w:pPr>
        </w:pPrChange>
      </w:pPr>
    </w:p>
    <w:p w:rsidR="00F33958" w:rsidDel="009916A4" w:rsidRDefault="00F33958" w:rsidP="00F33958">
      <w:pPr>
        <w:overflowPunct w:val="0"/>
        <w:autoSpaceDE w:val="0"/>
        <w:autoSpaceDN w:val="0"/>
        <w:adjustRightInd w:val="0"/>
        <w:jc w:val="both"/>
        <w:textAlignment w:val="baseline"/>
        <w:rPr>
          <w:ins w:id="2153" w:author="Fojud" w:date="2011-08-04T13:43:00Z"/>
          <w:del w:id="2154" w:author="Your User Name" w:date="2011-11-08T08:25:00Z"/>
          <w:rFonts w:ascii="Times New Roman" w:hAnsi="Times New Roman"/>
          <w:sz w:val="24"/>
          <w:szCs w:val="24"/>
        </w:rPr>
      </w:pPr>
    </w:p>
    <w:p w:rsidR="008C68C0" w:rsidRPr="002D1E2A" w:rsidDel="009916A4" w:rsidRDefault="008C68C0" w:rsidP="00F33958">
      <w:pPr>
        <w:overflowPunct w:val="0"/>
        <w:autoSpaceDE w:val="0"/>
        <w:autoSpaceDN w:val="0"/>
        <w:adjustRightInd w:val="0"/>
        <w:jc w:val="both"/>
        <w:textAlignment w:val="baseline"/>
        <w:rPr>
          <w:del w:id="2155" w:author="Your User Name" w:date="2011-11-08T08:25:00Z"/>
          <w:rFonts w:ascii="Times New Roman" w:hAnsi="Times New Roman"/>
          <w:sz w:val="24"/>
          <w:szCs w:val="24"/>
        </w:rPr>
      </w:pPr>
    </w:p>
    <w:p w:rsidR="00F33958" w:rsidRPr="002D1E2A" w:rsidRDefault="006A6F48" w:rsidP="006A6F48">
      <w:pPr>
        <w:pStyle w:val="Nagwek1"/>
        <w:numPr>
          <w:ilvl w:val="0"/>
          <w:numId w:val="0"/>
          <w:numberingChange w:id="2156" w:author="Lafrentz" w:date="2008-09-12T08:37:00Z" w:original="%1:10:0:."/>
        </w:numPr>
        <w:spacing w:before="0" w:after="0"/>
        <w:jc w:val="both"/>
        <w:rPr>
          <w:rFonts w:ascii="Times New Roman" w:hAnsi="Times New Roman"/>
          <w:caps w:val="0"/>
          <w:sz w:val="28"/>
        </w:rPr>
      </w:pPr>
      <w:bookmarkStart w:id="2157" w:name="_Toc141496956"/>
      <w:ins w:id="2158" w:author="Lafrentz" w:date="2008-09-22T15:49:00Z">
        <w:del w:id="2159" w:author="Your User Name" w:date="2012-10-26T20:10:00Z">
          <w:r w:rsidRPr="002D1E2A" w:rsidDel="00A32117">
            <w:rPr>
              <w:rFonts w:ascii="Times New Roman" w:hAnsi="Times New Roman"/>
              <w:caps w:val="0"/>
              <w:sz w:val="28"/>
            </w:rPr>
            <w:delText>10.</w:delText>
          </w:r>
        </w:del>
        <w:r w:rsidRPr="002D1E2A">
          <w:rPr>
            <w:rFonts w:ascii="Times New Roman" w:hAnsi="Times New Roman"/>
            <w:caps w:val="0"/>
            <w:sz w:val="28"/>
          </w:rPr>
          <w:t xml:space="preserve"> </w:t>
        </w:r>
      </w:ins>
      <w:r w:rsidR="00F33958" w:rsidRPr="002D1E2A">
        <w:rPr>
          <w:rFonts w:ascii="Times New Roman" w:hAnsi="Times New Roman"/>
          <w:caps w:val="0"/>
          <w:sz w:val="28"/>
        </w:rPr>
        <w:t>Przepisy związane</w:t>
      </w:r>
      <w:bookmarkEnd w:id="2157"/>
    </w:p>
    <w:p w:rsidR="00F33958" w:rsidRPr="002D1E2A" w:rsidRDefault="00F33958" w:rsidP="00F33958">
      <w:pPr>
        <w:rPr>
          <w:rFonts w:ascii="Times New Roman" w:hAnsi="Times New Roman"/>
          <w:rPrChange w:id="2160" w:author="Fojud" w:date="2011-08-04T13:28:00Z">
            <w:rPr/>
          </w:rPrChange>
        </w:rPr>
      </w:pPr>
    </w:p>
    <w:p w:rsidR="00F33958" w:rsidRPr="002D1E2A" w:rsidRDefault="00F33958" w:rsidP="00F33958">
      <w:pPr>
        <w:rPr>
          <w:rFonts w:ascii="Times New Roman" w:hAnsi="Times New Roman"/>
          <w:b/>
          <w:sz w:val="24"/>
          <w:szCs w:val="24"/>
        </w:rPr>
      </w:pPr>
      <w:r w:rsidRPr="002D1E2A">
        <w:rPr>
          <w:rFonts w:ascii="Times New Roman" w:hAnsi="Times New Roman"/>
          <w:b/>
          <w:sz w:val="24"/>
          <w:szCs w:val="24"/>
        </w:rPr>
        <w:t>10.1. S</w:t>
      </w:r>
      <w:del w:id="2161" w:author="Lafrentz" w:date="2008-09-22T15:49:00Z">
        <w:r w:rsidRPr="002D1E2A" w:rsidDel="006A6F48">
          <w:rPr>
            <w:rFonts w:ascii="Times New Roman" w:hAnsi="Times New Roman"/>
            <w:b/>
            <w:sz w:val="24"/>
            <w:szCs w:val="24"/>
          </w:rPr>
          <w:delText>zczegółowe s</w:delText>
        </w:r>
      </w:del>
      <w:r w:rsidRPr="002D1E2A">
        <w:rPr>
          <w:rFonts w:ascii="Times New Roman" w:hAnsi="Times New Roman"/>
          <w:b/>
          <w:sz w:val="24"/>
          <w:szCs w:val="24"/>
        </w:rPr>
        <w:t>pecyfikacje techniczne (</w:t>
      </w:r>
      <w:del w:id="2162" w:author="Lafrentz" w:date="2008-09-12T08:37:00Z">
        <w:r w:rsidRPr="001F2AD4" w:rsidDel="0024399B">
          <w:rPr>
            <w:rFonts w:ascii="Times New Roman" w:hAnsi="Times New Roman"/>
            <w:b/>
            <w:sz w:val="24"/>
            <w:szCs w:val="24"/>
          </w:rPr>
          <w:delText>SST</w:delText>
        </w:r>
      </w:del>
      <w:ins w:id="2163" w:author="Fojud" w:date="2011-08-09T11:47:00Z">
        <w:r w:rsidR="00F75F4B" w:rsidRPr="00F75F4B">
          <w:rPr>
            <w:rFonts w:ascii="Times New Roman" w:hAnsi="Times New Roman"/>
            <w:b/>
            <w:sz w:val="24"/>
            <w:szCs w:val="24"/>
            <w:rPrChange w:id="2164" w:author="Fojud" w:date="2011-08-09T11:47:00Z">
              <w:rPr>
                <w:rFonts w:ascii="Times New Roman" w:hAnsi="Times New Roman"/>
                <w:sz w:val="24"/>
                <w:szCs w:val="24"/>
              </w:rPr>
            </w:rPrChange>
          </w:rPr>
          <w:t>STWiORB</w:t>
        </w:r>
      </w:ins>
      <w:ins w:id="2165" w:author="Lafrentz" w:date="2008-09-12T08:37:00Z">
        <w:del w:id="2166" w:author="Fojud" w:date="2011-08-09T11:47:00Z">
          <w:r w:rsidR="0024399B" w:rsidRPr="002D1E2A" w:rsidDel="001F2AD4">
            <w:rPr>
              <w:rFonts w:ascii="Times New Roman" w:hAnsi="Times New Roman"/>
              <w:b/>
              <w:sz w:val="24"/>
              <w:szCs w:val="24"/>
            </w:rPr>
            <w:delText>ST</w:delText>
          </w:r>
        </w:del>
      </w:ins>
      <w:r w:rsidRPr="002D1E2A">
        <w:rPr>
          <w:rFonts w:ascii="Times New Roman" w:hAnsi="Times New Roman"/>
          <w:b/>
          <w:sz w:val="24"/>
          <w:szCs w:val="24"/>
        </w:rPr>
        <w:t>)</w:t>
      </w:r>
    </w:p>
    <w:p w:rsidR="00F33958" w:rsidRPr="002D1E2A" w:rsidRDefault="00F33958" w:rsidP="00F33958">
      <w:pPr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1843"/>
        <w:gridCol w:w="5387"/>
      </w:tblGrid>
      <w:tr w:rsidR="00F33958" w:rsidRPr="002D1E2A" w:rsidTr="00F33958">
        <w:tc>
          <w:tcPr>
            <w:tcW w:w="637" w:type="dxa"/>
          </w:tcPr>
          <w:p w:rsidR="00F33958" w:rsidRPr="002D1E2A" w:rsidRDefault="00F33958" w:rsidP="00F3395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1E2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F33958" w:rsidRPr="002D1E2A" w:rsidRDefault="00F33958" w:rsidP="00F33958">
            <w:pPr>
              <w:rPr>
                <w:rFonts w:ascii="Times New Roman" w:hAnsi="Times New Roman"/>
                <w:sz w:val="24"/>
                <w:szCs w:val="24"/>
              </w:rPr>
            </w:pPr>
            <w:r w:rsidRPr="002D1E2A">
              <w:rPr>
                <w:rFonts w:ascii="Times New Roman" w:hAnsi="Times New Roman"/>
                <w:sz w:val="24"/>
                <w:szCs w:val="24"/>
              </w:rPr>
              <w:t>D.00.00.00</w:t>
            </w:r>
          </w:p>
        </w:tc>
        <w:tc>
          <w:tcPr>
            <w:tcW w:w="5387" w:type="dxa"/>
          </w:tcPr>
          <w:p w:rsidR="00F33958" w:rsidRPr="002D1E2A" w:rsidRDefault="00F33958" w:rsidP="00F33958">
            <w:pPr>
              <w:rPr>
                <w:rFonts w:ascii="Times New Roman" w:hAnsi="Times New Roman"/>
                <w:sz w:val="24"/>
                <w:szCs w:val="24"/>
              </w:rPr>
            </w:pPr>
            <w:r w:rsidRPr="002D1E2A">
              <w:rPr>
                <w:rFonts w:ascii="Times New Roman" w:hAnsi="Times New Roman"/>
                <w:sz w:val="24"/>
                <w:szCs w:val="24"/>
              </w:rPr>
              <w:t>Wymagania ogólne</w:t>
            </w:r>
          </w:p>
        </w:tc>
      </w:tr>
    </w:tbl>
    <w:p w:rsidR="00F33958" w:rsidRPr="002D1E2A" w:rsidRDefault="00F33958" w:rsidP="00F33958">
      <w:pPr>
        <w:rPr>
          <w:rFonts w:ascii="Times New Roman" w:hAnsi="Times New Roman"/>
          <w:b/>
          <w:sz w:val="24"/>
          <w:szCs w:val="24"/>
        </w:rPr>
      </w:pPr>
    </w:p>
    <w:p w:rsidR="00F33958" w:rsidRPr="002D1E2A" w:rsidRDefault="00F33958" w:rsidP="00F33958">
      <w:pPr>
        <w:rPr>
          <w:rFonts w:ascii="Times New Roman" w:hAnsi="Times New Roman"/>
          <w:b/>
          <w:sz w:val="24"/>
          <w:szCs w:val="24"/>
        </w:rPr>
      </w:pPr>
      <w:r w:rsidRPr="002D1E2A">
        <w:rPr>
          <w:rFonts w:ascii="Times New Roman" w:hAnsi="Times New Roman"/>
          <w:b/>
          <w:sz w:val="24"/>
          <w:szCs w:val="24"/>
        </w:rPr>
        <w:t>10.2. Normy</w:t>
      </w:r>
    </w:p>
    <w:p w:rsidR="00F33958" w:rsidRPr="002D1E2A" w:rsidRDefault="00F33958" w:rsidP="00F33958">
      <w:pPr>
        <w:rPr>
          <w:rFonts w:ascii="Times New Roman" w:hAnsi="Times New Roman"/>
          <w:b/>
          <w:sz w:val="24"/>
          <w:szCs w:val="24"/>
        </w:rPr>
      </w:pPr>
    </w:p>
    <w:tbl>
      <w:tblPr>
        <w:tblW w:w="7905" w:type="dxa"/>
        <w:tblLook w:val="01E0" w:firstRow="1" w:lastRow="1" w:firstColumn="1" w:lastColumn="1" w:noHBand="0" w:noVBand="0"/>
      </w:tblPr>
      <w:tblGrid>
        <w:gridCol w:w="659"/>
        <w:gridCol w:w="2183"/>
        <w:gridCol w:w="5063"/>
      </w:tblGrid>
      <w:tr w:rsidR="00F33958" w:rsidRPr="002D1E2A" w:rsidTr="006E52B0">
        <w:tc>
          <w:tcPr>
            <w:tcW w:w="675" w:type="dxa"/>
          </w:tcPr>
          <w:p w:rsidR="00F33958" w:rsidRPr="002D1E2A" w:rsidRDefault="00F33958" w:rsidP="006E52B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D1E2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F33958" w:rsidRPr="002D1E2A" w:rsidRDefault="00F33958" w:rsidP="006E52B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D1E2A">
              <w:rPr>
                <w:rFonts w:ascii="Times New Roman" w:hAnsi="Times New Roman"/>
                <w:sz w:val="24"/>
                <w:szCs w:val="24"/>
              </w:rPr>
              <w:t>PN-EN 197-1:2002</w:t>
            </w:r>
          </w:p>
        </w:tc>
        <w:tc>
          <w:tcPr>
            <w:tcW w:w="5387" w:type="dxa"/>
          </w:tcPr>
          <w:p w:rsidR="00F33958" w:rsidRPr="002D1E2A" w:rsidRDefault="00F33958" w:rsidP="006E52B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D1E2A">
              <w:rPr>
                <w:rFonts w:ascii="Times New Roman" w:hAnsi="Times New Roman"/>
                <w:sz w:val="24"/>
                <w:szCs w:val="24"/>
              </w:rPr>
              <w:t>Cement. Część 1: Skład, wymagania i kryteria zgodności dotyczące cementu powszechnego użytku</w:t>
            </w:r>
          </w:p>
        </w:tc>
      </w:tr>
      <w:tr w:rsidR="00F33958" w:rsidRPr="002D1E2A" w:rsidTr="006E52B0">
        <w:tc>
          <w:tcPr>
            <w:tcW w:w="675" w:type="dxa"/>
          </w:tcPr>
          <w:p w:rsidR="00F33958" w:rsidRPr="002D1E2A" w:rsidRDefault="00F33958" w:rsidP="006E52B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D1E2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F33958" w:rsidRPr="002D1E2A" w:rsidRDefault="00F33958" w:rsidP="006E52B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D1E2A">
              <w:rPr>
                <w:rFonts w:ascii="Times New Roman" w:hAnsi="Times New Roman"/>
                <w:sz w:val="24"/>
                <w:szCs w:val="24"/>
              </w:rPr>
              <w:t>PN-</w:t>
            </w:r>
            <w:del w:id="2167" w:author="Lafrentz" w:date="2008-09-22T12:06:00Z">
              <w:r w:rsidRPr="002D1E2A" w:rsidDel="00462C86">
                <w:rPr>
                  <w:rFonts w:ascii="Times New Roman" w:hAnsi="Times New Roman"/>
                  <w:sz w:val="24"/>
                  <w:szCs w:val="24"/>
                </w:rPr>
                <w:delText>EN 206-1:2003</w:delText>
              </w:r>
            </w:del>
            <w:ins w:id="2168" w:author="Lafrentz" w:date="2008-09-22T12:06:00Z">
              <w:r w:rsidR="00462C86" w:rsidRPr="002D1E2A">
                <w:rPr>
                  <w:rFonts w:ascii="Times New Roman" w:hAnsi="Times New Roman"/>
                  <w:sz w:val="24"/>
                  <w:szCs w:val="24"/>
                </w:rPr>
                <w:t>B-06250</w:t>
              </w:r>
            </w:ins>
          </w:p>
        </w:tc>
        <w:tc>
          <w:tcPr>
            <w:tcW w:w="5387" w:type="dxa"/>
          </w:tcPr>
          <w:p w:rsidR="00F33958" w:rsidRPr="002D1E2A" w:rsidRDefault="00DB107B" w:rsidP="006E52B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Beton</w:t>
            </w:r>
            <w:del w:id="2169" w:author="Lafrentz" w:date="2008-09-22T12:06:00Z">
              <w:r>
                <w:rPr>
                  <w:rFonts w:ascii="Times New Roman" w:hAnsi="Times New Roman"/>
                  <w:sz w:val="24"/>
                  <w:szCs w:val="24"/>
                </w:rPr>
                <w:delText>. Część 1: Wymagania, właściwości, produkcja i zgodność</w:delText>
              </w:r>
            </w:del>
            <w:ins w:id="2170" w:author="Lafrentz" w:date="2008-09-22T12:06:00Z">
              <w:r>
                <w:rPr>
                  <w:rFonts w:ascii="Times New Roman" w:hAnsi="Times New Roman"/>
                  <w:sz w:val="24"/>
                  <w:szCs w:val="24"/>
                </w:rPr>
                <w:t xml:space="preserve"> zwykły.</w:t>
              </w:r>
            </w:ins>
          </w:p>
        </w:tc>
      </w:tr>
      <w:tr w:rsidR="00F33958" w:rsidRPr="002D1E2A" w:rsidTr="006E52B0">
        <w:tc>
          <w:tcPr>
            <w:tcW w:w="675" w:type="dxa"/>
          </w:tcPr>
          <w:p w:rsidR="00F33958" w:rsidRPr="002D1E2A" w:rsidRDefault="00DB107B" w:rsidP="006E52B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843" w:type="dxa"/>
          </w:tcPr>
          <w:p w:rsidR="00F33958" w:rsidRPr="002D1E2A" w:rsidRDefault="00DB107B" w:rsidP="006E52B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ins w:id="2171" w:author="Lafrentz" w:date="2008-09-22T12:06:00Z">
              <w:r>
                <w:rPr>
                  <w:rFonts w:ascii="Times New Roman" w:hAnsi="Times New Roman"/>
                  <w:sz w:val="24"/>
                </w:rPr>
                <w:t>BN</w:t>
              </w:r>
              <w:r>
                <w:rPr>
                  <w:rFonts w:ascii="Times New Roman" w:hAnsi="Times New Roman"/>
                  <w:sz w:val="24"/>
                </w:rPr>
                <w:noBreakHyphen/>
                <w:t>80/6775</w:t>
              </w:r>
              <w:r>
                <w:rPr>
                  <w:rFonts w:ascii="Times New Roman" w:hAnsi="Times New Roman"/>
                  <w:sz w:val="24"/>
                </w:rPr>
                <w:noBreakHyphen/>
                <w:t>03 </w:t>
              </w:r>
            </w:ins>
            <w:del w:id="2172" w:author="Lafrentz" w:date="2008-09-22T12:06:00Z">
              <w:r>
                <w:rPr>
                  <w:rFonts w:ascii="Times New Roman" w:hAnsi="Times New Roman"/>
                  <w:sz w:val="24"/>
                  <w:szCs w:val="24"/>
                </w:rPr>
                <w:delText>PN-EN 1340:2003</w:delText>
              </w:r>
            </w:del>
          </w:p>
        </w:tc>
        <w:tc>
          <w:tcPr>
            <w:tcW w:w="5387" w:type="dxa"/>
          </w:tcPr>
          <w:p w:rsidR="00F33958" w:rsidRPr="002D1E2A" w:rsidRDefault="00DB107B" w:rsidP="006E52B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ins w:id="2173" w:author="Lafrentz" w:date="2008-09-22T12:05:00Z">
              <w:r>
                <w:rPr>
                  <w:rFonts w:ascii="Times New Roman" w:hAnsi="Times New Roman"/>
                  <w:sz w:val="24"/>
                </w:rPr>
                <w:t>Prefabrykaty budowlane z betonu. Elementy nawierzchni dróg, ulic, parkingów i torowisk tramwajowych. Krawężniki i obrzeża.</w:t>
              </w:r>
            </w:ins>
            <w:del w:id="2174" w:author="Lafrentz" w:date="2008-09-22T12:05:00Z">
              <w:r>
                <w:rPr>
                  <w:rFonts w:ascii="Times New Roman" w:hAnsi="Times New Roman"/>
                  <w:sz w:val="24"/>
                  <w:szCs w:val="24"/>
                </w:rPr>
                <w:delText>Krawężniki betonowe. Wymagania i metody badań</w:delText>
              </w:r>
            </w:del>
          </w:p>
        </w:tc>
      </w:tr>
      <w:tr w:rsidR="00F33958" w:rsidRPr="002D1E2A" w:rsidTr="006E52B0">
        <w:tc>
          <w:tcPr>
            <w:tcW w:w="675" w:type="dxa"/>
          </w:tcPr>
          <w:p w:rsidR="00F33958" w:rsidRPr="002D1E2A" w:rsidRDefault="00DB107B" w:rsidP="006E52B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843" w:type="dxa"/>
          </w:tcPr>
          <w:p w:rsidR="00F33958" w:rsidRPr="002D1E2A" w:rsidRDefault="00DB107B" w:rsidP="006E52B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ins w:id="2175" w:author="Lafrentz" w:date="2008-09-22T12:07:00Z">
              <w:r>
                <w:rPr>
                  <w:rFonts w:ascii="Times New Roman" w:hAnsi="Times New Roman"/>
                  <w:sz w:val="24"/>
                </w:rPr>
                <w:t>PN-88/B-32250</w:t>
              </w:r>
            </w:ins>
            <w:del w:id="2176" w:author="Lafrentz" w:date="2008-09-22T12:07:00Z">
              <w:r>
                <w:rPr>
                  <w:rFonts w:ascii="Times New Roman" w:hAnsi="Times New Roman"/>
                  <w:sz w:val="24"/>
                  <w:szCs w:val="24"/>
                </w:rPr>
                <w:delText>PN-88/B-06250</w:delText>
              </w:r>
            </w:del>
          </w:p>
        </w:tc>
        <w:tc>
          <w:tcPr>
            <w:tcW w:w="5387" w:type="dxa"/>
          </w:tcPr>
          <w:p w:rsidR="00F33958" w:rsidRPr="002D1E2A" w:rsidRDefault="00DB107B" w:rsidP="006E52B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ins w:id="2177" w:author="Lafrentz" w:date="2008-09-22T12:06:00Z">
              <w:r>
                <w:rPr>
                  <w:rFonts w:ascii="Times New Roman" w:hAnsi="Times New Roman"/>
                  <w:sz w:val="24"/>
                </w:rPr>
                <w:t>Materiały budowlane. Woda do betonów i zapraw.</w:t>
              </w:r>
            </w:ins>
            <w:del w:id="2178" w:author="Lafrentz" w:date="2008-09-22T12:06:00Z">
              <w:r>
                <w:rPr>
                  <w:rFonts w:ascii="Times New Roman" w:hAnsi="Times New Roman"/>
                  <w:sz w:val="24"/>
                  <w:szCs w:val="24"/>
                </w:rPr>
                <w:delText>Beton zwykły</w:delText>
              </w:r>
            </w:del>
          </w:p>
        </w:tc>
      </w:tr>
      <w:tr w:rsidR="00F33958" w:rsidRPr="002D1E2A" w:rsidTr="006E52B0">
        <w:tc>
          <w:tcPr>
            <w:tcW w:w="675" w:type="dxa"/>
          </w:tcPr>
          <w:p w:rsidR="00F33958" w:rsidRPr="002D1E2A" w:rsidRDefault="00DB107B" w:rsidP="006E52B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843" w:type="dxa"/>
          </w:tcPr>
          <w:p w:rsidR="00F33958" w:rsidRPr="002D1E2A" w:rsidRDefault="00DB107B" w:rsidP="006E52B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PN-63/B-06251</w:t>
            </w:r>
          </w:p>
        </w:tc>
        <w:tc>
          <w:tcPr>
            <w:tcW w:w="5387" w:type="dxa"/>
          </w:tcPr>
          <w:p w:rsidR="00F33958" w:rsidRPr="002D1E2A" w:rsidRDefault="00DB107B" w:rsidP="006E52B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Roboty betonowe i żelbetowe</w:t>
            </w:r>
          </w:p>
        </w:tc>
      </w:tr>
      <w:tr w:rsidR="00F33958" w:rsidRPr="002D1E2A" w:rsidTr="006E52B0">
        <w:tc>
          <w:tcPr>
            <w:tcW w:w="675" w:type="dxa"/>
          </w:tcPr>
          <w:p w:rsidR="00F33958" w:rsidRPr="002D1E2A" w:rsidRDefault="00DB107B" w:rsidP="006E52B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843" w:type="dxa"/>
          </w:tcPr>
          <w:p w:rsidR="00F33958" w:rsidRPr="002D1E2A" w:rsidRDefault="00DB107B" w:rsidP="006E52B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PN-B-11111:1996</w:t>
            </w:r>
          </w:p>
        </w:tc>
        <w:tc>
          <w:tcPr>
            <w:tcW w:w="5387" w:type="dxa"/>
          </w:tcPr>
          <w:p w:rsidR="00F33958" w:rsidRPr="002D1E2A" w:rsidRDefault="00DB107B" w:rsidP="006E52B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Kruszywa mineralne. Kruszywa naturalne do nawierzchni drogowych. Żwir i mieszanka</w:t>
            </w:r>
          </w:p>
        </w:tc>
      </w:tr>
      <w:tr w:rsidR="00F33958" w:rsidRPr="002D1E2A" w:rsidTr="006E52B0">
        <w:tc>
          <w:tcPr>
            <w:tcW w:w="675" w:type="dxa"/>
          </w:tcPr>
          <w:p w:rsidR="00F33958" w:rsidRPr="002D1E2A" w:rsidRDefault="00DB107B" w:rsidP="006E52B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843" w:type="dxa"/>
          </w:tcPr>
          <w:p w:rsidR="00F33958" w:rsidRPr="002D1E2A" w:rsidRDefault="00DB107B" w:rsidP="006E52B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PN-B-11112:1996</w:t>
            </w:r>
          </w:p>
        </w:tc>
        <w:tc>
          <w:tcPr>
            <w:tcW w:w="5387" w:type="dxa"/>
          </w:tcPr>
          <w:p w:rsidR="00F33958" w:rsidRPr="002D1E2A" w:rsidRDefault="00DB107B" w:rsidP="006E52B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Kruszywa mineralne. Kruszywo łamane do nawierzchni drogowych</w:t>
            </w:r>
          </w:p>
        </w:tc>
      </w:tr>
      <w:tr w:rsidR="00F33958" w:rsidRPr="002D1E2A" w:rsidTr="006E52B0">
        <w:tc>
          <w:tcPr>
            <w:tcW w:w="675" w:type="dxa"/>
          </w:tcPr>
          <w:p w:rsidR="00F33958" w:rsidRPr="002D1E2A" w:rsidRDefault="00DB107B" w:rsidP="006E52B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843" w:type="dxa"/>
          </w:tcPr>
          <w:p w:rsidR="00F33958" w:rsidRPr="002D1E2A" w:rsidRDefault="00DB107B" w:rsidP="006E52B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PN-B-11113:1996</w:t>
            </w:r>
          </w:p>
        </w:tc>
        <w:tc>
          <w:tcPr>
            <w:tcW w:w="5387" w:type="dxa"/>
          </w:tcPr>
          <w:p w:rsidR="00F33958" w:rsidRPr="002D1E2A" w:rsidRDefault="00DB107B" w:rsidP="006E52B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Kruszywa mineralne. Kruszywa naturalne do nawierzchni drogowych. Piasek</w:t>
            </w:r>
          </w:p>
        </w:tc>
      </w:tr>
      <w:tr w:rsidR="00F33958" w:rsidRPr="002D1E2A" w:rsidTr="006E52B0">
        <w:tc>
          <w:tcPr>
            <w:tcW w:w="675" w:type="dxa"/>
          </w:tcPr>
          <w:p w:rsidR="00F33958" w:rsidRPr="002D1E2A" w:rsidRDefault="00DB107B" w:rsidP="006E52B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1843" w:type="dxa"/>
          </w:tcPr>
          <w:p w:rsidR="00F33958" w:rsidRPr="002D1E2A" w:rsidRDefault="00DB107B" w:rsidP="006E52B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PN-88/B-32250</w:t>
            </w:r>
          </w:p>
        </w:tc>
        <w:tc>
          <w:tcPr>
            <w:tcW w:w="5387" w:type="dxa"/>
          </w:tcPr>
          <w:p w:rsidR="00F33958" w:rsidRPr="002D1E2A" w:rsidRDefault="00DB107B" w:rsidP="006E52B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Materiały budowlane. Woda do betonów i zapraw</w:t>
            </w:r>
          </w:p>
        </w:tc>
      </w:tr>
      <w:tr w:rsidR="00F33958" w:rsidRPr="002D1E2A" w:rsidTr="006E52B0">
        <w:tc>
          <w:tcPr>
            <w:tcW w:w="675" w:type="dxa"/>
          </w:tcPr>
          <w:p w:rsidR="00F33958" w:rsidRPr="002D1E2A" w:rsidRDefault="00DB107B" w:rsidP="006E52B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1843" w:type="dxa"/>
          </w:tcPr>
          <w:p w:rsidR="00F33958" w:rsidRPr="002D1E2A" w:rsidRDefault="00DB107B" w:rsidP="006E52B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BN-88/6731-08</w:t>
            </w:r>
          </w:p>
        </w:tc>
        <w:tc>
          <w:tcPr>
            <w:tcW w:w="5387" w:type="dxa"/>
          </w:tcPr>
          <w:p w:rsidR="00F33958" w:rsidRPr="002D1E2A" w:rsidRDefault="00DB107B" w:rsidP="006E52B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Cement. Transport i przechowywanie</w:t>
            </w:r>
          </w:p>
        </w:tc>
      </w:tr>
    </w:tbl>
    <w:p w:rsidR="00F33958" w:rsidRPr="002D1E2A" w:rsidRDefault="00F33958" w:rsidP="00F33958">
      <w:pPr>
        <w:rPr>
          <w:rFonts w:ascii="Times New Roman" w:hAnsi="Times New Roman"/>
          <w:b/>
          <w:sz w:val="24"/>
          <w:szCs w:val="24"/>
        </w:rPr>
      </w:pPr>
    </w:p>
    <w:p w:rsidR="00F33958" w:rsidRPr="002D1E2A" w:rsidRDefault="00DB107B" w:rsidP="00F3395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10.3. Inne dokumenty</w:t>
      </w:r>
    </w:p>
    <w:p w:rsidR="00F33958" w:rsidRPr="002D1E2A" w:rsidRDefault="00F33958" w:rsidP="00F33958">
      <w:pPr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75"/>
        <w:gridCol w:w="7230"/>
      </w:tblGrid>
      <w:tr w:rsidR="00F33958" w:rsidRPr="002D1E2A" w:rsidTr="006E52B0">
        <w:trPr>
          <w:trHeight w:val="611"/>
        </w:trPr>
        <w:tc>
          <w:tcPr>
            <w:tcW w:w="675" w:type="dxa"/>
          </w:tcPr>
          <w:p w:rsidR="00F33958" w:rsidRPr="002D1E2A" w:rsidRDefault="00F33958" w:rsidP="006E52B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D1E2A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7230" w:type="dxa"/>
          </w:tcPr>
          <w:p w:rsidR="00F33958" w:rsidRPr="002D1E2A" w:rsidRDefault="00F33958" w:rsidP="006E52B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D1E2A">
              <w:rPr>
                <w:rFonts w:ascii="Times New Roman" w:hAnsi="Times New Roman"/>
                <w:sz w:val="24"/>
                <w:szCs w:val="24"/>
              </w:rPr>
              <w:t>Katalog szczegółów drogowych ulic, placów i parków miejskich, Centrum Techniki Budownictwa Komunalnego, Warszawa 1987</w:t>
            </w:r>
          </w:p>
        </w:tc>
      </w:tr>
      <w:bookmarkEnd w:id="118"/>
    </w:tbl>
    <w:p w:rsidR="00F33958" w:rsidRPr="002D1E2A" w:rsidRDefault="00F33958" w:rsidP="00F33958">
      <w:pPr>
        <w:numPr>
          <w:ins w:id="2179" w:author="Lafrentz" w:date="2008-09-22T12:05:00Z"/>
        </w:numPr>
        <w:rPr>
          <w:ins w:id="2180" w:author="Lafrentz" w:date="2008-09-22T12:05:00Z"/>
          <w:rFonts w:ascii="Times New Roman" w:hAnsi="Times New Roman"/>
          <w:sz w:val="24"/>
          <w:szCs w:val="24"/>
        </w:rPr>
      </w:pPr>
    </w:p>
    <w:p w:rsidR="00F272C8" w:rsidRPr="002D1E2A" w:rsidRDefault="00F272C8" w:rsidP="00F33958">
      <w:pPr>
        <w:numPr>
          <w:ins w:id="2181" w:author="Lafrentz" w:date="2008-09-22T12:05:00Z"/>
        </w:numPr>
        <w:rPr>
          <w:ins w:id="2182" w:author="Lafrentz" w:date="2008-09-22T12:05:00Z"/>
          <w:rFonts w:ascii="Times New Roman" w:hAnsi="Times New Roman"/>
          <w:sz w:val="24"/>
          <w:szCs w:val="24"/>
        </w:rPr>
      </w:pPr>
    </w:p>
    <w:p w:rsidR="00F272C8" w:rsidDel="00C97D7F" w:rsidRDefault="00F272C8" w:rsidP="00D72960">
      <w:pPr>
        <w:rPr>
          <w:del w:id="2183" w:author="Fojud" w:date="2011-11-30T12:51:00Z"/>
          <w:rFonts w:ascii="Times New Roman" w:hAnsi="Times New Roman"/>
          <w:sz w:val="24"/>
          <w:szCs w:val="24"/>
        </w:rPr>
      </w:pPr>
    </w:p>
    <w:p w:rsidR="00C97D7F" w:rsidRDefault="00C97D7F" w:rsidP="00F33958">
      <w:pPr>
        <w:numPr>
          <w:ins w:id="2184" w:author="Lafrentz" w:date="2008-09-22T12:05:00Z"/>
        </w:numPr>
        <w:rPr>
          <w:ins w:id="2185" w:author="Your User Name" w:date="2012-10-26T20:07:00Z"/>
          <w:rFonts w:ascii="Times New Roman" w:hAnsi="Times New Roman"/>
          <w:sz w:val="24"/>
          <w:szCs w:val="24"/>
        </w:rPr>
      </w:pPr>
    </w:p>
    <w:p w:rsidR="00C97D7F" w:rsidRDefault="00C97D7F" w:rsidP="00F33958">
      <w:pPr>
        <w:numPr>
          <w:ins w:id="2186" w:author="Lafrentz" w:date="2008-09-22T12:05:00Z"/>
        </w:numPr>
        <w:rPr>
          <w:ins w:id="2187" w:author="Your User Name" w:date="2012-10-26T20:07:00Z"/>
          <w:rFonts w:ascii="Times New Roman" w:hAnsi="Times New Roman"/>
          <w:sz w:val="24"/>
          <w:szCs w:val="24"/>
        </w:rPr>
      </w:pPr>
    </w:p>
    <w:p w:rsidR="00C97D7F" w:rsidRPr="002D1E2A" w:rsidRDefault="00C97D7F" w:rsidP="00F33958">
      <w:pPr>
        <w:numPr>
          <w:ins w:id="2188" w:author="Lafrentz" w:date="2008-09-22T12:05:00Z"/>
        </w:numPr>
        <w:rPr>
          <w:ins w:id="2189" w:author="Your User Name" w:date="2012-10-26T20:07:00Z"/>
          <w:rFonts w:ascii="Times New Roman" w:hAnsi="Times New Roman"/>
          <w:sz w:val="24"/>
          <w:szCs w:val="24"/>
        </w:rPr>
      </w:pPr>
    </w:p>
    <w:p w:rsidR="00F272C8" w:rsidDel="00A968CC" w:rsidRDefault="00F272C8" w:rsidP="00D72960">
      <w:pPr>
        <w:rPr>
          <w:del w:id="2190" w:author="Fojud" w:date="2011-11-30T12:51:00Z"/>
          <w:rFonts w:ascii="Times New Roman" w:hAnsi="Times New Roman"/>
          <w:sz w:val="24"/>
          <w:szCs w:val="24"/>
        </w:rPr>
      </w:pPr>
    </w:p>
    <w:p w:rsidR="00A968CC" w:rsidRDefault="00A968CC" w:rsidP="00F33958">
      <w:pPr>
        <w:numPr>
          <w:ins w:id="2191" w:author="Lafrentz" w:date="2008-09-22T12:05:00Z"/>
        </w:numPr>
        <w:rPr>
          <w:ins w:id="2192" w:author="m" w:date="2013-04-16T19:43:00Z"/>
          <w:rFonts w:ascii="Times New Roman" w:hAnsi="Times New Roman"/>
          <w:sz w:val="24"/>
          <w:szCs w:val="24"/>
        </w:rPr>
      </w:pPr>
    </w:p>
    <w:p w:rsidR="00A968CC" w:rsidRDefault="00A968CC" w:rsidP="00F33958">
      <w:pPr>
        <w:numPr>
          <w:ins w:id="2193" w:author="Lafrentz" w:date="2008-09-22T12:05:00Z"/>
        </w:numPr>
        <w:rPr>
          <w:ins w:id="2194" w:author="m" w:date="2013-04-16T19:43:00Z"/>
          <w:rFonts w:ascii="Times New Roman" w:hAnsi="Times New Roman"/>
          <w:sz w:val="24"/>
          <w:szCs w:val="24"/>
        </w:rPr>
      </w:pPr>
    </w:p>
    <w:p w:rsidR="00A968CC" w:rsidRDefault="00A968CC" w:rsidP="00F33958">
      <w:pPr>
        <w:numPr>
          <w:ins w:id="2195" w:author="Lafrentz" w:date="2008-09-22T12:05:00Z"/>
        </w:numPr>
        <w:rPr>
          <w:ins w:id="2196" w:author="m" w:date="2013-04-16T19:43:00Z"/>
          <w:rFonts w:ascii="Times New Roman" w:hAnsi="Times New Roman"/>
          <w:sz w:val="24"/>
          <w:szCs w:val="24"/>
        </w:rPr>
      </w:pPr>
    </w:p>
    <w:p w:rsidR="00A968CC" w:rsidRDefault="00A968CC" w:rsidP="00F33958">
      <w:pPr>
        <w:numPr>
          <w:ins w:id="2197" w:author="Lafrentz" w:date="2008-09-22T12:05:00Z"/>
        </w:numPr>
        <w:rPr>
          <w:ins w:id="2198" w:author="m" w:date="2013-04-16T19:43:00Z"/>
          <w:rFonts w:ascii="Times New Roman" w:hAnsi="Times New Roman"/>
          <w:sz w:val="24"/>
          <w:szCs w:val="24"/>
        </w:rPr>
      </w:pPr>
    </w:p>
    <w:p w:rsidR="00A968CC" w:rsidRDefault="00A968CC" w:rsidP="00F33958">
      <w:pPr>
        <w:numPr>
          <w:ins w:id="2199" w:author="Lafrentz" w:date="2008-09-22T12:05:00Z"/>
        </w:numPr>
        <w:rPr>
          <w:ins w:id="2200" w:author="m" w:date="2013-04-16T19:43:00Z"/>
          <w:rFonts w:ascii="Times New Roman" w:hAnsi="Times New Roman"/>
          <w:sz w:val="24"/>
          <w:szCs w:val="24"/>
        </w:rPr>
      </w:pPr>
    </w:p>
    <w:p w:rsidR="00A968CC" w:rsidRDefault="00A968CC" w:rsidP="00F33958">
      <w:pPr>
        <w:numPr>
          <w:ins w:id="2201" w:author="Lafrentz" w:date="2008-09-22T12:05:00Z"/>
        </w:numPr>
        <w:rPr>
          <w:ins w:id="2202" w:author="m" w:date="2013-04-16T19:43:00Z"/>
          <w:rFonts w:ascii="Times New Roman" w:hAnsi="Times New Roman"/>
          <w:sz w:val="24"/>
          <w:szCs w:val="24"/>
        </w:rPr>
      </w:pPr>
    </w:p>
    <w:p w:rsidR="00A968CC" w:rsidRDefault="00A968CC" w:rsidP="00F33958">
      <w:pPr>
        <w:numPr>
          <w:ins w:id="2203" w:author="Lafrentz" w:date="2008-09-22T12:05:00Z"/>
        </w:numPr>
        <w:rPr>
          <w:ins w:id="2204" w:author="m" w:date="2013-04-16T19:43:00Z"/>
          <w:rFonts w:ascii="Times New Roman" w:hAnsi="Times New Roman"/>
          <w:sz w:val="24"/>
          <w:szCs w:val="24"/>
        </w:rPr>
      </w:pPr>
    </w:p>
    <w:p w:rsidR="00A968CC" w:rsidRDefault="00A968CC" w:rsidP="00F33958">
      <w:pPr>
        <w:numPr>
          <w:ins w:id="2205" w:author="Lafrentz" w:date="2008-09-22T12:05:00Z"/>
        </w:numPr>
        <w:rPr>
          <w:ins w:id="2206" w:author="m" w:date="2013-04-16T19:43:00Z"/>
          <w:rFonts w:ascii="Times New Roman" w:hAnsi="Times New Roman"/>
          <w:sz w:val="24"/>
          <w:szCs w:val="24"/>
        </w:rPr>
      </w:pPr>
    </w:p>
    <w:p w:rsidR="00A968CC" w:rsidRDefault="00A968CC" w:rsidP="00F33958">
      <w:pPr>
        <w:numPr>
          <w:ins w:id="2207" w:author="Lafrentz" w:date="2008-09-22T12:05:00Z"/>
        </w:numPr>
        <w:rPr>
          <w:ins w:id="2208" w:author="m" w:date="2013-04-16T19:43:00Z"/>
          <w:rFonts w:ascii="Times New Roman" w:hAnsi="Times New Roman"/>
          <w:sz w:val="24"/>
          <w:szCs w:val="24"/>
        </w:rPr>
      </w:pPr>
    </w:p>
    <w:p w:rsidR="00A968CC" w:rsidRDefault="00A968CC" w:rsidP="00F33958">
      <w:pPr>
        <w:numPr>
          <w:ins w:id="2209" w:author="Lafrentz" w:date="2008-09-22T12:05:00Z"/>
        </w:numPr>
        <w:rPr>
          <w:ins w:id="2210" w:author="m" w:date="2013-04-16T19:44:00Z"/>
          <w:rFonts w:ascii="Times New Roman" w:hAnsi="Times New Roman"/>
          <w:sz w:val="24"/>
          <w:szCs w:val="24"/>
        </w:rPr>
      </w:pPr>
    </w:p>
    <w:p w:rsidR="00A968CC" w:rsidRDefault="00A968CC" w:rsidP="00F33958">
      <w:pPr>
        <w:numPr>
          <w:ins w:id="2211" w:author="Lafrentz" w:date="2008-09-22T12:05:00Z"/>
        </w:numPr>
        <w:rPr>
          <w:ins w:id="2212" w:author="m" w:date="2013-04-16T19:44:00Z"/>
          <w:rFonts w:ascii="Times New Roman" w:hAnsi="Times New Roman"/>
          <w:sz w:val="24"/>
          <w:szCs w:val="24"/>
        </w:rPr>
      </w:pPr>
    </w:p>
    <w:p w:rsidR="00A968CC" w:rsidRDefault="00A968CC" w:rsidP="00F33958">
      <w:pPr>
        <w:numPr>
          <w:ins w:id="2213" w:author="Lafrentz" w:date="2008-09-22T12:05:00Z"/>
        </w:numPr>
        <w:rPr>
          <w:ins w:id="2214" w:author="m" w:date="2013-04-16T19:44:00Z"/>
          <w:rFonts w:ascii="Times New Roman" w:hAnsi="Times New Roman"/>
          <w:sz w:val="24"/>
          <w:szCs w:val="24"/>
        </w:rPr>
      </w:pPr>
    </w:p>
    <w:p w:rsidR="00A968CC" w:rsidRDefault="00A968CC" w:rsidP="00F33958">
      <w:pPr>
        <w:numPr>
          <w:ins w:id="2215" w:author="Lafrentz" w:date="2008-09-22T12:05:00Z"/>
        </w:numPr>
        <w:rPr>
          <w:ins w:id="2216" w:author="m" w:date="2013-04-16T19:44:00Z"/>
          <w:rFonts w:ascii="Times New Roman" w:hAnsi="Times New Roman"/>
          <w:sz w:val="24"/>
          <w:szCs w:val="24"/>
        </w:rPr>
      </w:pPr>
    </w:p>
    <w:p w:rsidR="00A968CC" w:rsidRDefault="00A968CC" w:rsidP="00F33958">
      <w:pPr>
        <w:numPr>
          <w:ins w:id="2217" w:author="Lafrentz" w:date="2008-09-22T12:05:00Z"/>
        </w:numPr>
        <w:rPr>
          <w:ins w:id="2218" w:author="m" w:date="2013-04-16T19:44:00Z"/>
          <w:rFonts w:ascii="Times New Roman" w:hAnsi="Times New Roman"/>
          <w:sz w:val="24"/>
          <w:szCs w:val="24"/>
        </w:rPr>
      </w:pPr>
    </w:p>
    <w:p w:rsidR="00A968CC" w:rsidRDefault="00A968CC" w:rsidP="00F33958">
      <w:pPr>
        <w:numPr>
          <w:ins w:id="2219" w:author="Lafrentz" w:date="2008-09-22T12:05:00Z"/>
        </w:numPr>
        <w:rPr>
          <w:ins w:id="2220" w:author="m" w:date="2013-04-16T19:44:00Z"/>
          <w:rFonts w:ascii="Times New Roman" w:hAnsi="Times New Roman"/>
          <w:sz w:val="24"/>
          <w:szCs w:val="24"/>
        </w:rPr>
      </w:pPr>
    </w:p>
    <w:p w:rsidR="00A968CC" w:rsidRPr="002D1E2A" w:rsidRDefault="00A968CC" w:rsidP="00F33958">
      <w:pPr>
        <w:numPr>
          <w:ins w:id="2221" w:author="Lafrentz" w:date="2008-09-22T12:05:00Z"/>
        </w:numPr>
        <w:rPr>
          <w:ins w:id="2222" w:author="m" w:date="2013-04-16T19:43:00Z"/>
          <w:rFonts w:ascii="Times New Roman" w:hAnsi="Times New Roman"/>
          <w:sz w:val="24"/>
          <w:szCs w:val="24"/>
        </w:rPr>
      </w:pPr>
    </w:p>
    <w:p w:rsidR="00F272C8" w:rsidRDefault="00F272C8">
      <w:pPr>
        <w:rPr>
          <w:rFonts w:ascii="Times New Roman" w:hAnsi="Times New Roman"/>
          <w:sz w:val="24"/>
          <w:szCs w:val="24"/>
        </w:rPr>
      </w:pPr>
    </w:p>
    <w:p w:rsidR="00281FB8" w:rsidRDefault="00281FB8">
      <w:pPr>
        <w:rPr>
          <w:rFonts w:ascii="Times New Roman" w:hAnsi="Times New Roman"/>
          <w:sz w:val="24"/>
          <w:szCs w:val="24"/>
        </w:rPr>
      </w:pPr>
    </w:p>
    <w:p w:rsidR="00281FB8" w:rsidRDefault="00281FB8">
      <w:pPr>
        <w:rPr>
          <w:rFonts w:ascii="Times New Roman" w:hAnsi="Times New Roman"/>
          <w:sz w:val="24"/>
          <w:szCs w:val="24"/>
        </w:rPr>
      </w:pPr>
    </w:p>
    <w:p w:rsidR="00281FB8" w:rsidRDefault="00281FB8">
      <w:pPr>
        <w:rPr>
          <w:rFonts w:ascii="Times New Roman" w:hAnsi="Times New Roman"/>
          <w:sz w:val="24"/>
          <w:szCs w:val="24"/>
        </w:rPr>
      </w:pPr>
    </w:p>
    <w:p w:rsidR="00281FB8" w:rsidRDefault="00281FB8">
      <w:pPr>
        <w:rPr>
          <w:rFonts w:ascii="Times New Roman" w:hAnsi="Times New Roman"/>
          <w:sz w:val="24"/>
          <w:szCs w:val="24"/>
        </w:rPr>
      </w:pPr>
    </w:p>
    <w:p w:rsidR="00281FB8" w:rsidRDefault="00281FB8">
      <w:pPr>
        <w:rPr>
          <w:rFonts w:ascii="Times New Roman" w:hAnsi="Times New Roman"/>
          <w:sz w:val="24"/>
          <w:szCs w:val="24"/>
        </w:rPr>
      </w:pPr>
    </w:p>
    <w:p w:rsidR="00281FB8" w:rsidRDefault="00281FB8">
      <w:pPr>
        <w:rPr>
          <w:rFonts w:ascii="Times New Roman" w:hAnsi="Times New Roman"/>
          <w:sz w:val="24"/>
          <w:szCs w:val="24"/>
        </w:rPr>
      </w:pPr>
    </w:p>
    <w:p w:rsidR="00281FB8" w:rsidRDefault="00281FB8">
      <w:pPr>
        <w:rPr>
          <w:rFonts w:ascii="Times New Roman" w:hAnsi="Times New Roman"/>
          <w:sz w:val="24"/>
          <w:szCs w:val="24"/>
        </w:rPr>
      </w:pPr>
    </w:p>
    <w:p w:rsidR="00281FB8" w:rsidRDefault="00281FB8">
      <w:pPr>
        <w:rPr>
          <w:rFonts w:ascii="Times New Roman" w:hAnsi="Times New Roman"/>
          <w:sz w:val="24"/>
          <w:szCs w:val="24"/>
        </w:rPr>
      </w:pPr>
    </w:p>
    <w:p w:rsidR="00281FB8" w:rsidRDefault="00281FB8">
      <w:pPr>
        <w:rPr>
          <w:rFonts w:ascii="Times New Roman" w:hAnsi="Times New Roman"/>
          <w:sz w:val="24"/>
          <w:szCs w:val="24"/>
        </w:rPr>
      </w:pPr>
    </w:p>
    <w:p w:rsidR="00333B86" w:rsidRDefault="00333B86">
      <w:pPr>
        <w:rPr>
          <w:rFonts w:ascii="Times New Roman" w:hAnsi="Times New Roman"/>
          <w:sz w:val="24"/>
          <w:szCs w:val="24"/>
        </w:rPr>
      </w:pPr>
    </w:p>
    <w:p w:rsidR="00333B86" w:rsidRDefault="00333B86">
      <w:pPr>
        <w:rPr>
          <w:rFonts w:ascii="Times New Roman" w:hAnsi="Times New Roman"/>
          <w:sz w:val="24"/>
          <w:szCs w:val="24"/>
        </w:rPr>
      </w:pPr>
    </w:p>
    <w:p w:rsidR="00333B86" w:rsidRDefault="00333B86">
      <w:pPr>
        <w:rPr>
          <w:rFonts w:ascii="Times New Roman" w:hAnsi="Times New Roman"/>
          <w:sz w:val="24"/>
          <w:szCs w:val="24"/>
        </w:rPr>
      </w:pPr>
    </w:p>
    <w:p w:rsidR="00333B86" w:rsidRDefault="00333B86">
      <w:pPr>
        <w:rPr>
          <w:rFonts w:ascii="Times New Roman" w:hAnsi="Times New Roman"/>
          <w:sz w:val="24"/>
          <w:szCs w:val="24"/>
        </w:rPr>
      </w:pPr>
    </w:p>
    <w:p w:rsidR="00333B86" w:rsidRDefault="00333B86">
      <w:pPr>
        <w:rPr>
          <w:rFonts w:ascii="Times New Roman" w:hAnsi="Times New Roman"/>
          <w:sz w:val="24"/>
          <w:szCs w:val="24"/>
        </w:rPr>
      </w:pPr>
    </w:p>
    <w:p w:rsidR="00333B86" w:rsidRDefault="00333B86">
      <w:pPr>
        <w:rPr>
          <w:rFonts w:ascii="Times New Roman" w:hAnsi="Times New Roman"/>
          <w:sz w:val="24"/>
          <w:szCs w:val="24"/>
        </w:rPr>
      </w:pPr>
    </w:p>
    <w:p w:rsidR="00333B86" w:rsidRDefault="00333B86">
      <w:pPr>
        <w:rPr>
          <w:rFonts w:ascii="Times New Roman" w:hAnsi="Times New Roman"/>
          <w:sz w:val="24"/>
          <w:szCs w:val="24"/>
        </w:rPr>
      </w:pPr>
    </w:p>
    <w:p w:rsidR="00333B86" w:rsidRDefault="00333B86">
      <w:pPr>
        <w:rPr>
          <w:rFonts w:ascii="Times New Roman" w:hAnsi="Times New Roman"/>
          <w:sz w:val="24"/>
          <w:szCs w:val="24"/>
        </w:rPr>
      </w:pPr>
    </w:p>
    <w:p w:rsidR="00333B86" w:rsidRDefault="00333B86">
      <w:pPr>
        <w:rPr>
          <w:rFonts w:ascii="Times New Roman" w:hAnsi="Times New Roman"/>
          <w:sz w:val="24"/>
          <w:szCs w:val="24"/>
        </w:rPr>
      </w:pPr>
    </w:p>
    <w:p w:rsidR="00333B86" w:rsidRDefault="00333B86">
      <w:pPr>
        <w:rPr>
          <w:rFonts w:ascii="Times New Roman" w:hAnsi="Times New Roman"/>
          <w:sz w:val="24"/>
          <w:szCs w:val="24"/>
        </w:rPr>
      </w:pPr>
    </w:p>
    <w:p w:rsidR="00333B86" w:rsidRDefault="00333B86">
      <w:pPr>
        <w:rPr>
          <w:rFonts w:ascii="Times New Roman" w:hAnsi="Times New Roman"/>
          <w:sz w:val="24"/>
          <w:szCs w:val="24"/>
        </w:rPr>
      </w:pPr>
    </w:p>
    <w:p w:rsidR="00281FB8" w:rsidRDefault="00281FB8">
      <w:pPr>
        <w:rPr>
          <w:rFonts w:ascii="Times New Roman" w:hAnsi="Times New Roman"/>
          <w:sz w:val="24"/>
          <w:szCs w:val="24"/>
        </w:rPr>
      </w:pPr>
    </w:p>
    <w:p w:rsidR="00281FB8" w:rsidRDefault="00281FB8">
      <w:pPr>
        <w:rPr>
          <w:rFonts w:ascii="Times New Roman" w:hAnsi="Times New Roman"/>
          <w:sz w:val="24"/>
          <w:szCs w:val="24"/>
        </w:rPr>
      </w:pPr>
    </w:p>
    <w:p w:rsidR="00F85D13" w:rsidRDefault="00F85D13">
      <w:pPr>
        <w:rPr>
          <w:rFonts w:ascii="Times New Roman" w:hAnsi="Times New Roman"/>
          <w:sz w:val="24"/>
          <w:szCs w:val="24"/>
        </w:rPr>
      </w:pPr>
    </w:p>
    <w:p w:rsidR="00F85D13" w:rsidRDefault="00F85D13">
      <w:pPr>
        <w:rPr>
          <w:rFonts w:ascii="Times New Roman" w:hAnsi="Times New Roman"/>
          <w:sz w:val="24"/>
          <w:szCs w:val="24"/>
        </w:rPr>
      </w:pPr>
    </w:p>
    <w:p w:rsidR="00F85D13" w:rsidRDefault="00F85D13">
      <w:pPr>
        <w:rPr>
          <w:rFonts w:ascii="Times New Roman" w:hAnsi="Times New Roman"/>
          <w:sz w:val="24"/>
          <w:szCs w:val="24"/>
        </w:rPr>
      </w:pPr>
    </w:p>
    <w:p w:rsidR="00F85D13" w:rsidRDefault="00F85D13">
      <w:pPr>
        <w:rPr>
          <w:rFonts w:ascii="Times New Roman" w:hAnsi="Times New Roman"/>
          <w:sz w:val="24"/>
          <w:szCs w:val="24"/>
        </w:rPr>
      </w:pPr>
    </w:p>
    <w:p w:rsidR="00F85D13" w:rsidRPr="002D1E2A" w:rsidDel="00D72960" w:rsidRDefault="00F85D13" w:rsidP="00F33958">
      <w:pPr>
        <w:numPr>
          <w:ins w:id="2223" w:author="Lafrentz" w:date="2008-11-04T10:30:00Z"/>
        </w:numPr>
        <w:rPr>
          <w:ins w:id="2224" w:author="Lafrentz" w:date="2008-11-04T10:30:00Z"/>
          <w:del w:id="2225" w:author="Fojud" w:date="2011-11-30T12:51:00Z"/>
          <w:rFonts w:ascii="Times New Roman" w:hAnsi="Times New Roman"/>
          <w:sz w:val="24"/>
          <w:szCs w:val="24"/>
        </w:rPr>
      </w:pPr>
    </w:p>
    <w:p w:rsidR="00694498" w:rsidRPr="002D1E2A" w:rsidDel="00D65D56" w:rsidRDefault="00694498" w:rsidP="00F33958">
      <w:pPr>
        <w:numPr>
          <w:ins w:id="2226" w:author="Lafrentz" w:date="2008-11-04T10:30:00Z"/>
        </w:numPr>
        <w:rPr>
          <w:ins w:id="2227" w:author="Lafrentz" w:date="2008-11-04T10:30:00Z"/>
          <w:del w:id="2228" w:author="Fojud" w:date="2011-10-17T08:37:00Z"/>
          <w:rFonts w:ascii="Times New Roman" w:hAnsi="Times New Roman"/>
          <w:sz w:val="24"/>
          <w:szCs w:val="24"/>
        </w:rPr>
      </w:pPr>
    </w:p>
    <w:p w:rsidR="00694498" w:rsidRPr="002D1E2A" w:rsidDel="00D65D56" w:rsidRDefault="00694498" w:rsidP="00F33958">
      <w:pPr>
        <w:numPr>
          <w:ins w:id="2229" w:author="Lafrentz" w:date="2008-11-04T10:30:00Z"/>
        </w:numPr>
        <w:rPr>
          <w:ins w:id="2230" w:author="Lafrentz" w:date="2008-11-04T10:30:00Z"/>
          <w:del w:id="2231" w:author="Fojud" w:date="2011-10-17T08:37:00Z"/>
          <w:rFonts w:ascii="Times New Roman" w:hAnsi="Times New Roman"/>
          <w:sz w:val="24"/>
          <w:szCs w:val="24"/>
        </w:rPr>
      </w:pPr>
    </w:p>
    <w:p w:rsidR="00C85D18" w:rsidRPr="002D1E2A" w:rsidDel="00D65D56" w:rsidRDefault="00C85D18" w:rsidP="00F33958">
      <w:pPr>
        <w:numPr>
          <w:ins w:id="2232" w:author="Lafrentz" w:date="2008-11-04T10:30:00Z"/>
        </w:numPr>
        <w:rPr>
          <w:ins w:id="2233" w:author="Lafrentz" w:date="2008-11-04T10:30:00Z"/>
          <w:del w:id="2234" w:author="Fojud" w:date="2011-10-17T08:37:00Z"/>
          <w:rFonts w:ascii="Times New Roman" w:hAnsi="Times New Roman"/>
          <w:sz w:val="24"/>
          <w:szCs w:val="24"/>
        </w:rPr>
      </w:pPr>
    </w:p>
    <w:p w:rsidR="00694498" w:rsidRPr="002D1E2A" w:rsidDel="000C4116" w:rsidRDefault="00694498" w:rsidP="00F33958">
      <w:pPr>
        <w:numPr>
          <w:ins w:id="2235" w:author="Lafrentz" w:date="2008-11-04T10:30:00Z"/>
        </w:numPr>
        <w:rPr>
          <w:ins w:id="2236" w:author="Lafrentz" w:date="2008-11-04T10:30:00Z"/>
          <w:del w:id="2237" w:author="Fojud" w:date="2011-08-09T11:47:00Z"/>
          <w:rFonts w:ascii="Times New Roman" w:hAnsi="Times New Roman"/>
          <w:sz w:val="24"/>
          <w:szCs w:val="24"/>
        </w:rPr>
      </w:pPr>
    </w:p>
    <w:p w:rsidR="00694498" w:rsidRPr="002D1E2A" w:rsidDel="000C4116" w:rsidRDefault="00694498" w:rsidP="00F33958">
      <w:pPr>
        <w:numPr>
          <w:ins w:id="2238" w:author="Lafrentz" w:date="2008-11-04T10:30:00Z"/>
        </w:numPr>
        <w:rPr>
          <w:ins w:id="2239" w:author="Lafrentz" w:date="2008-11-04T10:30:00Z"/>
          <w:del w:id="2240" w:author="Fojud" w:date="2011-08-09T11:47:00Z"/>
          <w:rFonts w:ascii="Times New Roman" w:hAnsi="Times New Roman"/>
          <w:sz w:val="24"/>
          <w:szCs w:val="24"/>
        </w:rPr>
      </w:pPr>
    </w:p>
    <w:p w:rsidR="00694498" w:rsidRPr="002D1E2A" w:rsidDel="000C4116" w:rsidRDefault="00694498" w:rsidP="00F33958">
      <w:pPr>
        <w:numPr>
          <w:ins w:id="2241" w:author="Lafrentz" w:date="2008-11-04T10:30:00Z"/>
        </w:numPr>
        <w:rPr>
          <w:ins w:id="2242" w:author="Lafrentz" w:date="2008-11-04T10:30:00Z"/>
          <w:del w:id="2243" w:author="Fojud" w:date="2011-08-09T11:47:00Z"/>
          <w:rFonts w:ascii="Times New Roman" w:hAnsi="Times New Roman"/>
          <w:sz w:val="24"/>
          <w:szCs w:val="24"/>
        </w:rPr>
      </w:pPr>
    </w:p>
    <w:p w:rsidR="00694498" w:rsidRPr="002D1E2A" w:rsidDel="000C4116" w:rsidRDefault="00694498" w:rsidP="00F33958">
      <w:pPr>
        <w:numPr>
          <w:ins w:id="2244" w:author="Lafrentz" w:date="2008-11-04T10:30:00Z"/>
        </w:numPr>
        <w:rPr>
          <w:ins w:id="2245" w:author="Lafrentz" w:date="2008-11-04T10:30:00Z"/>
          <w:del w:id="2246" w:author="Fojud" w:date="2011-08-09T11:47:00Z"/>
          <w:rFonts w:ascii="Times New Roman" w:hAnsi="Times New Roman"/>
          <w:sz w:val="24"/>
          <w:szCs w:val="24"/>
        </w:rPr>
      </w:pPr>
    </w:p>
    <w:p w:rsidR="00694498" w:rsidRPr="002D1E2A" w:rsidDel="000C4116" w:rsidRDefault="00694498" w:rsidP="00F33958">
      <w:pPr>
        <w:numPr>
          <w:ins w:id="2247" w:author="Lafrentz" w:date="2008-11-04T10:30:00Z"/>
        </w:numPr>
        <w:rPr>
          <w:ins w:id="2248" w:author="Lafrentz" w:date="2008-11-04T10:30:00Z"/>
          <w:del w:id="2249" w:author="Fojud" w:date="2011-08-09T11:47:00Z"/>
          <w:rFonts w:ascii="Times New Roman" w:hAnsi="Times New Roman"/>
          <w:sz w:val="24"/>
          <w:szCs w:val="24"/>
        </w:rPr>
      </w:pPr>
    </w:p>
    <w:p w:rsidR="00694498" w:rsidRPr="002D1E2A" w:rsidDel="000C4116" w:rsidRDefault="00694498" w:rsidP="00F33958">
      <w:pPr>
        <w:numPr>
          <w:ins w:id="2250" w:author="Lafrentz" w:date="2008-11-04T10:30:00Z"/>
        </w:numPr>
        <w:rPr>
          <w:ins w:id="2251" w:author="Lafrentz" w:date="2008-11-04T10:30:00Z"/>
          <w:del w:id="2252" w:author="Fojud" w:date="2011-08-09T11:47:00Z"/>
          <w:rFonts w:ascii="Times New Roman" w:hAnsi="Times New Roman"/>
          <w:sz w:val="24"/>
          <w:szCs w:val="24"/>
        </w:rPr>
      </w:pPr>
    </w:p>
    <w:p w:rsidR="00694498" w:rsidRPr="002D1E2A" w:rsidDel="000C4116" w:rsidRDefault="00694498" w:rsidP="00F33958">
      <w:pPr>
        <w:numPr>
          <w:ins w:id="2253" w:author="Lafrentz" w:date="2008-11-04T10:30:00Z"/>
        </w:numPr>
        <w:rPr>
          <w:ins w:id="2254" w:author="Lafrentz" w:date="2008-11-04T10:30:00Z"/>
          <w:del w:id="2255" w:author="Fojud" w:date="2011-08-09T11:47:00Z"/>
          <w:rFonts w:ascii="Times New Roman" w:hAnsi="Times New Roman"/>
          <w:sz w:val="24"/>
          <w:szCs w:val="24"/>
        </w:rPr>
      </w:pPr>
    </w:p>
    <w:p w:rsidR="00694498" w:rsidRPr="002D1E2A" w:rsidDel="000C4116" w:rsidRDefault="00694498" w:rsidP="00F33958">
      <w:pPr>
        <w:numPr>
          <w:ins w:id="2256" w:author="Lafrentz" w:date="2008-11-04T10:30:00Z"/>
        </w:numPr>
        <w:rPr>
          <w:ins w:id="2257" w:author="Lafrentz" w:date="2008-11-04T10:30:00Z"/>
          <w:del w:id="2258" w:author="Fojud" w:date="2011-08-09T11:47:00Z"/>
          <w:rFonts w:ascii="Times New Roman" w:hAnsi="Times New Roman"/>
          <w:sz w:val="24"/>
          <w:szCs w:val="24"/>
        </w:rPr>
      </w:pPr>
    </w:p>
    <w:p w:rsidR="00694498" w:rsidRPr="002D1E2A" w:rsidDel="000C4116" w:rsidRDefault="00694498" w:rsidP="00F33958">
      <w:pPr>
        <w:numPr>
          <w:ins w:id="2259" w:author="Lafrentz" w:date="2008-11-04T10:30:00Z"/>
        </w:numPr>
        <w:rPr>
          <w:ins w:id="2260" w:author="Lafrentz" w:date="2008-11-04T10:30:00Z"/>
          <w:del w:id="2261" w:author="Fojud" w:date="2011-08-09T11:47:00Z"/>
          <w:rFonts w:ascii="Times New Roman" w:hAnsi="Times New Roman"/>
          <w:sz w:val="24"/>
          <w:szCs w:val="24"/>
        </w:rPr>
      </w:pPr>
    </w:p>
    <w:p w:rsidR="00694498" w:rsidRPr="002D1E2A" w:rsidDel="000C4116" w:rsidRDefault="00694498" w:rsidP="00F33958">
      <w:pPr>
        <w:numPr>
          <w:ins w:id="2262" w:author="Lafrentz" w:date="2008-11-04T10:30:00Z"/>
        </w:numPr>
        <w:rPr>
          <w:ins w:id="2263" w:author="Lafrentz" w:date="2008-11-04T10:30:00Z"/>
          <w:del w:id="2264" w:author="Fojud" w:date="2011-08-09T11:47:00Z"/>
          <w:rFonts w:ascii="Times New Roman" w:hAnsi="Times New Roman"/>
          <w:sz w:val="24"/>
          <w:szCs w:val="24"/>
        </w:rPr>
      </w:pPr>
    </w:p>
    <w:p w:rsidR="00694498" w:rsidRPr="002D1E2A" w:rsidDel="000C4116" w:rsidRDefault="00694498" w:rsidP="00F33958">
      <w:pPr>
        <w:numPr>
          <w:ins w:id="2265" w:author="Lafrentz" w:date="2008-11-04T10:30:00Z"/>
        </w:numPr>
        <w:rPr>
          <w:ins w:id="2266" w:author="Lafrentz" w:date="2008-11-04T10:30:00Z"/>
          <w:del w:id="2267" w:author="Fojud" w:date="2011-08-09T11:47:00Z"/>
          <w:rFonts w:ascii="Times New Roman" w:hAnsi="Times New Roman"/>
          <w:sz w:val="24"/>
          <w:szCs w:val="24"/>
        </w:rPr>
      </w:pPr>
    </w:p>
    <w:p w:rsidR="00694498" w:rsidRPr="002D1E2A" w:rsidDel="000C4116" w:rsidRDefault="00694498" w:rsidP="00F33958">
      <w:pPr>
        <w:numPr>
          <w:ins w:id="2268" w:author="Lafrentz" w:date="2008-11-04T10:30:00Z"/>
        </w:numPr>
        <w:rPr>
          <w:ins w:id="2269" w:author="Lafrentz" w:date="2008-11-04T10:30:00Z"/>
          <w:del w:id="2270" w:author="Fojud" w:date="2011-08-09T11:47:00Z"/>
          <w:rFonts w:ascii="Times New Roman" w:hAnsi="Times New Roman"/>
          <w:sz w:val="24"/>
          <w:szCs w:val="24"/>
        </w:rPr>
      </w:pPr>
    </w:p>
    <w:p w:rsidR="00694498" w:rsidRPr="002D1E2A" w:rsidDel="000C4116" w:rsidRDefault="00694498" w:rsidP="00F33958">
      <w:pPr>
        <w:numPr>
          <w:ins w:id="2271" w:author="Lafrentz" w:date="2008-11-04T10:30:00Z"/>
        </w:numPr>
        <w:rPr>
          <w:ins w:id="2272" w:author="Lafrentz" w:date="2008-11-04T10:30:00Z"/>
          <w:del w:id="2273" w:author="Fojud" w:date="2011-08-09T11:47:00Z"/>
          <w:rFonts w:ascii="Times New Roman" w:hAnsi="Times New Roman"/>
          <w:sz w:val="24"/>
          <w:szCs w:val="24"/>
        </w:rPr>
      </w:pPr>
    </w:p>
    <w:p w:rsidR="00694498" w:rsidRPr="002D1E2A" w:rsidDel="000C4116" w:rsidRDefault="00694498" w:rsidP="00F33958">
      <w:pPr>
        <w:numPr>
          <w:ins w:id="2274" w:author="Lafrentz" w:date="2008-11-04T10:30:00Z"/>
        </w:numPr>
        <w:rPr>
          <w:ins w:id="2275" w:author="Lafrentz" w:date="2008-11-04T10:30:00Z"/>
          <w:del w:id="2276" w:author="Fojud" w:date="2011-08-09T11:47:00Z"/>
          <w:rFonts w:ascii="Times New Roman" w:hAnsi="Times New Roman"/>
          <w:sz w:val="24"/>
          <w:szCs w:val="24"/>
        </w:rPr>
      </w:pPr>
    </w:p>
    <w:p w:rsidR="00694498" w:rsidRPr="002D1E2A" w:rsidDel="000C4116" w:rsidRDefault="00694498" w:rsidP="00F33958">
      <w:pPr>
        <w:numPr>
          <w:ins w:id="2277" w:author="Lafrentz" w:date="2008-11-04T10:30:00Z"/>
        </w:numPr>
        <w:rPr>
          <w:ins w:id="2278" w:author="Lafrentz" w:date="2008-11-04T10:30:00Z"/>
          <w:del w:id="2279" w:author="Fojud" w:date="2011-08-09T11:47:00Z"/>
          <w:rFonts w:ascii="Times New Roman" w:hAnsi="Times New Roman"/>
          <w:sz w:val="24"/>
          <w:szCs w:val="24"/>
        </w:rPr>
      </w:pPr>
    </w:p>
    <w:p w:rsidR="00694498" w:rsidRPr="002D1E2A" w:rsidDel="000C4116" w:rsidRDefault="00694498" w:rsidP="00F33958">
      <w:pPr>
        <w:numPr>
          <w:ins w:id="2280" w:author="Lafrentz" w:date="2008-11-04T10:30:00Z"/>
        </w:numPr>
        <w:rPr>
          <w:ins w:id="2281" w:author="Lafrentz" w:date="2008-11-04T10:30:00Z"/>
          <w:del w:id="2282" w:author="Fojud" w:date="2011-08-09T11:47:00Z"/>
          <w:rFonts w:ascii="Times New Roman" w:hAnsi="Times New Roman"/>
          <w:sz w:val="24"/>
          <w:szCs w:val="24"/>
        </w:rPr>
      </w:pPr>
    </w:p>
    <w:p w:rsidR="00694498" w:rsidRPr="002D1E2A" w:rsidDel="000C4116" w:rsidRDefault="00694498" w:rsidP="00F33958">
      <w:pPr>
        <w:numPr>
          <w:ins w:id="2283" w:author="Lafrentz" w:date="2008-09-22T12:05:00Z"/>
        </w:numPr>
        <w:rPr>
          <w:ins w:id="2284" w:author="Lafrentz" w:date="2008-09-22T12:05:00Z"/>
          <w:del w:id="2285" w:author="Fojud" w:date="2011-08-09T11:47:00Z"/>
          <w:rFonts w:ascii="Times New Roman" w:hAnsi="Times New Roman"/>
          <w:sz w:val="24"/>
          <w:szCs w:val="24"/>
        </w:rPr>
      </w:pPr>
    </w:p>
    <w:p w:rsidR="00F272C8" w:rsidRPr="002D1E2A" w:rsidDel="000C4116" w:rsidRDefault="00F272C8" w:rsidP="00F33958">
      <w:pPr>
        <w:numPr>
          <w:ins w:id="2286" w:author="Lafrentz" w:date="2008-09-22T12:05:00Z"/>
        </w:numPr>
        <w:rPr>
          <w:ins w:id="2287" w:author="Lafrentz" w:date="2008-09-22T12:05:00Z"/>
          <w:del w:id="2288" w:author="Fojud" w:date="2011-08-09T11:47:00Z"/>
          <w:rFonts w:ascii="Times New Roman" w:hAnsi="Times New Roman"/>
          <w:sz w:val="24"/>
          <w:szCs w:val="24"/>
        </w:rPr>
      </w:pPr>
    </w:p>
    <w:p w:rsidR="00F272C8" w:rsidRPr="002D1E2A" w:rsidDel="000C4116" w:rsidRDefault="00F272C8" w:rsidP="00F33958">
      <w:pPr>
        <w:numPr>
          <w:ins w:id="2289" w:author="Lafrentz" w:date="2008-09-22T12:05:00Z"/>
        </w:numPr>
        <w:rPr>
          <w:ins w:id="2290" w:author="Lafrentz" w:date="2008-09-22T12:05:00Z"/>
          <w:del w:id="2291" w:author="Fojud" w:date="2011-08-09T11:47:00Z"/>
          <w:rFonts w:ascii="Times New Roman" w:hAnsi="Times New Roman"/>
          <w:sz w:val="24"/>
          <w:szCs w:val="24"/>
        </w:rPr>
      </w:pPr>
    </w:p>
    <w:p w:rsidR="00F272C8" w:rsidRPr="002D1E2A" w:rsidDel="000C4116" w:rsidRDefault="00F272C8" w:rsidP="00F33958">
      <w:pPr>
        <w:numPr>
          <w:ins w:id="2292" w:author="Lafrentz" w:date="2008-09-22T12:05:00Z"/>
        </w:numPr>
        <w:rPr>
          <w:ins w:id="2293" w:author="Lafrentz" w:date="2008-09-22T12:05:00Z"/>
          <w:del w:id="2294" w:author="Fojud" w:date="2011-08-09T11:47:00Z"/>
          <w:rFonts w:ascii="Times New Roman" w:hAnsi="Times New Roman"/>
          <w:sz w:val="24"/>
          <w:szCs w:val="24"/>
        </w:rPr>
      </w:pPr>
    </w:p>
    <w:p w:rsidR="00F272C8" w:rsidRPr="002D1E2A" w:rsidDel="000C4116" w:rsidRDefault="00F272C8" w:rsidP="00F33958">
      <w:pPr>
        <w:numPr>
          <w:ins w:id="2295" w:author="Lafrentz" w:date="2008-09-22T12:05:00Z"/>
        </w:numPr>
        <w:rPr>
          <w:ins w:id="2296" w:author="Lafrentz" w:date="2008-09-22T12:05:00Z"/>
          <w:del w:id="2297" w:author="Fojud" w:date="2011-08-09T11:47:00Z"/>
          <w:rFonts w:ascii="Times New Roman" w:hAnsi="Times New Roman"/>
          <w:sz w:val="24"/>
          <w:szCs w:val="24"/>
        </w:rPr>
      </w:pPr>
    </w:p>
    <w:p w:rsidR="00F272C8" w:rsidRPr="002D1E2A" w:rsidDel="000C4116" w:rsidRDefault="00F272C8" w:rsidP="00F33958">
      <w:pPr>
        <w:numPr>
          <w:ins w:id="2298" w:author="Lafrentz" w:date="2008-09-22T12:05:00Z"/>
        </w:numPr>
        <w:rPr>
          <w:ins w:id="2299" w:author="Lafrentz" w:date="2008-09-22T12:05:00Z"/>
          <w:del w:id="2300" w:author="Fojud" w:date="2011-08-09T11:47:00Z"/>
          <w:rFonts w:ascii="Times New Roman" w:hAnsi="Times New Roman"/>
          <w:sz w:val="24"/>
          <w:szCs w:val="24"/>
        </w:rPr>
      </w:pPr>
    </w:p>
    <w:p w:rsidR="00F272C8" w:rsidRPr="002D1E2A" w:rsidDel="000C4116" w:rsidRDefault="00F272C8" w:rsidP="00F33958">
      <w:pPr>
        <w:numPr>
          <w:ins w:id="2301" w:author="Lafrentz" w:date="2008-09-22T12:05:00Z"/>
        </w:numPr>
        <w:rPr>
          <w:ins w:id="2302" w:author="Lafrentz" w:date="2008-09-22T12:05:00Z"/>
          <w:del w:id="2303" w:author="Fojud" w:date="2011-08-09T11:47:00Z"/>
          <w:rFonts w:ascii="Times New Roman" w:hAnsi="Times New Roman"/>
          <w:sz w:val="24"/>
          <w:szCs w:val="24"/>
        </w:rPr>
      </w:pPr>
    </w:p>
    <w:p w:rsidR="00F272C8" w:rsidRPr="002D1E2A" w:rsidDel="000C4116" w:rsidRDefault="00F272C8" w:rsidP="00F33958">
      <w:pPr>
        <w:numPr>
          <w:ins w:id="2304" w:author="Lafrentz" w:date="2008-09-22T12:05:00Z"/>
        </w:numPr>
        <w:rPr>
          <w:ins w:id="2305" w:author="Lafrentz" w:date="2008-09-22T12:05:00Z"/>
          <w:del w:id="2306" w:author="Fojud" w:date="2011-08-09T11:47:00Z"/>
          <w:rFonts w:ascii="Times New Roman" w:hAnsi="Times New Roman"/>
          <w:sz w:val="24"/>
          <w:szCs w:val="24"/>
        </w:rPr>
      </w:pPr>
    </w:p>
    <w:p w:rsidR="00F272C8" w:rsidRPr="002D1E2A" w:rsidDel="000C4116" w:rsidRDefault="00F272C8" w:rsidP="00F33958">
      <w:pPr>
        <w:numPr>
          <w:ins w:id="2307" w:author="Lafrentz" w:date="2008-09-22T12:05:00Z"/>
        </w:numPr>
        <w:rPr>
          <w:ins w:id="2308" w:author="Lafrentz" w:date="2008-09-22T12:05:00Z"/>
          <w:del w:id="2309" w:author="Fojud" w:date="2011-08-09T11:47:00Z"/>
          <w:rFonts w:ascii="Times New Roman" w:hAnsi="Times New Roman"/>
          <w:sz w:val="24"/>
          <w:szCs w:val="24"/>
        </w:rPr>
      </w:pPr>
    </w:p>
    <w:p w:rsidR="00F272C8" w:rsidRPr="002D1E2A" w:rsidDel="000C4116" w:rsidRDefault="00F272C8" w:rsidP="00F33958">
      <w:pPr>
        <w:numPr>
          <w:ins w:id="2310" w:author="Lafrentz" w:date="2008-09-22T12:05:00Z"/>
        </w:numPr>
        <w:rPr>
          <w:ins w:id="2311" w:author="Lafrentz" w:date="2008-09-22T12:05:00Z"/>
          <w:del w:id="2312" w:author="Fojud" w:date="2011-08-09T11:47:00Z"/>
          <w:rFonts w:ascii="Times New Roman" w:hAnsi="Times New Roman"/>
          <w:sz w:val="24"/>
          <w:szCs w:val="24"/>
        </w:rPr>
      </w:pPr>
    </w:p>
    <w:p w:rsidR="00F272C8" w:rsidRPr="002D1E2A" w:rsidDel="000C4116" w:rsidRDefault="00F272C8" w:rsidP="00F33958">
      <w:pPr>
        <w:numPr>
          <w:ins w:id="2313" w:author="Lafrentz" w:date="2008-09-22T12:05:00Z"/>
        </w:numPr>
        <w:rPr>
          <w:ins w:id="2314" w:author="Lafrentz" w:date="2008-09-22T12:05:00Z"/>
          <w:del w:id="2315" w:author="Fojud" w:date="2011-08-09T11:47:00Z"/>
          <w:rFonts w:ascii="Times New Roman" w:hAnsi="Times New Roman"/>
          <w:sz w:val="24"/>
          <w:szCs w:val="24"/>
        </w:rPr>
      </w:pPr>
    </w:p>
    <w:p w:rsidR="00F272C8" w:rsidRPr="002D1E2A" w:rsidDel="000C4116" w:rsidRDefault="00F272C8" w:rsidP="00F33958">
      <w:pPr>
        <w:numPr>
          <w:ins w:id="2316" w:author="Lafrentz" w:date="2008-09-22T12:05:00Z"/>
        </w:numPr>
        <w:rPr>
          <w:ins w:id="2317" w:author="Lafrentz" w:date="2008-09-22T12:05:00Z"/>
          <w:del w:id="2318" w:author="Fojud" w:date="2011-08-09T11:47:00Z"/>
          <w:rFonts w:ascii="Times New Roman" w:hAnsi="Times New Roman"/>
          <w:sz w:val="24"/>
          <w:szCs w:val="24"/>
        </w:rPr>
      </w:pPr>
    </w:p>
    <w:p w:rsidR="00F272C8" w:rsidRPr="002D1E2A" w:rsidRDefault="00F272C8">
      <w:pPr>
        <w:rPr>
          <w:rFonts w:ascii="Times New Roman" w:hAnsi="Times New Roman"/>
          <w:sz w:val="24"/>
          <w:szCs w:val="24"/>
        </w:rPr>
      </w:pPr>
    </w:p>
    <w:sectPr w:rsidR="00F272C8" w:rsidRPr="002D1E2A" w:rsidSect="002B6227">
      <w:headerReference w:type="default" r:id="rId9"/>
      <w:footerReference w:type="default" r:id="rId10"/>
      <w:type w:val="continuous"/>
      <w:pgSz w:w="11907" w:h="16840" w:code="9"/>
      <w:pgMar w:top="1240" w:right="1418" w:bottom="1134" w:left="1418" w:header="737" w:footer="44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7F03" w:rsidRDefault="00407F03">
      <w:r>
        <w:separator/>
      </w:r>
    </w:p>
  </w:endnote>
  <w:endnote w:type="continuationSeparator" w:id="0">
    <w:p w:rsidR="00407F03" w:rsidRDefault="00407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DFA" w:rsidRDefault="00F75F4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3B2DF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B2DFA" w:rsidRDefault="003B2DFA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2706" w:rsidRPr="002B6227" w:rsidRDefault="00F75F4B">
    <w:pPr>
      <w:pStyle w:val="Stopka"/>
      <w:pBdr>
        <w:top w:val="single" w:sz="4" w:space="1" w:color="A5A5A5"/>
      </w:pBdr>
      <w:jc w:val="center"/>
      <w:rPr>
        <w:ins w:id="62" w:author="Fojud" w:date="2011-10-17T08:36:00Z"/>
        <w:rFonts w:ascii="Times New Roman" w:hAnsi="Times New Roman"/>
        <w:color w:val="7F7F7F"/>
        <w:sz w:val="20"/>
        <w:rPrChange w:id="63" w:author="m" w:date="2013-04-16T19:43:00Z">
          <w:rPr>
            <w:ins w:id="64" w:author="Fojud" w:date="2011-10-17T08:36:00Z"/>
            <w:color w:val="7F7F7F"/>
          </w:rPr>
        </w:rPrChange>
      </w:rPr>
      <w:pPrChange w:id="65" w:author="Fojud" w:date="2011-10-17T08:36:00Z">
        <w:pPr>
          <w:pStyle w:val="Stopka"/>
          <w:pBdr>
            <w:top w:val="single" w:sz="4" w:space="1" w:color="A5A5A5"/>
          </w:pBdr>
        </w:pPr>
      </w:pPrChange>
    </w:pPr>
    <w:ins w:id="66" w:author="Fojud" w:date="2011-10-17T08:36:00Z">
      <w:r w:rsidRPr="002B6227">
        <w:rPr>
          <w:rFonts w:ascii="Times New Roman" w:hAnsi="Times New Roman"/>
          <w:noProof/>
          <w:sz w:val="20"/>
          <w:rPrChange w:id="67" w:author="m" w:date="2013-04-16T19:43:00Z">
            <w:rPr>
              <w:noProof/>
            </w:rPr>
          </w:rPrChange>
        </w:rPr>
        <w:fldChar w:fldCharType="begin"/>
      </w:r>
      <w:r w:rsidRPr="002B6227">
        <w:rPr>
          <w:rFonts w:ascii="Times New Roman" w:hAnsi="Times New Roman"/>
          <w:noProof/>
          <w:sz w:val="20"/>
          <w:rPrChange w:id="68" w:author="m" w:date="2013-04-16T19:43:00Z">
            <w:rPr>
              <w:noProof/>
            </w:rPr>
          </w:rPrChange>
        </w:rPr>
        <w:instrText xml:space="preserve"> PAGE   \* MERGEFORMAT </w:instrText>
      </w:r>
      <w:r w:rsidRPr="002B6227">
        <w:rPr>
          <w:rFonts w:ascii="Times New Roman" w:hAnsi="Times New Roman"/>
          <w:noProof/>
          <w:sz w:val="20"/>
          <w:rPrChange w:id="69" w:author="m" w:date="2013-04-16T19:43:00Z">
            <w:rPr>
              <w:noProof/>
            </w:rPr>
          </w:rPrChange>
        </w:rPr>
        <w:fldChar w:fldCharType="separate"/>
      </w:r>
    </w:ins>
    <w:r w:rsidR="003D27CD">
      <w:rPr>
        <w:rFonts w:ascii="Times New Roman" w:hAnsi="Times New Roman"/>
        <w:noProof/>
        <w:sz w:val="20"/>
      </w:rPr>
      <w:t>151</w:t>
    </w:r>
    <w:ins w:id="70" w:author="Fojud" w:date="2011-10-17T08:36:00Z">
      <w:r w:rsidRPr="002B6227">
        <w:rPr>
          <w:rFonts w:ascii="Times New Roman" w:hAnsi="Times New Roman"/>
          <w:noProof/>
          <w:sz w:val="20"/>
          <w:rPrChange w:id="71" w:author="m" w:date="2013-04-16T19:43:00Z">
            <w:rPr>
              <w:noProof/>
            </w:rPr>
          </w:rPrChange>
        </w:rPr>
        <w:fldChar w:fldCharType="end"/>
      </w:r>
    </w:ins>
  </w:p>
  <w:p w:rsidR="003B2DFA" w:rsidRDefault="003B2DFA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DFA" w:rsidRDefault="003B2DFA">
    <w:pPr>
      <w:pStyle w:val="Stopka"/>
      <w:framePr w:wrap="around" w:vAnchor="text" w:hAnchor="margin" w:xAlign="center" w:y="1"/>
      <w:rPr>
        <w:rStyle w:val="Numerstrony"/>
        <w:rFonts w:ascii="Times New Roman" w:hAnsi="Times New Roman"/>
        <w:i/>
      </w:rPr>
    </w:pPr>
  </w:p>
  <w:p w:rsidR="003B2DFA" w:rsidRPr="00B92A05" w:rsidRDefault="00F75F4B" w:rsidP="00B92A05">
    <w:pPr>
      <w:pStyle w:val="Stopka"/>
      <w:pBdr>
        <w:top w:val="single" w:sz="4" w:space="1" w:color="auto"/>
      </w:pBdr>
      <w:ind w:right="-1"/>
      <w:jc w:val="center"/>
      <w:rPr>
        <w:rFonts w:ascii="Times New Roman" w:hAnsi="Times New Roman"/>
        <w:sz w:val="20"/>
      </w:rPr>
    </w:pPr>
    <w:r w:rsidRPr="00B92A05">
      <w:rPr>
        <w:rStyle w:val="Numerstrony"/>
        <w:rFonts w:ascii="Times New Roman" w:hAnsi="Times New Roman"/>
        <w:sz w:val="20"/>
      </w:rPr>
      <w:fldChar w:fldCharType="begin"/>
    </w:r>
    <w:r w:rsidR="003B2DFA" w:rsidRPr="00B92A05">
      <w:rPr>
        <w:rStyle w:val="Numerstrony"/>
        <w:rFonts w:ascii="Times New Roman" w:hAnsi="Times New Roman"/>
        <w:sz w:val="20"/>
      </w:rPr>
      <w:instrText xml:space="preserve"> PAGE </w:instrText>
    </w:r>
    <w:r w:rsidRPr="00B92A05">
      <w:rPr>
        <w:rStyle w:val="Numerstrony"/>
        <w:rFonts w:ascii="Times New Roman" w:hAnsi="Times New Roman"/>
        <w:sz w:val="20"/>
      </w:rPr>
      <w:fldChar w:fldCharType="separate"/>
    </w:r>
    <w:r w:rsidR="003D27CD">
      <w:rPr>
        <w:rStyle w:val="Numerstrony"/>
        <w:rFonts w:ascii="Times New Roman" w:hAnsi="Times New Roman"/>
        <w:noProof/>
        <w:sz w:val="20"/>
      </w:rPr>
      <w:t>162</w:t>
    </w:r>
    <w:r w:rsidRPr="00B92A05">
      <w:rPr>
        <w:rStyle w:val="Numerstrony"/>
        <w:rFonts w:ascii="Times New Roman" w:hAnsi="Times New Roman"/>
        <w:sz w:val="20"/>
      </w:rPr>
      <w:fldChar w:fldCharType="end"/>
    </w:r>
  </w:p>
  <w:p w:rsidR="003B2DFA" w:rsidRDefault="003B2DF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7F03" w:rsidRDefault="00407F03">
      <w:r>
        <w:separator/>
      </w:r>
    </w:p>
  </w:footnote>
  <w:footnote w:type="continuationSeparator" w:id="0">
    <w:p w:rsidR="00407F03" w:rsidRDefault="00407F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2706" w:rsidRDefault="003B2DFA">
    <w:pPr>
      <w:pStyle w:val="Nagwek"/>
      <w:pBdr>
        <w:bottom w:val="single" w:sz="4" w:space="1" w:color="auto"/>
      </w:pBdr>
      <w:tabs>
        <w:tab w:val="clear" w:pos="4819"/>
        <w:tab w:val="clear" w:pos="9071"/>
        <w:tab w:val="left" w:pos="2976"/>
        <w:tab w:val="left" w:pos="8080"/>
      </w:tabs>
      <w:rPr>
        <w:ins w:id="2319" w:author="Fojud" w:date="2011-08-04T13:27:00Z"/>
        <w:rFonts w:ascii="Times New Roman" w:hAnsi="Times New Roman"/>
        <w:i/>
        <w:sz w:val="20"/>
      </w:rPr>
      <w:pPrChange w:id="2320" w:author="Fojud" w:date="2011-08-04T13:27:00Z">
        <w:pPr>
          <w:pStyle w:val="Nagwek"/>
          <w:pBdr>
            <w:bottom w:val="single" w:sz="4" w:space="1" w:color="auto"/>
          </w:pBdr>
          <w:tabs>
            <w:tab w:val="clear" w:pos="4819"/>
            <w:tab w:val="clear" w:pos="9071"/>
            <w:tab w:val="left" w:pos="8080"/>
          </w:tabs>
        </w:pPr>
      </w:pPrChange>
    </w:pPr>
    <w:del w:id="2321" w:author="Lafrentz" w:date="2008-09-12T08:37:00Z">
      <w:r w:rsidDel="0024399B">
        <w:rPr>
          <w:rFonts w:ascii="Times New Roman" w:hAnsi="Times New Roman"/>
          <w:i/>
          <w:sz w:val="20"/>
        </w:rPr>
        <w:delText xml:space="preserve">SZCZEGÓŁOWA </w:delText>
      </w:r>
    </w:del>
    <w:r>
      <w:rPr>
        <w:rFonts w:ascii="Times New Roman" w:hAnsi="Times New Roman"/>
        <w:i/>
        <w:sz w:val="20"/>
      </w:rPr>
      <w:t>SPECYFIKACJA TECHNICZNA</w:t>
    </w:r>
    <w:r>
      <w:rPr>
        <w:rFonts w:ascii="Times New Roman" w:hAnsi="Times New Roman"/>
        <w:i/>
        <w:sz w:val="20"/>
      </w:rPr>
      <w:tab/>
    </w:r>
  </w:p>
  <w:p w:rsidR="004D2706" w:rsidRDefault="003B2DFA">
    <w:pPr>
      <w:pStyle w:val="Nagwek"/>
      <w:pBdr>
        <w:bottom w:val="single" w:sz="4" w:space="1" w:color="auto"/>
      </w:pBdr>
      <w:tabs>
        <w:tab w:val="clear" w:pos="4819"/>
        <w:tab w:val="clear" w:pos="9071"/>
        <w:tab w:val="left" w:pos="2976"/>
        <w:tab w:val="left" w:pos="8080"/>
      </w:tabs>
      <w:rPr>
        <w:rFonts w:ascii="Times New Roman" w:hAnsi="Times New Roman"/>
        <w:sz w:val="20"/>
      </w:rPr>
      <w:pPrChange w:id="2322" w:author="Fojud" w:date="2011-08-04T13:27:00Z">
        <w:pPr>
          <w:pStyle w:val="Nagwek"/>
          <w:pBdr>
            <w:bottom w:val="single" w:sz="4" w:space="1" w:color="auto"/>
          </w:pBdr>
          <w:tabs>
            <w:tab w:val="clear" w:pos="4819"/>
            <w:tab w:val="clear" w:pos="9071"/>
            <w:tab w:val="left" w:pos="8080"/>
          </w:tabs>
        </w:pPr>
      </w:pPrChange>
    </w:pPr>
    <w:ins w:id="2323" w:author="Fojud" w:date="2011-08-04T13:27:00Z">
      <w:r w:rsidRPr="006E3142">
        <w:rPr>
          <w:rFonts w:ascii="Times New Roman" w:hAnsi="Times New Roman"/>
          <w:i/>
          <w:sz w:val="20"/>
        </w:rPr>
        <w:t>WYKONANIA I ODBIORU ROBÓT BUDOWLANYCH</w:t>
      </w:r>
      <w:r>
        <w:rPr>
          <w:rFonts w:ascii="Times New Roman" w:hAnsi="Times New Roman"/>
          <w:i/>
          <w:sz w:val="20"/>
        </w:rPr>
        <w:tab/>
      </w:r>
    </w:ins>
    <w:r>
      <w:rPr>
        <w:rFonts w:ascii="Times New Roman" w:hAnsi="Times New Roman"/>
        <w:i/>
        <w:sz w:val="20"/>
      </w:rPr>
      <w:t xml:space="preserve"> D.08.01.</w:t>
    </w:r>
    <w:del w:id="2324" w:author="Lafrentz" w:date="2008-06-09T13:17:00Z">
      <w:r w:rsidDel="00CB6E5C">
        <w:rPr>
          <w:rFonts w:ascii="Times New Roman" w:hAnsi="Times New Roman"/>
          <w:i/>
          <w:sz w:val="20"/>
        </w:rPr>
        <w:delText>01</w:delText>
      </w:r>
    </w:del>
    <w:r>
      <w:rPr>
        <w:rFonts w:ascii="Times New Roman" w:hAnsi="Times New Roman"/>
        <w:i/>
        <w:sz w:val="20"/>
      </w:rPr>
      <w:t>01</w:t>
    </w:r>
  </w:p>
  <w:p w:rsidR="003B2DFA" w:rsidRDefault="003B2DF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91784FAE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FFFFFFFE"/>
    <w:multiLevelType w:val="singleLevel"/>
    <w:tmpl w:val="5D9E0C24"/>
    <w:lvl w:ilvl="0">
      <w:numFmt w:val="bullet"/>
      <w:lvlText w:val="*"/>
      <w:lvlJc w:val="left"/>
    </w:lvl>
  </w:abstractNum>
  <w:abstractNum w:abstractNumId="2" w15:restartNumberingAfterBreak="0">
    <w:nsid w:val="00893160"/>
    <w:multiLevelType w:val="hybridMultilevel"/>
    <w:tmpl w:val="BBFAD5B0"/>
    <w:lvl w:ilvl="0" w:tplc="D1EE44EA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14D8E6FA">
      <w:start w:val="1"/>
      <w:numFmt w:val="lowerLetter"/>
      <w:lvlText w:val="%2)"/>
      <w:lvlJc w:val="left"/>
      <w:pPr>
        <w:tabs>
          <w:tab w:val="num" w:pos="964"/>
        </w:tabs>
        <w:ind w:left="964" w:hanging="397"/>
      </w:pPr>
      <w:rPr>
        <w:rFonts w:hint="default"/>
      </w:rPr>
    </w:lvl>
    <w:lvl w:ilvl="2" w:tplc="A3E885A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D7476"/>
    <w:multiLevelType w:val="singleLevel"/>
    <w:tmpl w:val="A254E8CC"/>
    <w:lvl w:ilvl="0">
      <w:start w:val="1"/>
      <w:numFmt w:val="bullet"/>
      <w:pStyle w:val="tYTU2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DD010DF"/>
    <w:multiLevelType w:val="hybridMultilevel"/>
    <w:tmpl w:val="E68896C8"/>
    <w:lvl w:ilvl="0" w:tplc="25965FB0">
      <w:start w:val="1"/>
      <w:numFmt w:val="bullet"/>
      <w:lvlText w:val="–"/>
      <w:lvlJc w:val="left"/>
      <w:pPr>
        <w:tabs>
          <w:tab w:val="num" w:pos="1276"/>
        </w:tabs>
        <w:ind w:left="1276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32"/>
        </w:tabs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52"/>
        </w:tabs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72"/>
        </w:tabs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92"/>
        </w:tabs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12"/>
        </w:tabs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32"/>
        </w:tabs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52"/>
        </w:tabs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72"/>
        </w:tabs>
        <w:ind w:left="7472" w:hanging="360"/>
      </w:pPr>
      <w:rPr>
        <w:rFonts w:ascii="Wingdings" w:hAnsi="Wingdings" w:hint="default"/>
      </w:rPr>
    </w:lvl>
  </w:abstractNum>
  <w:abstractNum w:abstractNumId="5" w15:restartNumberingAfterBreak="0">
    <w:nsid w:val="0F53193C"/>
    <w:multiLevelType w:val="hybridMultilevel"/>
    <w:tmpl w:val="952EA9AC"/>
    <w:lvl w:ilvl="0" w:tplc="A3E885A2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abstractNum w:abstractNumId="6" w15:restartNumberingAfterBreak="0">
    <w:nsid w:val="11EC4420"/>
    <w:multiLevelType w:val="hybridMultilevel"/>
    <w:tmpl w:val="8E34CB6A"/>
    <w:lvl w:ilvl="0" w:tplc="D1EE44EA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6673C5"/>
    <w:multiLevelType w:val="multilevel"/>
    <w:tmpl w:val="1E701F5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52678D6"/>
    <w:multiLevelType w:val="hybridMultilevel"/>
    <w:tmpl w:val="00ECA95A"/>
    <w:lvl w:ilvl="0" w:tplc="57DE4F6A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7029AB"/>
    <w:multiLevelType w:val="hybridMultilevel"/>
    <w:tmpl w:val="5F3A9EA8"/>
    <w:lvl w:ilvl="0" w:tplc="FE1AC52A">
      <w:start w:val="1"/>
      <w:numFmt w:val="lowerLetter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635AA4"/>
    <w:multiLevelType w:val="singleLevel"/>
    <w:tmpl w:val="D65AEBAC"/>
    <w:lvl w:ilvl="0">
      <w:start w:val="1"/>
      <w:numFmt w:val="lowerLetter"/>
      <w:lvlText w:val="%1)"/>
      <w:lvlJc w:val="left"/>
      <w:pPr>
        <w:tabs>
          <w:tab w:val="num" w:pos="390"/>
        </w:tabs>
        <w:ind w:left="390" w:hanging="390"/>
      </w:pPr>
      <w:rPr>
        <w:rFonts w:hint="default"/>
        <w:b w:val="0"/>
        <w:i w:val="0"/>
        <w:sz w:val="20"/>
        <w:u w:val="none"/>
      </w:rPr>
    </w:lvl>
  </w:abstractNum>
  <w:abstractNum w:abstractNumId="11" w15:restartNumberingAfterBreak="0">
    <w:nsid w:val="3CD62DC3"/>
    <w:multiLevelType w:val="singleLevel"/>
    <w:tmpl w:val="BBE4AE90"/>
    <w:lvl w:ilvl="0">
      <w:start w:val="2"/>
      <w:numFmt w:val="bullet"/>
      <w:lvlText w:val="-"/>
      <w:lvlJc w:val="left"/>
      <w:pPr>
        <w:tabs>
          <w:tab w:val="num" w:pos="732"/>
        </w:tabs>
        <w:ind w:left="732" w:hanging="448"/>
      </w:pPr>
      <w:rPr>
        <w:rFonts w:ascii="Times New Roman" w:hAnsi="Times New Roman" w:hint="default"/>
      </w:rPr>
    </w:lvl>
  </w:abstractNum>
  <w:abstractNum w:abstractNumId="12" w15:restartNumberingAfterBreak="0">
    <w:nsid w:val="3F1379D4"/>
    <w:multiLevelType w:val="singleLevel"/>
    <w:tmpl w:val="057224BC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hint="default"/>
      </w:rPr>
    </w:lvl>
  </w:abstractNum>
  <w:abstractNum w:abstractNumId="13" w15:restartNumberingAfterBreak="0">
    <w:nsid w:val="4A1A7963"/>
    <w:multiLevelType w:val="hybridMultilevel"/>
    <w:tmpl w:val="1660B26E"/>
    <w:lvl w:ilvl="0" w:tplc="25965FB0">
      <w:start w:val="1"/>
      <w:numFmt w:val="bullet"/>
      <w:lvlText w:val="–"/>
      <w:lvlJc w:val="left"/>
      <w:pPr>
        <w:tabs>
          <w:tab w:val="num" w:pos="1276"/>
        </w:tabs>
        <w:ind w:left="1276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32"/>
        </w:tabs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52"/>
        </w:tabs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72"/>
        </w:tabs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92"/>
        </w:tabs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12"/>
        </w:tabs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32"/>
        </w:tabs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52"/>
        </w:tabs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72"/>
        </w:tabs>
        <w:ind w:left="7472" w:hanging="360"/>
      </w:pPr>
      <w:rPr>
        <w:rFonts w:ascii="Wingdings" w:hAnsi="Wingdings" w:hint="default"/>
      </w:rPr>
    </w:lvl>
  </w:abstractNum>
  <w:abstractNum w:abstractNumId="14" w15:restartNumberingAfterBreak="0">
    <w:nsid w:val="4A3E6E3C"/>
    <w:multiLevelType w:val="singleLevel"/>
    <w:tmpl w:val="1D40677C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5" w15:restartNumberingAfterBreak="0">
    <w:nsid w:val="56356EAE"/>
    <w:multiLevelType w:val="hybridMultilevel"/>
    <w:tmpl w:val="93209FAC"/>
    <w:lvl w:ilvl="0" w:tplc="04150005">
      <w:start w:val="1"/>
      <w:numFmt w:val="bullet"/>
      <w:lvlText w:val=""/>
      <w:lvlJc w:val="left"/>
      <w:pPr>
        <w:tabs>
          <w:tab w:val="num" w:pos="643"/>
        </w:tabs>
        <w:ind w:left="64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16" w15:restartNumberingAfterBreak="0">
    <w:nsid w:val="5A454D90"/>
    <w:multiLevelType w:val="singleLevel"/>
    <w:tmpl w:val="5B703CC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7" w15:restartNumberingAfterBreak="0">
    <w:nsid w:val="5D555AC1"/>
    <w:multiLevelType w:val="hybridMultilevel"/>
    <w:tmpl w:val="D25CCE94"/>
    <w:lvl w:ilvl="0" w:tplc="784A43F0">
      <w:start w:val="7"/>
      <w:numFmt w:val="decimal"/>
      <w:lvlText w:val="%1..."/>
      <w:lvlJc w:val="left"/>
      <w:pPr>
        <w:tabs>
          <w:tab w:val="num" w:pos="1440"/>
        </w:tabs>
        <w:ind w:left="900" w:hanging="540"/>
      </w:pPr>
      <w:rPr>
        <w:rFonts w:hint="default"/>
        <w:b/>
        <w:sz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3F21572"/>
    <w:multiLevelType w:val="hybridMultilevel"/>
    <w:tmpl w:val="337C80DE"/>
    <w:lvl w:ilvl="0" w:tplc="25965FB0">
      <w:start w:val="1"/>
      <w:numFmt w:val="bullet"/>
      <w:lvlText w:val="–"/>
      <w:lvlJc w:val="left"/>
      <w:pPr>
        <w:tabs>
          <w:tab w:val="num" w:pos="1276"/>
        </w:tabs>
        <w:ind w:left="1276" w:hanging="284"/>
      </w:pPr>
      <w:rPr>
        <w:rFonts w:ascii="Times New Roman" w:hAnsi="Times New Roman" w:cs="Times New Roman" w:hint="default"/>
      </w:rPr>
    </w:lvl>
    <w:lvl w:ilvl="1" w:tplc="FE1AC52A">
      <w:start w:val="1"/>
      <w:numFmt w:val="lowerLetter"/>
      <w:lvlText w:val="%2)"/>
      <w:lvlJc w:val="left"/>
      <w:pPr>
        <w:tabs>
          <w:tab w:val="num" w:pos="2449"/>
        </w:tabs>
        <w:ind w:left="2449" w:hanging="377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3152"/>
        </w:tabs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72"/>
        </w:tabs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92"/>
        </w:tabs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12"/>
        </w:tabs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32"/>
        </w:tabs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52"/>
        </w:tabs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72"/>
        </w:tabs>
        <w:ind w:left="7472" w:hanging="360"/>
      </w:pPr>
      <w:rPr>
        <w:rFonts w:ascii="Wingdings" w:hAnsi="Wingdings" w:hint="default"/>
      </w:rPr>
    </w:lvl>
  </w:abstractNum>
  <w:abstractNum w:abstractNumId="19" w15:restartNumberingAfterBreak="0">
    <w:nsid w:val="68991415"/>
    <w:multiLevelType w:val="hybridMultilevel"/>
    <w:tmpl w:val="3E4E9F78"/>
    <w:lvl w:ilvl="0" w:tplc="A3E885A2">
      <w:start w:val="1"/>
      <w:numFmt w:val="bullet"/>
      <w:lvlText w:val="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72"/>
        </w:tabs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92"/>
        </w:tabs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12"/>
        </w:tabs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32"/>
        </w:tabs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52"/>
        </w:tabs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72"/>
        </w:tabs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92"/>
        </w:tabs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12"/>
        </w:tabs>
        <w:ind w:left="7112" w:hanging="360"/>
      </w:pPr>
      <w:rPr>
        <w:rFonts w:ascii="Wingdings" w:hAnsi="Wingdings" w:hint="default"/>
      </w:rPr>
    </w:lvl>
  </w:abstractNum>
  <w:abstractNum w:abstractNumId="20" w15:restartNumberingAfterBreak="0">
    <w:nsid w:val="6B3D42FA"/>
    <w:multiLevelType w:val="singleLevel"/>
    <w:tmpl w:val="760E9A64"/>
    <w:lvl w:ilvl="0">
      <w:start w:val="1"/>
      <w:numFmt w:val="lowerLetter"/>
      <w:lvlText w:val="%1)"/>
      <w:legacy w:legacy="1" w:legacySpace="0" w:legacyIndent="284"/>
      <w:lvlJc w:val="left"/>
      <w:pPr>
        <w:ind w:left="284" w:hanging="284"/>
      </w:pPr>
    </w:lvl>
  </w:abstractNum>
  <w:abstractNum w:abstractNumId="21" w15:restartNumberingAfterBreak="0">
    <w:nsid w:val="6B753FBC"/>
    <w:multiLevelType w:val="hybridMultilevel"/>
    <w:tmpl w:val="68C01CB2"/>
    <w:lvl w:ilvl="0" w:tplc="A3E885A2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6B835155"/>
    <w:multiLevelType w:val="singleLevel"/>
    <w:tmpl w:val="057224BC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hint="default"/>
      </w:rPr>
    </w:lvl>
  </w:abstractNum>
  <w:abstractNum w:abstractNumId="23" w15:restartNumberingAfterBreak="0">
    <w:nsid w:val="711B6A06"/>
    <w:multiLevelType w:val="hybridMultilevel"/>
    <w:tmpl w:val="7A7EC7F8"/>
    <w:lvl w:ilvl="0" w:tplc="FAD6A726">
      <w:start w:val="1"/>
      <w:numFmt w:val="bullet"/>
      <w:lvlText w:val="–"/>
      <w:lvlJc w:val="left"/>
      <w:pPr>
        <w:tabs>
          <w:tab w:val="num" w:pos="1162"/>
        </w:tabs>
        <w:ind w:left="1162" w:hanging="17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32"/>
        </w:tabs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52"/>
        </w:tabs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72"/>
        </w:tabs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92"/>
        </w:tabs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12"/>
        </w:tabs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32"/>
        </w:tabs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52"/>
        </w:tabs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72"/>
        </w:tabs>
        <w:ind w:left="7472" w:hanging="360"/>
      </w:pPr>
      <w:rPr>
        <w:rFonts w:ascii="Wingdings" w:hAnsi="Wingdings" w:hint="default"/>
      </w:rPr>
    </w:lvl>
  </w:abstractNum>
  <w:abstractNum w:abstractNumId="24" w15:restartNumberingAfterBreak="0">
    <w:nsid w:val="714B1872"/>
    <w:multiLevelType w:val="hybridMultilevel"/>
    <w:tmpl w:val="E19A4E66"/>
    <w:lvl w:ilvl="0" w:tplc="0E2887C4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6E5223"/>
    <w:multiLevelType w:val="hybridMultilevel"/>
    <w:tmpl w:val="B46E5782"/>
    <w:lvl w:ilvl="0" w:tplc="28024654">
      <w:start w:val="1"/>
      <w:numFmt w:val="bullet"/>
      <w:lvlText w:val="–"/>
      <w:lvlJc w:val="left"/>
      <w:pPr>
        <w:tabs>
          <w:tab w:val="num" w:pos="1136"/>
        </w:tabs>
        <w:ind w:left="1136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26" w15:restartNumberingAfterBreak="0">
    <w:nsid w:val="76310510"/>
    <w:multiLevelType w:val="hybridMultilevel"/>
    <w:tmpl w:val="E61C5396"/>
    <w:lvl w:ilvl="0" w:tplc="A3E885A2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abstractNum w:abstractNumId="27" w15:restartNumberingAfterBreak="0">
    <w:nsid w:val="766F5938"/>
    <w:multiLevelType w:val="hybridMultilevel"/>
    <w:tmpl w:val="FE6E5652"/>
    <w:lvl w:ilvl="0" w:tplc="28024654">
      <w:start w:val="1"/>
      <w:numFmt w:val="bullet"/>
      <w:lvlText w:val="–"/>
      <w:lvlJc w:val="left"/>
      <w:pPr>
        <w:tabs>
          <w:tab w:val="num" w:pos="1276"/>
        </w:tabs>
        <w:ind w:left="1276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32"/>
        </w:tabs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52"/>
        </w:tabs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72"/>
        </w:tabs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92"/>
        </w:tabs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12"/>
        </w:tabs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32"/>
        </w:tabs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52"/>
        </w:tabs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72"/>
        </w:tabs>
        <w:ind w:left="7472" w:hanging="360"/>
      </w:pPr>
      <w:rPr>
        <w:rFonts w:ascii="Wingdings" w:hAnsi="Wingdings" w:hint="default"/>
      </w:rPr>
    </w:lvl>
  </w:abstractNum>
  <w:abstractNum w:abstractNumId="28" w15:restartNumberingAfterBreak="0">
    <w:nsid w:val="79CE1EE5"/>
    <w:multiLevelType w:val="hybridMultilevel"/>
    <w:tmpl w:val="E79CCE20"/>
    <w:lvl w:ilvl="0" w:tplc="B30209D0">
      <w:start w:val="1"/>
      <w:numFmt w:val="bullet"/>
      <w:lvlText w:val="–"/>
      <w:lvlJc w:val="left"/>
      <w:pPr>
        <w:tabs>
          <w:tab w:val="num" w:pos="1560"/>
        </w:tabs>
        <w:ind w:left="1560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29" w15:restartNumberingAfterBreak="0">
    <w:nsid w:val="7EB9577B"/>
    <w:multiLevelType w:val="hybridMultilevel"/>
    <w:tmpl w:val="AB78C478"/>
    <w:lvl w:ilvl="0" w:tplc="FAD6A726">
      <w:start w:val="1"/>
      <w:numFmt w:val="bullet"/>
      <w:lvlText w:val="–"/>
      <w:lvlJc w:val="left"/>
      <w:pPr>
        <w:tabs>
          <w:tab w:val="num" w:pos="1133"/>
        </w:tabs>
        <w:ind w:left="1133" w:hanging="17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03"/>
        </w:tabs>
        <w:ind w:left="24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23"/>
        </w:tabs>
        <w:ind w:left="31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43"/>
        </w:tabs>
        <w:ind w:left="38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63"/>
        </w:tabs>
        <w:ind w:left="45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283"/>
        </w:tabs>
        <w:ind w:left="52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03"/>
        </w:tabs>
        <w:ind w:left="60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23"/>
        </w:tabs>
        <w:ind w:left="67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43"/>
        </w:tabs>
        <w:ind w:left="744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2"/>
  </w:num>
  <w:num w:numId="3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0"/>
  </w:num>
  <w:num w:numId="5">
    <w:abstractNumId w:val="13"/>
  </w:num>
  <w:num w:numId="6">
    <w:abstractNumId w:val="18"/>
  </w:num>
  <w:num w:numId="7">
    <w:abstractNumId w:val="4"/>
  </w:num>
  <w:num w:numId="8">
    <w:abstractNumId w:val="29"/>
  </w:num>
  <w:num w:numId="9">
    <w:abstractNumId w:val="23"/>
  </w:num>
  <w:num w:numId="10">
    <w:abstractNumId w:val="28"/>
  </w:num>
  <w:num w:numId="11">
    <w:abstractNumId w:val="10"/>
  </w:num>
  <w:num w:numId="12">
    <w:abstractNumId w:val="25"/>
  </w:num>
  <w:num w:numId="13">
    <w:abstractNumId w:val="27"/>
  </w:num>
  <w:num w:numId="14">
    <w:abstractNumId w:val="8"/>
  </w:num>
  <w:num w:numId="15">
    <w:abstractNumId w:val="6"/>
  </w:num>
  <w:num w:numId="16">
    <w:abstractNumId w:val="21"/>
  </w:num>
  <w:num w:numId="17">
    <w:abstractNumId w:val="26"/>
  </w:num>
  <w:num w:numId="18">
    <w:abstractNumId w:val="5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2"/>
  </w:num>
  <w:num w:numId="29">
    <w:abstractNumId w:val="9"/>
  </w:num>
  <w:num w:numId="30">
    <w:abstractNumId w:val="24"/>
  </w:num>
  <w:num w:numId="31">
    <w:abstractNumId w:val="19"/>
  </w:num>
  <w:num w:numId="32">
    <w:abstractNumId w:val="15"/>
  </w:num>
  <w:num w:numId="33">
    <w:abstractNumId w:val="14"/>
  </w:num>
  <w:num w:numId="34">
    <w:abstractNumId w:val="12"/>
  </w:num>
  <w:num w:numId="35">
    <w:abstractNumId w:val="11"/>
  </w:num>
  <w:num w:numId="36">
    <w:abstractNumId w:val="16"/>
  </w:num>
  <w:num w:numId="37">
    <w:abstractNumId w:val="20"/>
  </w:num>
  <w:num w:numId="38">
    <w:abstractNumId w:val="7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99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6330"/>
    <w:rsid w:val="000113FB"/>
    <w:rsid w:val="000165B8"/>
    <w:rsid w:val="00042F1C"/>
    <w:rsid w:val="0005676A"/>
    <w:rsid w:val="00063B5C"/>
    <w:rsid w:val="00082ED1"/>
    <w:rsid w:val="000A43C0"/>
    <w:rsid w:val="000B1D47"/>
    <w:rsid w:val="000C4116"/>
    <w:rsid w:val="000F4B97"/>
    <w:rsid w:val="001009F0"/>
    <w:rsid w:val="00106330"/>
    <w:rsid w:val="00115BD4"/>
    <w:rsid w:val="0013313E"/>
    <w:rsid w:val="00140603"/>
    <w:rsid w:val="001412B3"/>
    <w:rsid w:val="00165C32"/>
    <w:rsid w:val="00194686"/>
    <w:rsid w:val="001A77A8"/>
    <w:rsid w:val="001B779E"/>
    <w:rsid w:val="001B7DEA"/>
    <w:rsid w:val="001C0B57"/>
    <w:rsid w:val="001D0074"/>
    <w:rsid w:val="001E337F"/>
    <w:rsid w:val="001F2AD4"/>
    <w:rsid w:val="00212AC6"/>
    <w:rsid w:val="0023045B"/>
    <w:rsid w:val="002400B8"/>
    <w:rsid w:val="002415C3"/>
    <w:rsid w:val="0024399B"/>
    <w:rsid w:val="0025329B"/>
    <w:rsid w:val="00281FB8"/>
    <w:rsid w:val="00287255"/>
    <w:rsid w:val="002965D1"/>
    <w:rsid w:val="002B6227"/>
    <w:rsid w:val="002C4441"/>
    <w:rsid w:val="002D1E2A"/>
    <w:rsid w:val="002D238D"/>
    <w:rsid w:val="002D3541"/>
    <w:rsid w:val="002D3EA2"/>
    <w:rsid w:val="002D4FD7"/>
    <w:rsid w:val="002E3DAC"/>
    <w:rsid w:val="002F132D"/>
    <w:rsid w:val="002F4728"/>
    <w:rsid w:val="002F60C9"/>
    <w:rsid w:val="002F62FD"/>
    <w:rsid w:val="003039E1"/>
    <w:rsid w:val="003059C4"/>
    <w:rsid w:val="0031282C"/>
    <w:rsid w:val="00314FAF"/>
    <w:rsid w:val="00321BF6"/>
    <w:rsid w:val="00333B86"/>
    <w:rsid w:val="0034256E"/>
    <w:rsid w:val="00343B3E"/>
    <w:rsid w:val="00346342"/>
    <w:rsid w:val="00360249"/>
    <w:rsid w:val="00362091"/>
    <w:rsid w:val="003971B2"/>
    <w:rsid w:val="003A4B44"/>
    <w:rsid w:val="003B2DF8"/>
    <w:rsid w:val="003B2DFA"/>
    <w:rsid w:val="003B3CF4"/>
    <w:rsid w:val="003D27CD"/>
    <w:rsid w:val="003D37A5"/>
    <w:rsid w:val="003E4EB5"/>
    <w:rsid w:val="003E720E"/>
    <w:rsid w:val="00405F25"/>
    <w:rsid w:val="00406F53"/>
    <w:rsid w:val="00407F03"/>
    <w:rsid w:val="00426B0F"/>
    <w:rsid w:val="00427CEC"/>
    <w:rsid w:val="00432471"/>
    <w:rsid w:val="004357C1"/>
    <w:rsid w:val="00462C86"/>
    <w:rsid w:val="004758AD"/>
    <w:rsid w:val="00477F22"/>
    <w:rsid w:val="00484E03"/>
    <w:rsid w:val="004B0C25"/>
    <w:rsid w:val="004D2706"/>
    <w:rsid w:val="004F591D"/>
    <w:rsid w:val="00523C60"/>
    <w:rsid w:val="005355B6"/>
    <w:rsid w:val="00557D69"/>
    <w:rsid w:val="00577B20"/>
    <w:rsid w:val="00587F0D"/>
    <w:rsid w:val="0059301D"/>
    <w:rsid w:val="005B2F96"/>
    <w:rsid w:val="005B3675"/>
    <w:rsid w:val="005D4830"/>
    <w:rsid w:val="0060177E"/>
    <w:rsid w:val="00605EE4"/>
    <w:rsid w:val="006262BE"/>
    <w:rsid w:val="00630080"/>
    <w:rsid w:val="00634436"/>
    <w:rsid w:val="00650550"/>
    <w:rsid w:val="00661EA0"/>
    <w:rsid w:val="00673C83"/>
    <w:rsid w:val="00675653"/>
    <w:rsid w:val="00693A9E"/>
    <w:rsid w:val="00694498"/>
    <w:rsid w:val="006A6F48"/>
    <w:rsid w:val="006D20B6"/>
    <w:rsid w:val="006D4FBC"/>
    <w:rsid w:val="006E52B0"/>
    <w:rsid w:val="00703F1E"/>
    <w:rsid w:val="00711C7C"/>
    <w:rsid w:val="00720D84"/>
    <w:rsid w:val="0073687B"/>
    <w:rsid w:val="0074376E"/>
    <w:rsid w:val="007449FC"/>
    <w:rsid w:val="00771EE7"/>
    <w:rsid w:val="0079238C"/>
    <w:rsid w:val="007B1BD1"/>
    <w:rsid w:val="007B36BF"/>
    <w:rsid w:val="007B624E"/>
    <w:rsid w:val="007B67C0"/>
    <w:rsid w:val="007C7741"/>
    <w:rsid w:val="007D633F"/>
    <w:rsid w:val="007E75B4"/>
    <w:rsid w:val="008049CF"/>
    <w:rsid w:val="008520E7"/>
    <w:rsid w:val="00867BE9"/>
    <w:rsid w:val="00876E55"/>
    <w:rsid w:val="008813A1"/>
    <w:rsid w:val="00892866"/>
    <w:rsid w:val="008B010B"/>
    <w:rsid w:val="008B0DC4"/>
    <w:rsid w:val="008C68C0"/>
    <w:rsid w:val="008D01BC"/>
    <w:rsid w:val="008D1E89"/>
    <w:rsid w:val="008D61C7"/>
    <w:rsid w:val="008E75CC"/>
    <w:rsid w:val="008F4084"/>
    <w:rsid w:val="008F6342"/>
    <w:rsid w:val="008F6AEA"/>
    <w:rsid w:val="008F6B0F"/>
    <w:rsid w:val="008F7A95"/>
    <w:rsid w:val="0093132F"/>
    <w:rsid w:val="00931516"/>
    <w:rsid w:val="00945FB8"/>
    <w:rsid w:val="00951690"/>
    <w:rsid w:val="009526FD"/>
    <w:rsid w:val="00987D3C"/>
    <w:rsid w:val="009916A4"/>
    <w:rsid w:val="0099560F"/>
    <w:rsid w:val="009A0289"/>
    <w:rsid w:val="009A5380"/>
    <w:rsid w:val="009A7522"/>
    <w:rsid w:val="009B1087"/>
    <w:rsid w:val="009B3768"/>
    <w:rsid w:val="009B3D9C"/>
    <w:rsid w:val="009C79E0"/>
    <w:rsid w:val="009F0869"/>
    <w:rsid w:val="009F3C58"/>
    <w:rsid w:val="00A06F76"/>
    <w:rsid w:val="00A07736"/>
    <w:rsid w:val="00A32117"/>
    <w:rsid w:val="00A455E0"/>
    <w:rsid w:val="00A458F2"/>
    <w:rsid w:val="00A65854"/>
    <w:rsid w:val="00A70B8E"/>
    <w:rsid w:val="00A7115B"/>
    <w:rsid w:val="00A814E5"/>
    <w:rsid w:val="00A94C8D"/>
    <w:rsid w:val="00A968CC"/>
    <w:rsid w:val="00AA7397"/>
    <w:rsid w:val="00AB56BB"/>
    <w:rsid w:val="00AD10FA"/>
    <w:rsid w:val="00AD16CA"/>
    <w:rsid w:val="00AE347C"/>
    <w:rsid w:val="00AF76B0"/>
    <w:rsid w:val="00B13D62"/>
    <w:rsid w:val="00B33A15"/>
    <w:rsid w:val="00B34A23"/>
    <w:rsid w:val="00B34A29"/>
    <w:rsid w:val="00B50579"/>
    <w:rsid w:val="00B55E88"/>
    <w:rsid w:val="00B5713C"/>
    <w:rsid w:val="00B6347A"/>
    <w:rsid w:val="00B63770"/>
    <w:rsid w:val="00B871F0"/>
    <w:rsid w:val="00B92A05"/>
    <w:rsid w:val="00B937BE"/>
    <w:rsid w:val="00BC258B"/>
    <w:rsid w:val="00BE35C2"/>
    <w:rsid w:val="00BE572D"/>
    <w:rsid w:val="00BF1D9E"/>
    <w:rsid w:val="00BF61F2"/>
    <w:rsid w:val="00BF6F96"/>
    <w:rsid w:val="00C00C85"/>
    <w:rsid w:val="00C23DE3"/>
    <w:rsid w:val="00C23EC8"/>
    <w:rsid w:val="00C25664"/>
    <w:rsid w:val="00C36D93"/>
    <w:rsid w:val="00C40E51"/>
    <w:rsid w:val="00C50701"/>
    <w:rsid w:val="00C53838"/>
    <w:rsid w:val="00C5583E"/>
    <w:rsid w:val="00C55C49"/>
    <w:rsid w:val="00C666D3"/>
    <w:rsid w:val="00C83381"/>
    <w:rsid w:val="00C85D18"/>
    <w:rsid w:val="00C925B6"/>
    <w:rsid w:val="00C97D7F"/>
    <w:rsid w:val="00CA45D0"/>
    <w:rsid w:val="00CB6E5C"/>
    <w:rsid w:val="00CD09AD"/>
    <w:rsid w:val="00CF50F9"/>
    <w:rsid w:val="00CF524C"/>
    <w:rsid w:val="00D15F64"/>
    <w:rsid w:val="00D17162"/>
    <w:rsid w:val="00D3077F"/>
    <w:rsid w:val="00D3671A"/>
    <w:rsid w:val="00D37359"/>
    <w:rsid w:val="00D46735"/>
    <w:rsid w:val="00D57EB5"/>
    <w:rsid w:val="00D62B74"/>
    <w:rsid w:val="00D65D56"/>
    <w:rsid w:val="00D719A7"/>
    <w:rsid w:val="00D72960"/>
    <w:rsid w:val="00D8738E"/>
    <w:rsid w:val="00D92DF1"/>
    <w:rsid w:val="00DA53ED"/>
    <w:rsid w:val="00DA6F71"/>
    <w:rsid w:val="00DB107B"/>
    <w:rsid w:val="00DB7369"/>
    <w:rsid w:val="00DC5FBB"/>
    <w:rsid w:val="00DD20E9"/>
    <w:rsid w:val="00DD4649"/>
    <w:rsid w:val="00DF095A"/>
    <w:rsid w:val="00DF557E"/>
    <w:rsid w:val="00E110B3"/>
    <w:rsid w:val="00E63541"/>
    <w:rsid w:val="00E67326"/>
    <w:rsid w:val="00EA12B4"/>
    <w:rsid w:val="00EB2E16"/>
    <w:rsid w:val="00EE0345"/>
    <w:rsid w:val="00EE1B1F"/>
    <w:rsid w:val="00F070F9"/>
    <w:rsid w:val="00F20A7F"/>
    <w:rsid w:val="00F272C8"/>
    <w:rsid w:val="00F33958"/>
    <w:rsid w:val="00F34278"/>
    <w:rsid w:val="00F43397"/>
    <w:rsid w:val="00F62ABC"/>
    <w:rsid w:val="00F73368"/>
    <w:rsid w:val="00F75F4B"/>
    <w:rsid w:val="00F810D6"/>
    <w:rsid w:val="00F85D13"/>
    <w:rsid w:val="00F918D6"/>
    <w:rsid w:val="00F96044"/>
    <w:rsid w:val="00FB0CB6"/>
    <w:rsid w:val="00FB0E25"/>
    <w:rsid w:val="00FB70EC"/>
    <w:rsid w:val="00FB7D23"/>
    <w:rsid w:val="00FD7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8369"/>
    <o:shapelayout v:ext="edit">
      <o:idmap v:ext="edit" data="1"/>
    </o:shapelayout>
  </w:shapeDefaults>
  <w:decimalSymbol w:val=","/>
  <w:listSeparator w:val=";"/>
  <w15:docId w15:val="{BD900385-2E6E-45ED-A775-CB040CCD9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Times New Roman" w:hAnsi="Tms Rm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ny">
    <w:name w:val="Normal"/>
    <w:qFormat/>
    <w:rsid w:val="00DB107B"/>
    <w:rPr>
      <w:rFonts w:ascii="Arial" w:hAnsi="Arial"/>
      <w:sz w:val="22"/>
    </w:rPr>
  </w:style>
  <w:style w:type="paragraph" w:styleId="Nagwek1">
    <w:name w:val="heading 1"/>
    <w:basedOn w:val="Normalny"/>
    <w:next w:val="Normalny"/>
    <w:qFormat/>
    <w:rsid w:val="00DB107B"/>
    <w:pPr>
      <w:keepNext/>
      <w:numPr>
        <w:numId w:val="4"/>
      </w:numPr>
      <w:spacing w:before="360" w:after="6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qFormat/>
    <w:rsid w:val="00DB107B"/>
    <w:pPr>
      <w:keepNext/>
      <w:numPr>
        <w:ilvl w:val="1"/>
        <w:numId w:val="4"/>
      </w:numPr>
      <w:spacing w:before="240" w:after="120"/>
      <w:jc w:val="both"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DB107B"/>
    <w:pPr>
      <w:keepNext/>
      <w:numPr>
        <w:ilvl w:val="2"/>
        <w:numId w:val="4"/>
      </w:numPr>
      <w:spacing w:before="240" w:after="60"/>
      <w:outlineLvl w:val="2"/>
    </w:pPr>
  </w:style>
  <w:style w:type="paragraph" w:styleId="Nagwek4">
    <w:name w:val="heading 4"/>
    <w:basedOn w:val="Normalny"/>
    <w:next w:val="Normalny"/>
    <w:qFormat/>
    <w:rsid w:val="00DB107B"/>
    <w:pPr>
      <w:numPr>
        <w:ilvl w:val="3"/>
        <w:numId w:val="4"/>
      </w:numPr>
      <w:outlineLvl w:val="3"/>
    </w:pPr>
    <w:rPr>
      <w:sz w:val="24"/>
      <w:u w:val="single"/>
    </w:rPr>
  </w:style>
  <w:style w:type="paragraph" w:styleId="Nagwek5">
    <w:name w:val="heading 5"/>
    <w:basedOn w:val="Normalny"/>
    <w:next w:val="Normalny"/>
    <w:qFormat/>
    <w:rsid w:val="00DB107B"/>
    <w:pPr>
      <w:numPr>
        <w:ilvl w:val="4"/>
        <w:numId w:val="4"/>
      </w:numPr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DB107B"/>
    <w:pPr>
      <w:numPr>
        <w:ilvl w:val="5"/>
        <w:numId w:val="4"/>
      </w:numPr>
      <w:outlineLvl w:val="5"/>
    </w:pPr>
    <w:rPr>
      <w:u w:val="single"/>
    </w:rPr>
  </w:style>
  <w:style w:type="paragraph" w:styleId="Nagwek7">
    <w:name w:val="heading 7"/>
    <w:basedOn w:val="Normalny"/>
    <w:next w:val="Normalny"/>
    <w:qFormat/>
    <w:rsid w:val="00DB107B"/>
    <w:pPr>
      <w:numPr>
        <w:ilvl w:val="6"/>
        <w:numId w:val="4"/>
      </w:numPr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DB107B"/>
    <w:pPr>
      <w:numPr>
        <w:ilvl w:val="7"/>
        <w:numId w:val="4"/>
      </w:numPr>
      <w:outlineLvl w:val="7"/>
    </w:pPr>
    <w:rPr>
      <w:i/>
    </w:rPr>
  </w:style>
  <w:style w:type="paragraph" w:styleId="Nagwek9">
    <w:name w:val="heading 9"/>
    <w:basedOn w:val="Normalny"/>
    <w:next w:val="Normalny"/>
    <w:qFormat/>
    <w:rsid w:val="00DB107B"/>
    <w:pPr>
      <w:numPr>
        <w:ilvl w:val="8"/>
        <w:numId w:val="4"/>
      </w:numPr>
      <w:outlineLvl w:val="8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B107B"/>
    <w:pPr>
      <w:tabs>
        <w:tab w:val="center" w:pos="4819"/>
        <w:tab w:val="right" w:pos="9071"/>
      </w:tabs>
    </w:pPr>
  </w:style>
  <w:style w:type="paragraph" w:styleId="Nagwek">
    <w:name w:val="header"/>
    <w:basedOn w:val="Normalny"/>
    <w:rsid w:val="00DB107B"/>
    <w:pPr>
      <w:tabs>
        <w:tab w:val="center" w:pos="4819"/>
        <w:tab w:val="right" w:pos="9071"/>
      </w:tabs>
    </w:pPr>
  </w:style>
  <w:style w:type="character" w:styleId="Odwoanieprzypisudolnego">
    <w:name w:val="footnote reference"/>
    <w:basedOn w:val="Domylnaczcionkaakapitu"/>
    <w:semiHidden/>
    <w:rsid w:val="00DB107B"/>
    <w:rPr>
      <w:position w:val="6"/>
      <w:sz w:val="16"/>
    </w:rPr>
  </w:style>
  <w:style w:type="paragraph" w:styleId="Tekstprzypisudolnego">
    <w:name w:val="footnote text"/>
    <w:basedOn w:val="Normalny"/>
    <w:semiHidden/>
    <w:rsid w:val="00DB107B"/>
  </w:style>
  <w:style w:type="paragraph" w:styleId="Tytu">
    <w:name w:val="Title"/>
    <w:aliases w:val="nagłówek 1,TYTUŁ"/>
    <w:basedOn w:val="Normalny"/>
    <w:qFormat/>
    <w:rsid w:val="00DB107B"/>
    <w:pPr>
      <w:spacing w:before="60" w:after="60"/>
    </w:pPr>
    <w:rPr>
      <w:b/>
      <w:caps/>
      <w:kern w:val="28"/>
      <w:sz w:val="28"/>
    </w:rPr>
  </w:style>
  <w:style w:type="character" w:styleId="Numerstrony">
    <w:name w:val="page number"/>
    <w:basedOn w:val="Domylnaczcionkaakapitu"/>
    <w:rsid w:val="00DB107B"/>
  </w:style>
  <w:style w:type="paragraph" w:styleId="Tekstpodstawowywcity">
    <w:name w:val="Body Text Indent"/>
    <w:basedOn w:val="Normalny"/>
    <w:rsid w:val="00DB107B"/>
    <w:pPr>
      <w:ind w:firstLine="284"/>
    </w:pPr>
  </w:style>
  <w:style w:type="paragraph" w:customStyle="1" w:styleId="tYTU2">
    <w:name w:val="tYTUŁ 2"/>
    <w:basedOn w:val="Normalny"/>
    <w:rsid w:val="00DB107B"/>
    <w:pPr>
      <w:numPr>
        <w:numId w:val="1"/>
      </w:numPr>
    </w:pPr>
  </w:style>
  <w:style w:type="paragraph" w:styleId="Tekstpodstawowy">
    <w:name w:val="Body Text"/>
    <w:basedOn w:val="Normalny"/>
    <w:rsid w:val="00DB107B"/>
    <w:pPr>
      <w:jc w:val="both"/>
    </w:pPr>
  </w:style>
  <w:style w:type="paragraph" w:styleId="Tekstpodstawowywcity2">
    <w:name w:val="Body Text Indent 2"/>
    <w:basedOn w:val="Normalny"/>
    <w:rsid w:val="00DB107B"/>
    <w:pPr>
      <w:spacing w:before="120"/>
      <w:ind w:left="851" w:hanging="142"/>
      <w:jc w:val="both"/>
    </w:pPr>
  </w:style>
  <w:style w:type="paragraph" w:styleId="Zwykytekst">
    <w:name w:val="Plain Text"/>
    <w:basedOn w:val="Normalny"/>
    <w:rsid w:val="00DB107B"/>
    <w:rPr>
      <w:rFonts w:ascii="Courier New" w:hAnsi="Courier New" w:cs="Courier New"/>
      <w:sz w:val="20"/>
    </w:rPr>
  </w:style>
  <w:style w:type="paragraph" w:styleId="Tekstpodstawowy2">
    <w:name w:val="Body Text 2"/>
    <w:basedOn w:val="Normalny"/>
    <w:rsid w:val="00DB107B"/>
    <w:pPr>
      <w:jc w:val="both"/>
    </w:pPr>
    <w:rPr>
      <w:rFonts w:ascii="Times New Roman" w:hAnsi="Times New Roman"/>
      <w:sz w:val="24"/>
    </w:rPr>
  </w:style>
  <w:style w:type="paragraph" w:customStyle="1" w:styleId="Zwykytekst1">
    <w:name w:val="Zwykły tekst1"/>
    <w:basedOn w:val="Normalny"/>
    <w:rsid w:val="00DB107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</w:rPr>
  </w:style>
  <w:style w:type="paragraph" w:styleId="Tekstpodstawowy3">
    <w:name w:val="Body Text 3"/>
    <w:basedOn w:val="Normalny"/>
    <w:rsid w:val="00DB107B"/>
    <w:pPr>
      <w:spacing w:line="360" w:lineRule="auto"/>
      <w:jc w:val="both"/>
    </w:pPr>
    <w:rPr>
      <w:sz w:val="24"/>
      <w:u w:val="single"/>
    </w:rPr>
  </w:style>
  <w:style w:type="paragraph" w:styleId="Spistreci9">
    <w:name w:val="toc 9"/>
    <w:basedOn w:val="Normalny"/>
    <w:next w:val="Normalny"/>
    <w:semiHidden/>
    <w:rsid w:val="00A7115B"/>
    <w:pPr>
      <w:tabs>
        <w:tab w:val="right" w:leader="dot" w:pos="7371"/>
      </w:tabs>
      <w:overflowPunct w:val="0"/>
      <w:autoSpaceDE w:val="0"/>
      <w:autoSpaceDN w:val="0"/>
      <w:adjustRightInd w:val="0"/>
      <w:ind w:left="1600"/>
      <w:textAlignment w:val="baseline"/>
    </w:pPr>
    <w:rPr>
      <w:rFonts w:ascii="Times New Roman" w:hAnsi="Times New Roman"/>
      <w:sz w:val="18"/>
    </w:rPr>
  </w:style>
  <w:style w:type="paragraph" w:styleId="Tekstdymka">
    <w:name w:val="Balloon Text"/>
    <w:basedOn w:val="Normalny"/>
    <w:semiHidden/>
    <w:rsid w:val="00B33A1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2400B8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basedOn w:val="Domylnaczcionkaakapitu"/>
    <w:link w:val="Stopka"/>
    <w:uiPriority w:val="99"/>
    <w:rsid w:val="00D65D56"/>
    <w:rPr>
      <w:rFonts w:ascii="Arial" w:hAnsi="Arial"/>
      <w:sz w:val="22"/>
    </w:rPr>
  </w:style>
  <w:style w:type="paragraph" w:styleId="Akapitzlist">
    <w:name w:val="List Paragraph"/>
    <w:basedOn w:val="Normalny"/>
    <w:uiPriority w:val="34"/>
    <w:qFormat/>
    <w:rsid w:val="009F08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67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Szablony\SPECYFIKACJA%20%20TECHNICZNA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SPECYFIKACJA  TECHNICZNA</Template>
  <TotalTime>39</TotalTime>
  <Pages>12</Pages>
  <Words>5181</Words>
  <Characters>31090</Characters>
  <Application>Microsoft Office Word</Application>
  <DocSecurity>0</DocSecurity>
  <Lines>259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 TECHNICZNA</vt:lpstr>
    </vt:vector>
  </TitlesOfParts>
  <Company/>
  <LinksUpToDate>false</LinksUpToDate>
  <CharactersWithSpaces>36199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 TECHNICZNA</dc:title>
  <dc:subject/>
  <dc:creator>Zenon Stachowski</dc:creator>
  <cp:keywords/>
  <dc:description/>
  <cp:lastModifiedBy>Espeja08</cp:lastModifiedBy>
  <cp:revision>31</cp:revision>
  <cp:lastPrinted>2016-03-07T13:24:00Z</cp:lastPrinted>
  <dcterms:created xsi:type="dcterms:W3CDTF">2012-10-26T18:06:00Z</dcterms:created>
  <dcterms:modified xsi:type="dcterms:W3CDTF">2016-06-21T09:12:00Z</dcterms:modified>
</cp:coreProperties>
</file>